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2619" w:rsidRDefault="00142619">
      <w:pPr>
        <w:spacing w:line="200" w:lineRule="exact"/>
        <w:rPr>
          <w:sz w:val="24"/>
          <w:szCs w:val="24"/>
        </w:rPr>
      </w:pPr>
      <w:bookmarkStart w:id="0" w:name="page1"/>
      <w:bookmarkEnd w:id="0"/>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73147A" w:rsidRDefault="0073147A">
      <w:pPr>
        <w:spacing w:line="200" w:lineRule="exact"/>
        <w:rPr>
          <w:sz w:val="24"/>
          <w:szCs w:val="24"/>
        </w:rPr>
      </w:pPr>
    </w:p>
    <w:p w:rsidR="0073147A" w:rsidRDefault="0073147A">
      <w:pPr>
        <w:spacing w:line="200" w:lineRule="exact"/>
        <w:rPr>
          <w:sz w:val="24"/>
          <w:szCs w:val="24"/>
        </w:rPr>
      </w:pPr>
    </w:p>
    <w:p w:rsidR="0073147A" w:rsidRDefault="0073147A">
      <w:pPr>
        <w:spacing w:line="200" w:lineRule="exact"/>
        <w:rPr>
          <w:sz w:val="24"/>
          <w:szCs w:val="24"/>
        </w:rPr>
      </w:pPr>
    </w:p>
    <w:p w:rsidR="0073147A" w:rsidRDefault="0073147A">
      <w:pPr>
        <w:spacing w:line="200" w:lineRule="exact"/>
        <w:rPr>
          <w:sz w:val="24"/>
          <w:szCs w:val="24"/>
        </w:rPr>
      </w:pPr>
    </w:p>
    <w:p w:rsidR="00142619" w:rsidRDefault="00142619" w:rsidP="002E6CA2">
      <w:pPr>
        <w:spacing w:line="338" w:lineRule="exact"/>
        <w:jc w:val="center"/>
        <w:rPr>
          <w:sz w:val="24"/>
          <w:szCs w:val="24"/>
        </w:rPr>
      </w:pPr>
    </w:p>
    <w:p w:rsidR="00142619" w:rsidRDefault="006A416A" w:rsidP="002E6CA2">
      <w:pPr>
        <w:ind w:right="9"/>
        <w:jc w:val="center"/>
        <w:rPr>
          <w:sz w:val="20"/>
          <w:szCs w:val="20"/>
        </w:rPr>
      </w:pPr>
      <w:r>
        <w:rPr>
          <w:rFonts w:ascii="Book Antiqua" w:eastAsia="Book Antiqua" w:hAnsi="Book Antiqua" w:cs="Book Antiqua"/>
          <w:b/>
          <w:bCs/>
          <w:sz w:val="52"/>
          <w:szCs w:val="52"/>
        </w:rPr>
        <w:t>SECTION – II</w:t>
      </w:r>
    </w:p>
    <w:p w:rsidR="00142619" w:rsidRDefault="00142619" w:rsidP="002E6CA2">
      <w:pPr>
        <w:spacing w:line="200" w:lineRule="exact"/>
        <w:jc w:val="center"/>
        <w:rPr>
          <w:sz w:val="24"/>
          <w:szCs w:val="24"/>
        </w:rPr>
      </w:pPr>
    </w:p>
    <w:p w:rsidR="00142619" w:rsidRDefault="00142619" w:rsidP="002E6CA2">
      <w:pPr>
        <w:spacing w:line="200" w:lineRule="exact"/>
        <w:jc w:val="center"/>
        <w:rPr>
          <w:sz w:val="24"/>
          <w:szCs w:val="24"/>
        </w:rPr>
      </w:pPr>
    </w:p>
    <w:p w:rsidR="00142619" w:rsidRDefault="00142619" w:rsidP="002E6CA2">
      <w:pPr>
        <w:spacing w:line="200" w:lineRule="exact"/>
        <w:jc w:val="center"/>
        <w:rPr>
          <w:sz w:val="24"/>
          <w:szCs w:val="24"/>
        </w:rPr>
      </w:pPr>
    </w:p>
    <w:p w:rsidR="00142619" w:rsidRDefault="00142619" w:rsidP="002E6CA2">
      <w:pPr>
        <w:spacing w:line="200" w:lineRule="exact"/>
        <w:jc w:val="center"/>
        <w:rPr>
          <w:sz w:val="24"/>
          <w:szCs w:val="24"/>
        </w:rPr>
      </w:pPr>
    </w:p>
    <w:p w:rsidR="00142619" w:rsidRDefault="00142619" w:rsidP="002E6CA2">
      <w:pPr>
        <w:spacing w:line="200" w:lineRule="exact"/>
        <w:jc w:val="center"/>
        <w:rPr>
          <w:sz w:val="24"/>
          <w:szCs w:val="24"/>
        </w:rPr>
      </w:pPr>
    </w:p>
    <w:p w:rsidR="00142619" w:rsidRDefault="00142619" w:rsidP="002E6CA2">
      <w:pPr>
        <w:spacing w:line="200" w:lineRule="exact"/>
        <w:jc w:val="center"/>
        <w:rPr>
          <w:sz w:val="24"/>
          <w:szCs w:val="24"/>
        </w:rPr>
      </w:pPr>
    </w:p>
    <w:p w:rsidR="00142619" w:rsidRDefault="00142619" w:rsidP="002E6CA2">
      <w:pPr>
        <w:spacing w:line="304" w:lineRule="exact"/>
        <w:jc w:val="center"/>
        <w:rPr>
          <w:sz w:val="24"/>
          <w:szCs w:val="24"/>
        </w:rPr>
      </w:pPr>
    </w:p>
    <w:p w:rsidR="00142619" w:rsidRDefault="006A416A" w:rsidP="002E6CA2">
      <w:pPr>
        <w:spacing w:line="238" w:lineRule="auto"/>
        <w:jc w:val="center"/>
        <w:rPr>
          <w:sz w:val="20"/>
          <w:szCs w:val="20"/>
        </w:rPr>
      </w:pPr>
      <w:r>
        <w:rPr>
          <w:rFonts w:ascii="Book Antiqua" w:eastAsia="Book Antiqua" w:hAnsi="Book Antiqua" w:cs="Book Antiqua"/>
          <w:b/>
          <w:bCs/>
          <w:sz w:val="52"/>
          <w:szCs w:val="52"/>
        </w:rPr>
        <w:t>INSTRUCTION TO BIDDERS (ITB)</w:t>
      </w:r>
    </w:p>
    <w:p w:rsidR="00142619" w:rsidRDefault="00142619" w:rsidP="002E6CA2">
      <w:pPr>
        <w:spacing w:line="200" w:lineRule="exact"/>
        <w:jc w:val="center"/>
        <w:rPr>
          <w:sz w:val="24"/>
          <w:szCs w:val="24"/>
        </w:rPr>
      </w:pPr>
    </w:p>
    <w:p w:rsidR="00142619" w:rsidRDefault="00142619" w:rsidP="002E6CA2">
      <w:pPr>
        <w:spacing w:line="200" w:lineRule="exact"/>
        <w:jc w:val="center"/>
        <w:rPr>
          <w:sz w:val="24"/>
          <w:szCs w:val="24"/>
        </w:rPr>
      </w:pPr>
    </w:p>
    <w:p w:rsidR="00142619" w:rsidRDefault="00142619" w:rsidP="002E6CA2">
      <w:pPr>
        <w:spacing w:line="200" w:lineRule="exact"/>
        <w:jc w:val="center"/>
        <w:rPr>
          <w:sz w:val="24"/>
          <w:szCs w:val="24"/>
        </w:rPr>
      </w:pPr>
    </w:p>
    <w:p w:rsidR="00142619" w:rsidRDefault="00142619" w:rsidP="002E6CA2">
      <w:pPr>
        <w:spacing w:line="200" w:lineRule="exact"/>
        <w:jc w:val="center"/>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142619">
      <w:pPr>
        <w:spacing w:line="200" w:lineRule="exact"/>
        <w:rPr>
          <w:sz w:val="24"/>
          <w:szCs w:val="24"/>
        </w:rPr>
      </w:pPr>
    </w:p>
    <w:p w:rsidR="00142619" w:rsidRDefault="006A416A">
      <w:pPr>
        <w:ind w:left="3120"/>
        <w:rPr>
          <w:sz w:val="20"/>
          <w:szCs w:val="20"/>
        </w:rPr>
      </w:pPr>
      <w:bookmarkStart w:id="1" w:name="page2"/>
      <w:bookmarkEnd w:id="1"/>
      <w:r>
        <w:rPr>
          <w:rFonts w:ascii="Book Antiqua" w:eastAsia="Book Antiqua" w:hAnsi="Book Antiqua" w:cs="Book Antiqua"/>
          <w:b/>
          <w:bCs/>
          <w:sz w:val="28"/>
          <w:szCs w:val="28"/>
          <w:u w:val="single"/>
        </w:rPr>
        <w:lastRenderedPageBreak/>
        <w:t>TABLE OF CLAUSES</w:t>
      </w:r>
    </w:p>
    <w:p w:rsidR="00142619" w:rsidRDefault="00142619">
      <w:pPr>
        <w:spacing w:line="33" w:lineRule="exact"/>
        <w:rPr>
          <w:sz w:val="20"/>
          <w:szCs w:val="20"/>
        </w:rPr>
      </w:pPr>
    </w:p>
    <w:p w:rsidR="00142619" w:rsidRDefault="006A416A">
      <w:pPr>
        <w:ind w:left="280"/>
        <w:rPr>
          <w:sz w:val="20"/>
          <w:szCs w:val="20"/>
        </w:rPr>
      </w:pPr>
      <w:r>
        <w:rPr>
          <w:rFonts w:ascii="Book Antiqua" w:eastAsia="Book Antiqua" w:hAnsi="Book Antiqua" w:cs="Book Antiqua"/>
          <w:b/>
          <w:bCs/>
          <w:sz w:val="24"/>
          <w:szCs w:val="24"/>
        </w:rPr>
        <w:t>Preamble</w:t>
      </w:r>
    </w:p>
    <w:p w:rsidR="00142619" w:rsidRDefault="00142619">
      <w:pPr>
        <w:spacing w:line="30" w:lineRule="exact"/>
        <w:rPr>
          <w:sz w:val="20"/>
          <w:szCs w:val="20"/>
        </w:rPr>
      </w:pPr>
    </w:p>
    <w:p w:rsidR="00142619" w:rsidRDefault="006A416A">
      <w:pPr>
        <w:tabs>
          <w:tab w:val="left" w:pos="800"/>
          <w:tab w:val="left" w:leader="dot" w:pos="8600"/>
        </w:tabs>
        <w:ind w:left="280"/>
        <w:rPr>
          <w:rFonts w:ascii="Book Antiqua" w:eastAsia="Book Antiqua" w:hAnsi="Book Antiqua" w:cs="Book Antiqua"/>
          <w:b/>
          <w:bCs/>
          <w:sz w:val="23"/>
          <w:szCs w:val="23"/>
        </w:rPr>
      </w:pPr>
      <w:r>
        <w:rPr>
          <w:rFonts w:ascii="Book Antiqua" w:eastAsia="Book Antiqua" w:hAnsi="Book Antiqua" w:cs="Book Antiqua"/>
          <w:b/>
          <w:bCs/>
          <w:sz w:val="24"/>
          <w:szCs w:val="24"/>
        </w:rPr>
        <w:t>A.</w:t>
      </w:r>
      <w:r>
        <w:rPr>
          <w:rFonts w:ascii="Book Antiqua" w:eastAsia="Book Antiqua" w:hAnsi="Book Antiqua" w:cs="Book Antiqua"/>
          <w:b/>
          <w:bCs/>
          <w:sz w:val="24"/>
          <w:szCs w:val="24"/>
        </w:rPr>
        <w:tab/>
      </w:r>
      <w:hyperlink w:anchor="page4">
        <w:r>
          <w:rPr>
            <w:rFonts w:ascii="Book Antiqua" w:eastAsia="Book Antiqua" w:hAnsi="Book Antiqua" w:cs="Book Antiqua"/>
            <w:b/>
            <w:bCs/>
            <w:sz w:val="24"/>
            <w:szCs w:val="24"/>
          </w:rPr>
          <w:t>Introduction</w:t>
        </w:r>
      </w:hyperlink>
      <w:r>
        <w:rPr>
          <w:rFonts w:ascii="Book Antiqua" w:eastAsia="Book Antiqua" w:hAnsi="Book Antiqua" w:cs="Book Antiqua"/>
          <w:b/>
          <w:bCs/>
          <w:sz w:val="24"/>
          <w:szCs w:val="24"/>
        </w:rPr>
        <w:tab/>
      </w:r>
      <w:hyperlink w:anchor="page4">
        <w:r>
          <w:rPr>
            <w:rFonts w:ascii="Book Antiqua" w:eastAsia="Book Antiqua" w:hAnsi="Book Antiqua" w:cs="Book Antiqua"/>
            <w:b/>
            <w:bCs/>
            <w:sz w:val="23"/>
            <w:szCs w:val="23"/>
          </w:rPr>
          <w:t>1</w:t>
        </w:r>
      </w:hyperlink>
    </w:p>
    <w:p w:rsidR="00142619" w:rsidRDefault="00142619">
      <w:pPr>
        <w:spacing w:line="30" w:lineRule="exact"/>
        <w:rPr>
          <w:sz w:val="20"/>
          <w:szCs w:val="20"/>
        </w:rPr>
      </w:pPr>
    </w:p>
    <w:p w:rsidR="00142619" w:rsidRDefault="006A416A">
      <w:pPr>
        <w:tabs>
          <w:tab w:val="left" w:pos="980"/>
          <w:tab w:val="left" w:leader="dot" w:pos="8600"/>
        </w:tabs>
        <w:ind w:left="520"/>
        <w:rPr>
          <w:rFonts w:eastAsia="Times New Roman"/>
          <w:b/>
          <w:bCs/>
          <w:sz w:val="23"/>
          <w:szCs w:val="23"/>
        </w:rPr>
      </w:pPr>
      <w:r>
        <w:rPr>
          <w:rFonts w:ascii="Book Antiqua" w:eastAsia="Book Antiqua" w:hAnsi="Book Antiqua" w:cs="Book Antiqua"/>
          <w:b/>
          <w:bCs/>
          <w:sz w:val="24"/>
          <w:szCs w:val="24"/>
        </w:rPr>
        <w:t>1.</w:t>
      </w:r>
      <w:r>
        <w:rPr>
          <w:rFonts w:ascii="Book Antiqua" w:eastAsia="Book Antiqua" w:hAnsi="Book Antiqua" w:cs="Book Antiqua"/>
          <w:b/>
          <w:bCs/>
          <w:sz w:val="24"/>
          <w:szCs w:val="24"/>
        </w:rPr>
        <w:tab/>
      </w:r>
      <w:hyperlink w:anchor="page4">
        <w:r>
          <w:rPr>
            <w:rFonts w:ascii="Book Antiqua" w:eastAsia="Book Antiqua" w:hAnsi="Book Antiqua" w:cs="Book Antiqua"/>
            <w:b/>
            <w:bCs/>
            <w:sz w:val="24"/>
            <w:szCs w:val="24"/>
          </w:rPr>
          <w:t>Source of Funds</w:t>
        </w:r>
      </w:hyperlink>
      <w:r>
        <w:rPr>
          <w:rFonts w:ascii="Book Antiqua" w:eastAsia="Book Antiqua" w:hAnsi="Book Antiqua" w:cs="Book Antiqua"/>
          <w:b/>
          <w:bCs/>
          <w:sz w:val="24"/>
          <w:szCs w:val="24"/>
        </w:rPr>
        <w:tab/>
      </w:r>
      <w:hyperlink w:anchor="page4">
        <w:r>
          <w:rPr>
            <w:rFonts w:eastAsia="Times New Roman"/>
            <w:b/>
            <w:bCs/>
            <w:sz w:val="23"/>
            <w:szCs w:val="23"/>
          </w:rPr>
          <w:t>1</w:t>
        </w:r>
      </w:hyperlink>
    </w:p>
    <w:p w:rsidR="00142619" w:rsidRDefault="00142619">
      <w:pPr>
        <w:spacing w:line="32" w:lineRule="exact"/>
        <w:rPr>
          <w:sz w:val="20"/>
          <w:szCs w:val="20"/>
        </w:rPr>
      </w:pPr>
    </w:p>
    <w:p w:rsidR="00142619" w:rsidRDefault="006A416A">
      <w:pPr>
        <w:tabs>
          <w:tab w:val="left" w:pos="980"/>
          <w:tab w:val="left" w:leader="dot" w:pos="8600"/>
        </w:tabs>
        <w:ind w:left="520"/>
        <w:rPr>
          <w:rFonts w:eastAsia="Times New Roman"/>
          <w:b/>
          <w:bCs/>
          <w:sz w:val="23"/>
          <w:szCs w:val="23"/>
        </w:rPr>
      </w:pPr>
      <w:r>
        <w:rPr>
          <w:rFonts w:ascii="Book Antiqua" w:eastAsia="Book Antiqua" w:hAnsi="Book Antiqua" w:cs="Book Antiqua"/>
          <w:b/>
          <w:bCs/>
          <w:sz w:val="24"/>
          <w:szCs w:val="24"/>
        </w:rPr>
        <w:t>2.</w:t>
      </w:r>
      <w:r>
        <w:rPr>
          <w:rFonts w:ascii="Book Antiqua" w:eastAsia="Book Antiqua" w:hAnsi="Book Antiqua" w:cs="Book Antiqua"/>
          <w:b/>
          <w:bCs/>
          <w:sz w:val="24"/>
          <w:szCs w:val="24"/>
        </w:rPr>
        <w:tab/>
      </w:r>
      <w:hyperlink w:anchor="page4">
        <w:r>
          <w:rPr>
            <w:rFonts w:ascii="Book Antiqua" w:eastAsia="Book Antiqua" w:hAnsi="Book Antiqua" w:cs="Book Antiqua"/>
            <w:b/>
            <w:bCs/>
            <w:sz w:val="24"/>
            <w:szCs w:val="24"/>
          </w:rPr>
          <w:t>Eligible Bidders</w:t>
        </w:r>
      </w:hyperlink>
      <w:r>
        <w:rPr>
          <w:rFonts w:ascii="Book Antiqua" w:eastAsia="Book Antiqua" w:hAnsi="Book Antiqua" w:cs="Book Antiqua"/>
          <w:b/>
          <w:bCs/>
          <w:sz w:val="24"/>
          <w:szCs w:val="24"/>
        </w:rPr>
        <w:tab/>
      </w:r>
      <w:hyperlink w:anchor="page4">
        <w:r>
          <w:rPr>
            <w:rFonts w:eastAsia="Times New Roman"/>
            <w:b/>
            <w:bCs/>
            <w:sz w:val="23"/>
            <w:szCs w:val="23"/>
          </w:rPr>
          <w:t>1</w:t>
        </w:r>
      </w:hyperlink>
    </w:p>
    <w:p w:rsidR="00142619" w:rsidRDefault="00142619">
      <w:pPr>
        <w:spacing w:line="30" w:lineRule="exact"/>
        <w:rPr>
          <w:sz w:val="20"/>
          <w:szCs w:val="20"/>
        </w:rPr>
      </w:pPr>
    </w:p>
    <w:p w:rsidR="00142619" w:rsidRDefault="006A416A">
      <w:pPr>
        <w:tabs>
          <w:tab w:val="left" w:pos="980"/>
          <w:tab w:val="left" w:leader="dot" w:pos="8600"/>
        </w:tabs>
        <w:ind w:left="520"/>
        <w:rPr>
          <w:rFonts w:eastAsia="Times New Roman"/>
          <w:b/>
          <w:bCs/>
          <w:sz w:val="23"/>
          <w:szCs w:val="23"/>
        </w:rPr>
      </w:pPr>
      <w:r>
        <w:rPr>
          <w:rFonts w:ascii="Book Antiqua" w:eastAsia="Book Antiqua" w:hAnsi="Book Antiqua" w:cs="Book Antiqua"/>
          <w:b/>
          <w:bCs/>
          <w:sz w:val="24"/>
          <w:szCs w:val="24"/>
        </w:rPr>
        <w:t>3.</w:t>
      </w:r>
      <w:r>
        <w:rPr>
          <w:rFonts w:ascii="Book Antiqua" w:eastAsia="Book Antiqua" w:hAnsi="Book Antiqua" w:cs="Book Antiqua"/>
          <w:b/>
          <w:bCs/>
          <w:sz w:val="24"/>
          <w:szCs w:val="24"/>
        </w:rPr>
        <w:tab/>
      </w:r>
      <w:hyperlink w:anchor="page5">
        <w:r>
          <w:rPr>
            <w:rFonts w:ascii="Book Antiqua" w:eastAsia="Book Antiqua" w:hAnsi="Book Antiqua" w:cs="Book Antiqua"/>
            <w:b/>
            <w:bCs/>
            <w:sz w:val="24"/>
            <w:szCs w:val="24"/>
          </w:rPr>
          <w:t>Eligible Plant, Equipment, and Services</w:t>
        </w:r>
      </w:hyperlink>
      <w:r>
        <w:rPr>
          <w:rFonts w:ascii="Book Antiqua" w:eastAsia="Book Antiqua" w:hAnsi="Book Antiqua" w:cs="Book Antiqua"/>
          <w:b/>
          <w:bCs/>
          <w:sz w:val="24"/>
          <w:szCs w:val="24"/>
        </w:rPr>
        <w:tab/>
      </w:r>
      <w:hyperlink w:anchor="page5">
        <w:r>
          <w:rPr>
            <w:rFonts w:eastAsia="Times New Roman"/>
            <w:b/>
            <w:bCs/>
            <w:sz w:val="23"/>
            <w:szCs w:val="23"/>
          </w:rPr>
          <w:t>2</w:t>
        </w:r>
      </w:hyperlink>
    </w:p>
    <w:p w:rsidR="00142619" w:rsidRDefault="00142619">
      <w:pPr>
        <w:spacing w:line="30" w:lineRule="exact"/>
        <w:rPr>
          <w:sz w:val="20"/>
          <w:szCs w:val="20"/>
        </w:rPr>
      </w:pPr>
    </w:p>
    <w:p w:rsidR="00142619" w:rsidRDefault="006A416A">
      <w:pPr>
        <w:tabs>
          <w:tab w:val="left" w:pos="980"/>
          <w:tab w:val="left" w:leader="dot" w:pos="8600"/>
        </w:tabs>
        <w:ind w:left="520"/>
        <w:rPr>
          <w:rFonts w:eastAsia="Times New Roman"/>
          <w:b/>
          <w:bCs/>
          <w:sz w:val="23"/>
          <w:szCs w:val="23"/>
        </w:rPr>
      </w:pPr>
      <w:r>
        <w:rPr>
          <w:rFonts w:ascii="Book Antiqua" w:eastAsia="Book Antiqua" w:hAnsi="Book Antiqua" w:cs="Book Antiqua"/>
          <w:b/>
          <w:bCs/>
          <w:sz w:val="24"/>
          <w:szCs w:val="24"/>
        </w:rPr>
        <w:t>4.</w:t>
      </w:r>
      <w:r>
        <w:rPr>
          <w:rFonts w:ascii="Book Antiqua" w:eastAsia="Book Antiqua" w:hAnsi="Book Antiqua" w:cs="Book Antiqua"/>
          <w:b/>
          <w:bCs/>
          <w:sz w:val="24"/>
          <w:szCs w:val="24"/>
        </w:rPr>
        <w:tab/>
      </w:r>
      <w:hyperlink w:anchor="page6">
        <w:r>
          <w:rPr>
            <w:rFonts w:ascii="Book Antiqua" w:eastAsia="Book Antiqua" w:hAnsi="Book Antiqua" w:cs="Book Antiqua"/>
            <w:b/>
            <w:bCs/>
            <w:sz w:val="24"/>
            <w:szCs w:val="24"/>
          </w:rPr>
          <w:t>Cost of Bidding</w:t>
        </w:r>
      </w:hyperlink>
      <w:r>
        <w:rPr>
          <w:rFonts w:ascii="Book Antiqua" w:eastAsia="Book Antiqua" w:hAnsi="Book Antiqua" w:cs="Book Antiqua"/>
          <w:b/>
          <w:bCs/>
          <w:sz w:val="24"/>
          <w:szCs w:val="24"/>
        </w:rPr>
        <w:tab/>
      </w:r>
      <w:hyperlink w:anchor="page6">
        <w:r>
          <w:rPr>
            <w:rFonts w:eastAsia="Times New Roman"/>
            <w:b/>
            <w:bCs/>
            <w:sz w:val="23"/>
            <w:szCs w:val="23"/>
          </w:rPr>
          <w:t>3</w:t>
        </w:r>
      </w:hyperlink>
    </w:p>
    <w:p w:rsidR="00142619" w:rsidRDefault="00142619">
      <w:pPr>
        <w:spacing w:line="32" w:lineRule="exact"/>
        <w:rPr>
          <w:sz w:val="20"/>
          <w:szCs w:val="20"/>
        </w:rPr>
      </w:pPr>
    </w:p>
    <w:p w:rsidR="00142619" w:rsidRDefault="006A416A">
      <w:pPr>
        <w:tabs>
          <w:tab w:val="left" w:pos="800"/>
          <w:tab w:val="left" w:leader="dot" w:pos="8600"/>
        </w:tabs>
        <w:ind w:left="280"/>
        <w:rPr>
          <w:rFonts w:ascii="Book Antiqua" w:eastAsia="Book Antiqua" w:hAnsi="Book Antiqua" w:cs="Book Antiqua"/>
          <w:b/>
          <w:bCs/>
          <w:sz w:val="23"/>
          <w:szCs w:val="23"/>
        </w:rPr>
      </w:pPr>
      <w:r>
        <w:rPr>
          <w:rFonts w:ascii="Book Antiqua" w:eastAsia="Book Antiqua" w:hAnsi="Book Antiqua" w:cs="Book Antiqua"/>
          <w:b/>
          <w:bCs/>
          <w:sz w:val="24"/>
          <w:szCs w:val="24"/>
        </w:rPr>
        <w:t>B.</w:t>
      </w:r>
      <w:r>
        <w:rPr>
          <w:rFonts w:ascii="Book Antiqua" w:eastAsia="Book Antiqua" w:hAnsi="Book Antiqua" w:cs="Book Antiqua"/>
          <w:b/>
          <w:bCs/>
          <w:sz w:val="24"/>
          <w:szCs w:val="24"/>
        </w:rPr>
        <w:tab/>
      </w:r>
      <w:hyperlink w:anchor="page6">
        <w:r>
          <w:rPr>
            <w:rFonts w:ascii="Book Antiqua" w:eastAsia="Book Antiqua" w:hAnsi="Book Antiqua" w:cs="Book Antiqua"/>
            <w:b/>
            <w:bCs/>
            <w:sz w:val="24"/>
            <w:szCs w:val="24"/>
          </w:rPr>
          <w:t>The Bidding Documents</w:t>
        </w:r>
      </w:hyperlink>
      <w:r>
        <w:rPr>
          <w:rFonts w:ascii="Book Antiqua" w:eastAsia="Book Antiqua" w:hAnsi="Book Antiqua" w:cs="Book Antiqua"/>
          <w:b/>
          <w:bCs/>
          <w:sz w:val="24"/>
          <w:szCs w:val="24"/>
        </w:rPr>
        <w:tab/>
      </w:r>
      <w:hyperlink w:anchor="page6">
        <w:r>
          <w:rPr>
            <w:rFonts w:ascii="Book Antiqua" w:eastAsia="Book Antiqua" w:hAnsi="Book Antiqua" w:cs="Book Antiqua"/>
            <w:b/>
            <w:bCs/>
            <w:sz w:val="23"/>
            <w:szCs w:val="23"/>
          </w:rPr>
          <w:t>3</w:t>
        </w:r>
      </w:hyperlink>
    </w:p>
    <w:p w:rsidR="00142619" w:rsidRDefault="00142619">
      <w:pPr>
        <w:spacing w:line="30" w:lineRule="exact"/>
        <w:rPr>
          <w:sz w:val="20"/>
          <w:szCs w:val="20"/>
        </w:rPr>
      </w:pPr>
    </w:p>
    <w:p w:rsidR="00142619" w:rsidRDefault="006A416A">
      <w:pPr>
        <w:tabs>
          <w:tab w:val="left" w:pos="980"/>
          <w:tab w:val="left" w:leader="dot" w:pos="8600"/>
        </w:tabs>
        <w:ind w:left="520"/>
        <w:rPr>
          <w:rFonts w:eastAsia="Times New Roman"/>
          <w:b/>
          <w:bCs/>
          <w:sz w:val="23"/>
          <w:szCs w:val="23"/>
        </w:rPr>
      </w:pPr>
      <w:r>
        <w:rPr>
          <w:rFonts w:ascii="Book Antiqua" w:eastAsia="Book Antiqua" w:hAnsi="Book Antiqua" w:cs="Book Antiqua"/>
          <w:b/>
          <w:bCs/>
          <w:sz w:val="24"/>
          <w:szCs w:val="24"/>
        </w:rPr>
        <w:t>5.</w:t>
      </w:r>
      <w:r>
        <w:rPr>
          <w:rFonts w:ascii="Book Antiqua" w:eastAsia="Book Antiqua" w:hAnsi="Book Antiqua" w:cs="Book Antiqua"/>
          <w:b/>
          <w:bCs/>
          <w:sz w:val="24"/>
          <w:szCs w:val="24"/>
        </w:rPr>
        <w:tab/>
      </w:r>
      <w:hyperlink w:anchor="page6">
        <w:r>
          <w:rPr>
            <w:rFonts w:ascii="Book Antiqua" w:eastAsia="Book Antiqua" w:hAnsi="Book Antiqua" w:cs="Book Antiqua"/>
            <w:b/>
            <w:bCs/>
            <w:sz w:val="24"/>
            <w:szCs w:val="24"/>
          </w:rPr>
          <w:t>Content of Bidding Documents</w:t>
        </w:r>
      </w:hyperlink>
      <w:r>
        <w:rPr>
          <w:rFonts w:ascii="Book Antiqua" w:eastAsia="Book Antiqua" w:hAnsi="Book Antiqua" w:cs="Book Antiqua"/>
          <w:b/>
          <w:bCs/>
          <w:sz w:val="24"/>
          <w:szCs w:val="24"/>
        </w:rPr>
        <w:tab/>
      </w:r>
      <w:hyperlink w:anchor="page6">
        <w:r>
          <w:rPr>
            <w:rFonts w:eastAsia="Times New Roman"/>
            <w:b/>
            <w:bCs/>
            <w:sz w:val="23"/>
            <w:szCs w:val="23"/>
          </w:rPr>
          <w:t>3</w:t>
        </w:r>
      </w:hyperlink>
    </w:p>
    <w:p w:rsidR="00142619" w:rsidRDefault="00142619">
      <w:pPr>
        <w:spacing w:line="30" w:lineRule="exact"/>
        <w:rPr>
          <w:sz w:val="20"/>
          <w:szCs w:val="20"/>
        </w:rPr>
      </w:pPr>
    </w:p>
    <w:p w:rsidR="00142619" w:rsidRDefault="006A416A">
      <w:pPr>
        <w:tabs>
          <w:tab w:val="left" w:pos="980"/>
          <w:tab w:val="left" w:leader="dot" w:pos="8600"/>
        </w:tabs>
        <w:ind w:left="520"/>
        <w:rPr>
          <w:rFonts w:eastAsia="Times New Roman"/>
          <w:b/>
          <w:bCs/>
          <w:sz w:val="23"/>
          <w:szCs w:val="23"/>
        </w:rPr>
      </w:pPr>
      <w:r>
        <w:rPr>
          <w:rFonts w:ascii="Book Antiqua" w:eastAsia="Book Antiqua" w:hAnsi="Book Antiqua" w:cs="Book Antiqua"/>
          <w:b/>
          <w:bCs/>
          <w:sz w:val="24"/>
          <w:szCs w:val="24"/>
        </w:rPr>
        <w:t>6.</w:t>
      </w:r>
      <w:r>
        <w:rPr>
          <w:rFonts w:ascii="Book Antiqua" w:eastAsia="Book Antiqua" w:hAnsi="Book Antiqua" w:cs="Book Antiqua"/>
          <w:b/>
          <w:bCs/>
          <w:sz w:val="24"/>
          <w:szCs w:val="24"/>
        </w:rPr>
        <w:tab/>
      </w:r>
      <w:hyperlink w:anchor="page8">
        <w:r>
          <w:rPr>
            <w:rFonts w:ascii="Book Antiqua" w:eastAsia="Book Antiqua" w:hAnsi="Book Antiqua" w:cs="Book Antiqua"/>
            <w:b/>
            <w:bCs/>
            <w:sz w:val="24"/>
            <w:szCs w:val="24"/>
          </w:rPr>
          <w:t>Clarification of Bidding Documents; and Pre-Bid Meeting</w:t>
        </w:r>
      </w:hyperlink>
      <w:r>
        <w:rPr>
          <w:rFonts w:ascii="Book Antiqua" w:eastAsia="Book Antiqua" w:hAnsi="Book Antiqua" w:cs="Book Antiqua"/>
          <w:b/>
          <w:bCs/>
          <w:sz w:val="24"/>
          <w:szCs w:val="24"/>
        </w:rPr>
        <w:tab/>
      </w:r>
      <w:hyperlink w:anchor="page8">
        <w:r>
          <w:rPr>
            <w:rFonts w:eastAsia="Times New Roman"/>
            <w:b/>
            <w:bCs/>
            <w:sz w:val="23"/>
            <w:szCs w:val="23"/>
          </w:rPr>
          <w:t>5</w:t>
        </w:r>
      </w:hyperlink>
    </w:p>
    <w:p w:rsidR="00142619" w:rsidRDefault="00142619">
      <w:pPr>
        <w:spacing w:line="32" w:lineRule="exact"/>
        <w:rPr>
          <w:sz w:val="20"/>
          <w:szCs w:val="20"/>
        </w:rPr>
      </w:pPr>
    </w:p>
    <w:p w:rsidR="00142619" w:rsidRDefault="006A416A">
      <w:pPr>
        <w:tabs>
          <w:tab w:val="left" w:pos="980"/>
          <w:tab w:val="left" w:leader="dot" w:pos="8600"/>
        </w:tabs>
        <w:ind w:left="520"/>
        <w:rPr>
          <w:rFonts w:eastAsia="Times New Roman"/>
          <w:b/>
          <w:bCs/>
          <w:sz w:val="23"/>
          <w:szCs w:val="23"/>
        </w:rPr>
      </w:pPr>
      <w:r>
        <w:rPr>
          <w:rFonts w:ascii="Book Antiqua" w:eastAsia="Book Antiqua" w:hAnsi="Book Antiqua" w:cs="Book Antiqua"/>
          <w:b/>
          <w:bCs/>
          <w:sz w:val="24"/>
          <w:szCs w:val="24"/>
        </w:rPr>
        <w:t>7.</w:t>
      </w:r>
      <w:r>
        <w:rPr>
          <w:rFonts w:ascii="Book Antiqua" w:eastAsia="Book Antiqua" w:hAnsi="Book Antiqua" w:cs="Book Antiqua"/>
          <w:b/>
          <w:bCs/>
          <w:sz w:val="24"/>
          <w:szCs w:val="24"/>
        </w:rPr>
        <w:tab/>
      </w:r>
      <w:hyperlink w:anchor="page10">
        <w:r>
          <w:rPr>
            <w:rFonts w:ascii="Book Antiqua" w:eastAsia="Book Antiqua" w:hAnsi="Book Antiqua" w:cs="Book Antiqua"/>
            <w:b/>
            <w:bCs/>
            <w:sz w:val="24"/>
            <w:szCs w:val="24"/>
          </w:rPr>
          <w:t>Amendment of Bidding Documents</w:t>
        </w:r>
      </w:hyperlink>
      <w:r>
        <w:rPr>
          <w:rFonts w:ascii="Book Antiqua" w:eastAsia="Book Antiqua" w:hAnsi="Book Antiqua" w:cs="Book Antiqua"/>
          <w:b/>
          <w:bCs/>
          <w:sz w:val="24"/>
          <w:szCs w:val="24"/>
        </w:rPr>
        <w:tab/>
      </w:r>
      <w:hyperlink w:anchor="page10">
        <w:r>
          <w:rPr>
            <w:rFonts w:eastAsia="Times New Roman"/>
            <w:b/>
            <w:bCs/>
            <w:sz w:val="23"/>
            <w:szCs w:val="23"/>
          </w:rPr>
          <w:t>7</w:t>
        </w:r>
      </w:hyperlink>
    </w:p>
    <w:p w:rsidR="00142619" w:rsidRDefault="00142619">
      <w:pPr>
        <w:spacing w:line="30" w:lineRule="exact"/>
        <w:rPr>
          <w:sz w:val="20"/>
          <w:szCs w:val="20"/>
        </w:rPr>
      </w:pPr>
    </w:p>
    <w:p w:rsidR="00142619" w:rsidRDefault="006A416A">
      <w:pPr>
        <w:tabs>
          <w:tab w:val="left" w:pos="800"/>
          <w:tab w:val="left" w:leader="dot" w:pos="8600"/>
        </w:tabs>
        <w:ind w:left="280"/>
        <w:rPr>
          <w:rFonts w:ascii="Book Antiqua" w:eastAsia="Book Antiqua" w:hAnsi="Book Antiqua" w:cs="Book Antiqua"/>
          <w:b/>
          <w:bCs/>
          <w:sz w:val="23"/>
          <w:szCs w:val="23"/>
        </w:rPr>
      </w:pPr>
      <w:r>
        <w:rPr>
          <w:rFonts w:ascii="Book Antiqua" w:eastAsia="Book Antiqua" w:hAnsi="Book Antiqua" w:cs="Book Antiqua"/>
          <w:b/>
          <w:bCs/>
          <w:sz w:val="24"/>
          <w:szCs w:val="24"/>
        </w:rPr>
        <w:t>C.</w:t>
      </w:r>
      <w:r>
        <w:rPr>
          <w:rFonts w:ascii="Book Antiqua" w:eastAsia="Book Antiqua" w:hAnsi="Book Antiqua" w:cs="Book Antiqua"/>
          <w:b/>
          <w:bCs/>
          <w:sz w:val="24"/>
          <w:szCs w:val="24"/>
        </w:rPr>
        <w:tab/>
      </w:r>
      <w:hyperlink w:anchor="page10">
        <w:r>
          <w:rPr>
            <w:rFonts w:ascii="Book Antiqua" w:eastAsia="Book Antiqua" w:hAnsi="Book Antiqua" w:cs="Book Antiqua"/>
            <w:b/>
            <w:bCs/>
            <w:sz w:val="24"/>
            <w:szCs w:val="24"/>
          </w:rPr>
          <w:t>Preparation of Bids</w:t>
        </w:r>
      </w:hyperlink>
      <w:r>
        <w:rPr>
          <w:rFonts w:ascii="Book Antiqua" w:eastAsia="Book Antiqua" w:hAnsi="Book Antiqua" w:cs="Book Antiqua"/>
          <w:b/>
          <w:bCs/>
          <w:sz w:val="24"/>
          <w:szCs w:val="24"/>
        </w:rPr>
        <w:tab/>
      </w:r>
      <w:hyperlink w:anchor="page10">
        <w:r>
          <w:rPr>
            <w:rFonts w:ascii="Book Antiqua" w:eastAsia="Book Antiqua" w:hAnsi="Book Antiqua" w:cs="Book Antiqua"/>
            <w:b/>
            <w:bCs/>
            <w:sz w:val="23"/>
            <w:szCs w:val="23"/>
          </w:rPr>
          <w:t>7</w:t>
        </w:r>
      </w:hyperlink>
    </w:p>
    <w:p w:rsidR="00142619" w:rsidRDefault="00142619">
      <w:pPr>
        <w:spacing w:line="30" w:lineRule="exact"/>
        <w:rPr>
          <w:sz w:val="20"/>
          <w:szCs w:val="20"/>
        </w:rPr>
      </w:pPr>
    </w:p>
    <w:p w:rsidR="00142619" w:rsidRDefault="006A416A">
      <w:pPr>
        <w:tabs>
          <w:tab w:val="left" w:pos="980"/>
          <w:tab w:val="left" w:leader="dot" w:pos="8600"/>
        </w:tabs>
        <w:ind w:left="520"/>
        <w:rPr>
          <w:rFonts w:eastAsia="Times New Roman"/>
          <w:b/>
          <w:bCs/>
          <w:sz w:val="23"/>
          <w:szCs w:val="23"/>
        </w:rPr>
      </w:pPr>
      <w:r>
        <w:rPr>
          <w:rFonts w:ascii="Book Antiqua" w:eastAsia="Book Antiqua" w:hAnsi="Book Antiqua" w:cs="Book Antiqua"/>
          <w:b/>
          <w:bCs/>
          <w:sz w:val="24"/>
          <w:szCs w:val="24"/>
        </w:rPr>
        <w:t>8.</w:t>
      </w:r>
      <w:r>
        <w:rPr>
          <w:rFonts w:ascii="Book Antiqua" w:eastAsia="Book Antiqua" w:hAnsi="Book Antiqua" w:cs="Book Antiqua"/>
          <w:b/>
          <w:bCs/>
          <w:sz w:val="24"/>
          <w:szCs w:val="24"/>
        </w:rPr>
        <w:tab/>
      </w:r>
      <w:hyperlink w:anchor="page10">
        <w:r>
          <w:rPr>
            <w:rFonts w:ascii="Book Antiqua" w:eastAsia="Book Antiqua" w:hAnsi="Book Antiqua" w:cs="Book Antiqua"/>
            <w:b/>
            <w:bCs/>
            <w:sz w:val="24"/>
            <w:szCs w:val="24"/>
          </w:rPr>
          <w:t>Language of Bid</w:t>
        </w:r>
      </w:hyperlink>
      <w:r>
        <w:rPr>
          <w:rFonts w:ascii="Book Antiqua" w:eastAsia="Book Antiqua" w:hAnsi="Book Antiqua" w:cs="Book Antiqua"/>
          <w:b/>
          <w:bCs/>
          <w:sz w:val="24"/>
          <w:szCs w:val="24"/>
        </w:rPr>
        <w:tab/>
      </w:r>
      <w:hyperlink w:anchor="page10">
        <w:r>
          <w:rPr>
            <w:rFonts w:eastAsia="Times New Roman"/>
            <w:b/>
            <w:bCs/>
            <w:sz w:val="23"/>
            <w:szCs w:val="23"/>
          </w:rPr>
          <w:t>7</w:t>
        </w:r>
      </w:hyperlink>
    </w:p>
    <w:p w:rsidR="00142619" w:rsidRDefault="00142619">
      <w:pPr>
        <w:spacing w:line="32" w:lineRule="exact"/>
        <w:rPr>
          <w:sz w:val="20"/>
          <w:szCs w:val="20"/>
        </w:rPr>
      </w:pPr>
    </w:p>
    <w:p w:rsidR="00142619" w:rsidRDefault="006A416A">
      <w:pPr>
        <w:tabs>
          <w:tab w:val="left" w:pos="980"/>
          <w:tab w:val="left" w:leader="dot" w:pos="8600"/>
        </w:tabs>
        <w:ind w:left="520"/>
        <w:rPr>
          <w:rFonts w:eastAsia="Times New Roman"/>
          <w:b/>
          <w:bCs/>
          <w:sz w:val="23"/>
          <w:szCs w:val="23"/>
        </w:rPr>
      </w:pPr>
      <w:r>
        <w:rPr>
          <w:rFonts w:ascii="Book Antiqua" w:eastAsia="Book Antiqua" w:hAnsi="Book Antiqua" w:cs="Book Antiqua"/>
          <w:b/>
          <w:bCs/>
          <w:sz w:val="24"/>
          <w:szCs w:val="24"/>
        </w:rPr>
        <w:t>9.</w:t>
      </w:r>
      <w:r>
        <w:rPr>
          <w:rFonts w:ascii="Book Antiqua" w:eastAsia="Book Antiqua" w:hAnsi="Book Antiqua" w:cs="Book Antiqua"/>
          <w:b/>
          <w:bCs/>
          <w:sz w:val="24"/>
          <w:szCs w:val="24"/>
        </w:rPr>
        <w:tab/>
      </w:r>
      <w:hyperlink w:anchor="page11">
        <w:r>
          <w:rPr>
            <w:rFonts w:ascii="Book Antiqua" w:eastAsia="Book Antiqua" w:hAnsi="Book Antiqua" w:cs="Book Antiqua"/>
            <w:b/>
            <w:bCs/>
            <w:sz w:val="24"/>
            <w:szCs w:val="24"/>
          </w:rPr>
          <w:t>Documents Comprising the Bid</w:t>
        </w:r>
      </w:hyperlink>
      <w:r>
        <w:rPr>
          <w:rFonts w:ascii="Book Antiqua" w:eastAsia="Book Antiqua" w:hAnsi="Book Antiqua" w:cs="Book Antiqua"/>
          <w:b/>
          <w:bCs/>
          <w:sz w:val="24"/>
          <w:szCs w:val="24"/>
        </w:rPr>
        <w:tab/>
      </w:r>
      <w:hyperlink w:anchor="page11">
        <w:r>
          <w:rPr>
            <w:rFonts w:eastAsia="Times New Roman"/>
            <w:b/>
            <w:bCs/>
            <w:sz w:val="23"/>
            <w:szCs w:val="23"/>
          </w:rPr>
          <w:t>8</w:t>
        </w:r>
      </w:hyperlink>
    </w:p>
    <w:p w:rsidR="00142619" w:rsidRDefault="00142619">
      <w:pPr>
        <w:spacing w:line="30" w:lineRule="exact"/>
        <w:rPr>
          <w:sz w:val="20"/>
          <w:szCs w:val="20"/>
        </w:rPr>
      </w:pPr>
    </w:p>
    <w:p w:rsidR="00142619" w:rsidRDefault="006A416A">
      <w:pPr>
        <w:tabs>
          <w:tab w:val="left" w:pos="980"/>
          <w:tab w:val="left" w:leader="dot" w:pos="8480"/>
        </w:tabs>
        <w:ind w:left="520"/>
        <w:rPr>
          <w:rFonts w:eastAsia="Times New Roman"/>
          <w:b/>
          <w:bCs/>
          <w:sz w:val="23"/>
          <w:szCs w:val="23"/>
        </w:rPr>
      </w:pPr>
      <w:r>
        <w:rPr>
          <w:rFonts w:ascii="Book Antiqua" w:eastAsia="Book Antiqua" w:hAnsi="Book Antiqua" w:cs="Book Antiqua"/>
          <w:b/>
          <w:bCs/>
          <w:sz w:val="24"/>
          <w:szCs w:val="24"/>
        </w:rPr>
        <w:t>10.</w:t>
      </w:r>
      <w:r>
        <w:rPr>
          <w:rFonts w:ascii="Book Antiqua" w:eastAsia="Book Antiqua" w:hAnsi="Book Antiqua" w:cs="Book Antiqua"/>
          <w:b/>
          <w:bCs/>
          <w:sz w:val="24"/>
          <w:szCs w:val="24"/>
        </w:rPr>
        <w:tab/>
      </w:r>
      <w:hyperlink w:anchor="page23">
        <w:r>
          <w:rPr>
            <w:rFonts w:ascii="Book Antiqua" w:eastAsia="Book Antiqua" w:hAnsi="Book Antiqua" w:cs="Book Antiqua"/>
            <w:b/>
            <w:bCs/>
            <w:sz w:val="24"/>
            <w:szCs w:val="24"/>
          </w:rPr>
          <w:t>Bid Form and Price Schedules</w:t>
        </w:r>
      </w:hyperlink>
      <w:r>
        <w:rPr>
          <w:rFonts w:ascii="Book Antiqua" w:eastAsia="Book Antiqua" w:hAnsi="Book Antiqua" w:cs="Book Antiqua"/>
          <w:b/>
          <w:bCs/>
          <w:sz w:val="24"/>
          <w:szCs w:val="24"/>
        </w:rPr>
        <w:tab/>
      </w:r>
      <w:hyperlink w:anchor="page23">
        <w:r>
          <w:rPr>
            <w:rFonts w:eastAsia="Times New Roman"/>
            <w:b/>
            <w:bCs/>
            <w:sz w:val="23"/>
            <w:szCs w:val="23"/>
          </w:rPr>
          <w:t>20</w:t>
        </w:r>
      </w:hyperlink>
    </w:p>
    <w:p w:rsidR="00142619" w:rsidRDefault="00142619">
      <w:pPr>
        <w:spacing w:line="30" w:lineRule="exact"/>
        <w:rPr>
          <w:sz w:val="20"/>
          <w:szCs w:val="20"/>
        </w:rPr>
      </w:pPr>
    </w:p>
    <w:p w:rsidR="00142619" w:rsidRDefault="006A416A">
      <w:pPr>
        <w:tabs>
          <w:tab w:val="left" w:pos="980"/>
          <w:tab w:val="left" w:leader="dot" w:pos="8480"/>
        </w:tabs>
        <w:ind w:left="520"/>
        <w:rPr>
          <w:rFonts w:eastAsia="Times New Roman"/>
          <w:b/>
          <w:bCs/>
          <w:sz w:val="23"/>
          <w:szCs w:val="23"/>
        </w:rPr>
      </w:pPr>
      <w:r>
        <w:rPr>
          <w:rFonts w:ascii="Book Antiqua" w:eastAsia="Book Antiqua" w:hAnsi="Book Antiqua" w:cs="Book Antiqua"/>
          <w:b/>
          <w:bCs/>
          <w:sz w:val="24"/>
          <w:szCs w:val="24"/>
        </w:rPr>
        <w:t>11.</w:t>
      </w:r>
      <w:r>
        <w:rPr>
          <w:rFonts w:ascii="Book Antiqua" w:eastAsia="Book Antiqua" w:hAnsi="Book Antiqua" w:cs="Book Antiqua"/>
          <w:b/>
          <w:bCs/>
          <w:sz w:val="24"/>
          <w:szCs w:val="24"/>
        </w:rPr>
        <w:tab/>
      </w:r>
      <w:hyperlink w:anchor="page23">
        <w:r>
          <w:rPr>
            <w:rFonts w:ascii="Book Antiqua" w:eastAsia="Book Antiqua" w:hAnsi="Book Antiqua" w:cs="Book Antiqua"/>
            <w:b/>
            <w:bCs/>
            <w:sz w:val="24"/>
            <w:szCs w:val="24"/>
          </w:rPr>
          <w:t>Bid Prices</w:t>
        </w:r>
      </w:hyperlink>
      <w:r>
        <w:rPr>
          <w:rFonts w:ascii="Book Antiqua" w:eastAsia="Book Antiqua" w:hAnsi="Book Antiqua" w:cs="Book Antiqua"/>
          <w:b/>
          <w:bCs/>
          <w:sz w:val="24"/>
          <w:szCs w:val="24"/>
        </w:rPr>
        <w:tab/>
      </w:r>
      <w:hyperlink w:anchor="page23">
        <w:r>
          <w:rPr>
            <w:rFonts w:eastAsia="Times New Roman"/>
            <w:b/>
            <w:bCs/>
            <w:sz w:val="23"/>
            <w:szCs w:val="23"/>
          </w:rPr>
          <w:t>20</w:t>
        </w:r>
      </w:hyperlink>
    </w:p>
    <w:p w:rsidR="00142619" w:rsidRDefault="00142619">
      <w:pPr>
        <w:spacing w:line="32" w:lineRule="exact"/>
        <w:rPr>
          <w:sz w:val="20"/>
          <w:szCs w:val="20"/>
        </w:rPr>
      </w:pPr>
    </w:p>
    <w:p w:rsidR="00142619" w:rsidRDefault="006A416A">
      <w:pPr>
        <w:tabs>
          <w:tab w:val="left" w:pos="980"/>
          <w:tab w:val="left" w:leader="dot" w:pos="8480"/>
        </w:tabs>
        <w:ind w:left="520"/>
        <w:rPr>
          <w:rFonts w:eastAsia="Times New Roman"/>
          <w:b/>
          <w:bCs/>
          <w:sz w:val="23"/>
          <w:szCs w:val="23"/>
        </w:rPr>
      </w:pPr>
      <w:r>
        <w:rPr>
          <w:rFonts w:ascii="Book Antiqua" w:eastAsia="Book Antiqua" w:hAnsi="Book Antiqua" w:cs="Book Antiqua"/>
          <w:b/>
          <w:bCs/>
          <w:sz w:val="24"/>
          <w:szCs w:val="24"/>
        </w:rPr>
        <w:t>12.</w:t>
      </w:r>
      <w:r>
        <w:rPr>
          <w:rFonts w:ascii="Book Antiqua" w:eastAsia="Book Antiqua" w:hAnsi="Book Antiqua" w:cs="Book Antiqua"/>
          <w:b/>
          <w:bCs/>
          <w:sz w:val="24"/>
          <w:szCs w:val="24"/>
        </w:rPr>
        <w:tab/>
      </w:r>
      <w:hyperlink w:anchor="page29">
        <w:r>
          <w:rPr>
            <w:rFonts w:ascii="Book Antiqua" w:eastAsia="Book Antiqua" w:hAnsi="Book Antiqua" w:cs="Book Antiqua"/>
            <w:b/>
            <w:bCs/>
            <w:sz w:val="24"/>
            <w:szCs w:val="24"/>
          </w:rPr>
          <w:t>Bid Currencies</w:t>
        </w:r>
      </w:hyperlink>
      <w:r>
        <w:rPr>
          <w:rFonts w:ascii="Book Antiqua" w:eastAsia="Book Antiqua" w:hAnsi="Book Antiqua" w:cs="Book Antiqua"/>
          <w:b/>
          <w:bCs/>
          <w:sz w:val="24"/>
          <w:szCs w:val="24"/>
        </w:rPr>
        <w:tab/>
      </w:r>
      <w:hyperlink w:anchor="page29">
        <w:r>
          <w:rPr>
            <w:rFonts w:eastAsia="Times New Roman"/>
            <w:b/>
            <w:bCs/>
            <w:sz w:val="23"/>
            <w:szCs w:val="23"/>
          </w:rPr>
          <w:t>26</w:t>
        </w:r>
      </w:hyperlink>
    </w:p>
    <w:p w:rsidR="00142619" w:rsidRDefault="00142619">
      <w:pPr>
        <w:spacing w:line="30" w:lineRule="exact"/>
        <w:rPr>
          <w:sz w:val="20"/>
          <w:szCs w:val="20"/>
        </w:rPr>
      </w:pPr>
    </w:p>
    <w:p w:rsidR="00142619" w:rsidRDefault="006A416A">
      <w:pPr>
        <w:tabs>
          <w:tab w:val="left" w:pos="980"/>
          <w:tab w:val="left" w:leader="dot" w:pos="8480"/>
        </w:tabs>
        <w:ind w:left="520"/>
        <w:rPr>
          <w:rFonts w:eastAsia="Times New Roman"/>
          <w:b/>
          <w:bCs/>
          <w:sz w:val="23"/>
          <w:szCs w:val="23"/>
        </w:rPr>
      </w:pPr>
      <w:r>
        <w:rPr>
          <w:rFonts w:ascii="Book Antiqua" w:eastAsia="Book Antiqua" w:hAnsi="Book Antiqua" w:cs="Book Antiqua"/>
          <w:b/>
          <w:bCs/>
          <w:sz w:val="24"/>
          <w:szCs w:val="24"/>
        </w:rPr>
        <w:t>13.</w:t>
      </w:r>
      <w:r>
        <w:rPr>
          <w:rFonts w:ascii="Book Antiqua" w:eastAsia="Book Antiqua" w:hAnsi="Book Antiqua" w:cs="Book Antiqua"/>
          <w:b/>
          <w:bCs/>
          <w:sz w:val="24"/>
          <w:szCs w:val="24"/>
        </w:rPr>
        <w:tab/>
      </w:r>
      <w:hyperlink w:anchor="page29">
        <w:r>
          <w:rPr>
            <w:rFonts w:ascii="Book Antiqua" w:eastAsia="Book Antiqua" w:hAnsi="Book Antiqua" w:cs="Book Antiqua"/>
            <w:b/>
            <w:bCs/>
            <w:sz w:val="24"/>
            <w:szCs w:val="24"/>
          </w:rPr>
          <w:t>Bid Security</w:t>
        </w:r>
      </w:hyperlink>
      <w:r>
        <w:rPr>
          <w:rFonts w:ascii="Book Antiqua" w:eastAsia="Book Antiqua" w:hAnsi="Book Antiqua" w:cs="Book Antiqua"/>
          <w:b/>
          <w:bCs/>
          <w:sz w:val="24"/>
          <w:szCs w:val="24"/>
        </w:rPr>
        <w:tab/>
      </w:r>
      <w:hyperlink w:anchor="page29">
        <w:r>
          <w:rPr>
            <w:rFonts w:eastAsia="Times New Roman"/>
            <w:b/>
            <w:bCs/>
            <w:sz w:val="23"/>
            <w:szCs w:val="23"/>
          </w:rPr>
          <w:t>26</w:t>
        </w:r>
      </w:hyperlink>
    </w:p>
    <w:p w:rsidR="00142619" w:rsidRDefault="00142619">
      <w:pPr>
        <w:spacing w:line="30" w:lineRule="exact"/>
        <w:rPr>
          <w:sz w:val="20"/>
          <w:szCs w:val="20"/>
        </w:rPr>
      </w:pPr>
    </w:p>
    <w:p w:rsidR="00142619" w:rsidRDefault="006A416A">
      <w:pPr>
        <w:tabs>
          <w:tab w:val="left" w:pos="980"/>
          <w:tab w:val="left" w:leader="dot" w:pos="8480"/>
        </w:tabs>
        <w:ind w:left="520"/>
        <w:rPr>
          <w:rFonts w:eastAsia="Times New Roman"/>
          <w:b/>
          <w:bCs/>
          <w:sz w:val="23"/>
          <w:szCs w:val="23"/>
        </w:rPr>
      </w:pPr>
      <w:r>
        <w:rPr>
          <w:rFonts w:ascii="Book Antiqua" w:eastAsia="Book Antiqua" w:hAnsi="Book Antiqua" w:cs="Book Antiqua"/>
          <w:b/>
          <w:bCs/>
          <w:sz w:val="24"/>
          <w:szCs w:val="24"/>
        </w:rPr>
        <w:t>14.</w:t>
      </w:r>
      <w:r>
        <w:rPr>
          <w:rFonts w:ascii="Book Antiqua" w:eastAsia="Book Antiqua" w:hAnsi="Book Antiqua" w:cs="Book Antiqua"/>
          <w:b/>
          <w:bCs/>
          <w:sz w:val="24"/>
          <w:szCs w:val="24"/>
        </w:rPr>
        <w:tab/>
      </w:r>
      <w:hyperlink w:anchor="page31">
        <w:r>
          <w:rPr>
            <w:rFonts w:ascii="Book Antiqua" w:eastAsia="Book Antiqua" w:hAnsi="Book Antiqua" w:cs="Book Antiqua"/>
            <w:b/>
            <w:bCs/>
            <w:sz w:val="24"/>
            <w:szCs w:val="24"/>
          </w:rPr>
          <w:t>Period of Validity of Bid</w:t>
        </w:r>
      </w:hyperlink>
      <w:r>
        <w:rPr>
          <w:rFonts w:ascii="Book Antiqua" w:eastAsia="Book Antiqua" w:hAnsi="Book Antiqua" w:cs="Book Antiqua"/>
          <w:b/>
          <w:bCs/>
          <w:sz w:val="24"/>
          <w:szCs w:val="24"/>
        </w:rPr>
        <w:tab/>
      </w:r>
      <w:hyperlink w:anchor="page31">
        <w:r>
          <w:rPr>
            <w:rFonts w:eastAsia="Times New Roman"/>
            <w:b/>
            <w:bCs/>
            <w:sz w:val="23"/>
            <w:szCs w:val="23"/>
          </w:rPr>
          <w:t>28</w:t>
        </w:r>
      </w:hyperlink>
    </w:p>
    <w:p w:rsidR="00142619" w:rsidRDefault="00142619">
      <w:pPr>
        <w:spacing w:line="32" w:lineRule="exact"/>
        <w:rPr>
          <w:sz w:val="20"/>
          <w:szCs w:val="20"/>
        </w:rPr>
      </w:pPr>
    </w:p>
    <w:p w:rsidR="00142619" w:rsidRDefault="006A416A">
      <w:pPr>
        <w:tabs>
          <w:tab w:val="left" w:pos="980"/>
          <w:tab w:val="left" w:leader="dot" w:pos="8480"/>
        </w:tabs>
        <w:ind w:left="520"/>
        <w:rPr>
          <w:rFonts w:eastAsia="Times New Roman"/>
          <w:b/>
          <w:bCs/>
          <w:sz w:val="23"/>
          <w:szCs w:val="23"/>
        </w:rPr>
      </w:pPr>
      <w:r>
        <w:rPr>
          <w:rFonts w:ascii="Book Antiqua" w:eastAsia="Book Antiqua" w:hAnsi="Book Antiqua" w:cs="Book Antiqua"/>
          <w:b/>
          <w:bCs/>
          <w:sz w:val="24"/>
          <w:szCs w:val="24"/>
        </w:rPr>
        <w:t>15.</w:t>
      </w:r>
      <w:r>
        <w:rPr>
          <w:rFonts w:ascii="Book Antiqua" w:eastAsia="Book Antiqua" w:hAnsi="Book Antiqua" w:cs="Book Antiqua"/>
          <w:b/>
          <w:bCs/>
          <w:sz w:val="24"/>
          <w:szCs w:val="24"/>
        </w:rPr>
        <w:tab/>
      </w:r>
      <w:hyperlink w:anchor="page31">
        <w:r>
          <w:rPr>
            <w:rFonts w:ascii="Book Antiqua" w:eastAsia="Book Antiqua" w:hAnsi="Book Antiqua" w:cs="Book Antiqua"/>
            <w:b/>
            <w:bCs/>
            <w:sz w:val="24"/>
            <w:szCs w:val="24"/>
          </w:rPr>
          <w:t>Format and Signing of Bid</w:t>
        </w:r>
      </w:hyperlink>
      <w:r>
        <w:rPr>
          <w:rFonts w:ascii="Book Antiqua" w:eastAsia="Book Antiqua" w:hAnsi="Book Antiqua" w:cs="Book Antiqua"/>
          <w:b/>
          <w:bCs/>
          <w:sz w:val="24"/>
          <w:szCs w:val="24"/>
        </w:rPr>
        <w:tab/>
      </w:r>
      <w:hyperlink w:anchor="page31">
        <w:r>
          <w:rPr>
            <w:rFonts w:eastAsia="Times New Roman"/>
            <w:b/>
            <w:bCs/>
            <w:sz w:val="23"/>
            <w:szCs w:val="23"/>
          </w:rPr>
          <w:t>28</w:t>
        </w:r>
      </w:hyperlink>
    </w:p>
    <w:p w:rsidR="00142619" w:rsidRDefault="00142619">
      <w:pPr>
        <w:spacing w:line="30" w:lineRule="exact"/>
        <w:rPr>
          <w:sz w:val="20"/>
          <w:szCs w:val="20"/>
        </w:rPr>
      </w:pPr>
    </w:p>
    <w:p w:rsidR="00142619" w:rsidRDefault="006A416A">
      <w:pPr>
        <w:tabs>
          <w:tab w:val="left" w:pos="800"/>
          <w:tab w:val="left" w:leader="dot" w:pos="8480"/>
        </w:tabs>
        <w:ind w:left="280"/>
        <w:rPr>
          <w:rFonts w:ascii="Book Antiqua" w:eastAsia="Book Antiqua" w:hAnsi="Book Antiqua" w:cs="Book Antiqua"/>
          <w:b/>
          <w:bCs/>
          <w:sz w:val="23"/>
          <w:szCs w:val="23"/>
        </w:rPr>
      </w:pPr>
      <w:r>
        <w:rPr>
          <w:rFonts w:ascii="Book Antiqua" w:eastAsia="Book Antiqua" w:hAnsi="Book Antiqua" w:cs="Book Antiqua"/>
          <w:b/>
          <w:bCs/>
          <w:sz w:val="24"/>
          <w:szCs w:val="24"/>
        </w:rPr>
        <w:t>D.</w:t>
      </w:r>
      <w:r>
        <w:rPr>
          <w:rFonts w:ascii="Book Antiqua" w:eastAsia="Book Antiqua" w:hAnsi="Book Antiqua" w:cs="Book Antiqua"/>
          <w:b/>
          <w:bCs/>
          <w:sz w:val="24"/>
          <w:szCs w:val="24"/>
        </w:rPr>
        <w:tab/>
      </w:r>
      <w:hyperlink w:anchor="page34">
        <w:r>
          <w:rPr>
            <w:rFonts w:ascii="Book Antiqua" w:eastAsia="Book Antiqua" w:hAnsi="Book Antiqua" w:cs="Book Antiqua"/>
            <w:b/>
            <w:bCs/>
            <w:sz w:val="24"/>
            <w:szCs w:val="24"/>
          </w:rPr>
          <w:t>Submission of Hard Copy of Bids</w:t>
        </w:r>
      </w:hyperlink>
      <w:r>
        <w:rPr>
          <w:rFonts w:ascii="Book Antiqua" w:eastAsia="Book Antiqua" w:hAnsi="Book Antiqua" w:cs="Book Antiqua"/>
          <w:b/>
          <w:bCs/>
          <w:sz w:val="24"/>
          <w:szCs w:val="24"/>
        </w:rPr>
        <w:tab/>
      </w:r>
      <w:hyperlink w:anchor="page34">
        <w:r>
          <w:rPr>
            <w:rFonts w:ascii="Book Antiqua" w:eastAsia="Book Antiqua" w:hAnsi="Book Antiqua" w:cs="Book Antiqua"/>
            <w:b/>
            <w:bCs/>
            <w:sz w:val="23"/>
            <w:szCs w:val="23"/>
          </w:rPr>
          <w:t>31</w:t>
        </w:r>
      </w:hyperlink>
    </w:p>
    <w:p w:rsidR="00142619" w:rsidRDefault="00142619">
      <w:pPr>
        <w:spacing w:line="30" w:lineRule="exact"/>
        <w:rPr>
          <w:sz w:val="20"/>
          <w:szCs w:val="20"/>
        </w:rPr>
      </w:pPr>
    </w:p>
    <w:p w:rsidR="00142619" w:rsidRDefault="006A416A">
      <w:pPr>
        <w:tabs>
          <w:tab w:val="left" w:pos="980"/>
          <w:tab w:val="left" w:leader="dot" w:pos="8480"/>
        </w:tabs>
        <w:ind w:left="520"/>
        <w:rPr>
          <w:rFonts w:eastAsia="Times New Roman"/>
          <w:b/>
          <w:bCs/>
          <w:sz w:val="23"/>
          <w:szCs w:val="23"/>
        </w:rPr>
      </w:pPr>
      <w:r>
        <w:rPr>
          <w:rFonts w:ascii="Book Antiqua" w:eastAsia="Book Antiqua" w:hAnsi="Book Antiqua" w:cs="Book Antiqua"/>
          <w:b/>
          <w:bCs/>
          <w:sz w:val="24"/>
          <w:szCs w:val="24"/>
        </w:rPr>
        <w:t>16.</w:t>
      </w:r>
      <w:r>
        <w:rPr>
          <w:rFonts w:ascii="Book Antiqua" w:eastAsia="Book Antiqua" w:hAnsi="Book Antiqua" w:cs="Book Antiqua"/>
          <w:b/>
          <w:bCs/>
          <w:sz w:val="24"/>
          <w:szCs w:val="24"/>
        </w:rPr>
        <w:tab/>
      </w:r>
      <w:hyperlink w:anchor="page34">
        <w:r>
          <w:rPr>
            <w:rFonts w:ascii="Book Antiqua" w:eastAsia="Book Antiqua" w:hAnsi="Book Antiqua" w:cs="Book Antiqua"/>
            <w:b/>
            <w:bCs/>
            <w:sz w:val="24"/>
            <w:szCs w:val="24"/>
          </w:rPr>
          <w:t>Sealing and Marking of Bids</w:t>
        </w:r>
      </w:hyperlink>
      <w:r>
        <w:rPr>
          <w:rFonts w:ascii="Book Antiqua" w:eastAsia="Book Antiqua" w:hAnsi="Book Antiqua" w:cs="Book Antiqua"/>
          <w:b/>
          <w:bCs/>
          <w:sz w:val="24"/>
          <w:szCs w:val="24"/>
        </w:rPr>
        <w:tab/>
      </w:r>
      <w:hyperlink w:anchor="page34">
        <w:r>
          <w:rPr>
            <w:rFonts w:eastAsia="Times New Roman"/>
            <w:b/>
            <w:bCs/>
            <w:sz w:val="23"/>
            <w:szCs w:val="23"/>
          </w:rPr>
          <w:t>31</w:t>
        </w:r>
      </w:hyperlink>
    </w:p>
    <w:p w:rsidR="00142619" w:rsidRDefault="00142619">
      <w:pPr>
        <w:spacing w:line="32" w:lineRule="exact"/>
        <w:rPr>
          <w:sz w:val="20"/>
          <w:szCs w:val="20"/>
        </w:rPr>
      </w:pPr>
    </w:p>
    <w:p w:rsidR="00142619" w:rsidRDefault="006A416A">
      <w:pPr>
        <w:tabs>
          <w:tab w:val="left" w:pos="980"/>
          <w:tab w:val="left" w:leader="dot" w:pos="8480"/>
        </w:tabs>
        <w:ind w:left="520"/>
        <w:rPr>
          <w:rFonts w:eastAsia="Times New Roman"/>
          <w:b/>
          <w:bCs/>
          <w:sz w:val="23"/>
          <w:szCs w:val="23"/>
        </w:rPr>
      </w:pPr>
      <w:r>
        <w:rPr>
          <w:rFonts w:ascii="Book Antiqua" w:eastAsia="Book Antiqua" w:hAnsi="Book Antiqua" w:cs="Book Antiqua"/>
          <w:b/>
          <w:bCs/>
          <w:sz w:val="24"/>
          <w:szCs w:val="24"/>
        </w:rPr>
        <w:t>17.</w:t>
      </w:r>
      <w:r>
        <w:rPr>
          <w:rFonts w:ascii="Book Antiqua" w:eastAsia="Book Antiqua" w:hAnsi="Book Antiqua" w:cs="Book Antiqua"/>
          <w:b/>
          <w:bCs/>
          <w:sz w:val="24"/>
          <w:szCs w:val="24"/>
        </w:rPr>
        <w:tab/>
      </w:r>
      <w:hyperlink w:anchor="page35">
        <w:r>
          <w:rPr>
            <w:rFonts w:ascii="Book Antiqua" w:eastAsia="Book Antiqua" w:hAnsi="Book Antiqua" w:cs="Book Antiqua"/>
            <w:b/>
            <w:bCs/>
            <w:sz w:val="24"/>
            <w:szCs w:val="24"/>
          </w:rPr>
          <w:t>Deadline for Submission of Bids</w:t>
        </w:r>
      </w:hyperlink>
      <w:r>
        <w:rPr>
          <w:rFonts w:ascii="Book Antiqua" w:eastAsia="Book Antiqua" w:hAnsi="Book Antiqua" w:cs="Book Antiqua"/>
          <w:b/>
          <w:bCs/>
          <w:sz w:val="24"/>
          <w:szCs w:val="24"/>
        </w:rPr>
        <w:tab/>
      </w:r>
      <w:hyperlink w:anchor="page35">
        <w:r>
          <w:rPr>
            <w:rFonts w:eastAsia="Times New Roman"/>
            <w:b/>
            <w:bCs/>
            <w:sz w:val="23"/>
            <w:szCs w:val="23"/>
          </w:rPr>
          <w:t>32</w:t>
        </w:r>
      </w:hyperlink>
    </w:p>
    <w:p w:rsidR="00142619" w:rsidRDefault="00142619">
      <w:pPr>
        <w:spacing w:line="30" w:lineRule="exact"/>
        <w:rPr>
          <w:sz w:val="20"/>
          <w:szCs w:val="20"/>
        </w:rPr>
      </w:pPr>
    </w:p>
    <w:p w:rsidR="00142619" w:rsidRDefault="006A416A">
      <w:pPr>
        <w:tabs>
          <w:tab w:val="left" w:pos="980"/>
          <w:tab w:val="left" w:leader="dot" w:pos="8480"/>
        </w:tabs>
        <w:ind w:left="520"/>
        <w:rPr>
          <w:rFonts w:eastAsia="Times New Roman"/>
          <w:b/>
          <w:bCs/>
          <w:sz w:val="23"/>
          <w:szCs w:val="23"/>
        </w:rPr>
      </w:pPr>
      <w:r>
        <w:rPr>
          <w:rFonts w:ascii="Book Antiqua" w:eastAsia="Book Antiqua" w:hAnsi="Book Antiqua" w:cs="Book Antiqua"/>
          <w:b/>
          <w:bCs/>
          <w:sz w:val="24"/>
          <w:szCs w:val="24"/>
        </w:rPr>
        <w:t>18.</w:t>
      </w:r>
      <w:r>
        <w:rPr>
          <w:rFonts w:ascii="Book Antiqua" w:eastAsia="Book Antiqua" w:hAnsi="Book Antiqua" w:cs="Book Antiqua"/>
          <w:b/>
          <w:bCs/>
          <w:sz w:val="24"/>
          <w:szCs w:val="24"/>
        </w:rPr>
        <w:tab/>
      </w:r>
      <w:hyperlink w:anchor="page36">
        <w:r>
          <w:rPr>
            <w:rFonts w:ascii="Book Antiqua" w:eastAsia="Book Antiqua" w:hAnsi="Book Antiqua" w:cs="Book Antiqua"/>
            <w:b/>
            <w:bCs/>
            <w:sz w:val="24"/>
            <w:szCs w:val="24"/>
          </w:rPr>
          <w:t>Late Bids</w:t>
        </w:r>
      </w:hyperlink>
      <w:r>
        <w:rPr>
          <w:rFonts w:ascii="Book Antiqua" w:eastAsia="Book Antiqua" w:hAnsi="Book Antiqua" w:cs="Book Antiqua"/>
          <w:b/>
          <w:bCs/>
          <w:sz w:val="24"/>
          <w:szCs w:val="24"/>
        </w:rPr>
        <w:tab/>
      </w:r>
      <w:hyperlink w:anchor="page36">
        <w:r>
          <w:rPr>
            <w:rFonts w:eastAsia="Times New Roman"/>
            <w:b/>
            <w:bCs/>
            <w:sz w:val="23"/>
            <w:szCs w:val="23"/>
          </w:rPr>
          <w:t>33</w:t>
        </w:r>
      </w:hyperlink>
    </w:p>
    <w:p w:rsidR="00142619" w:rsidRDefault="00142619">
      <w:pPr>
        <w:spacing w:line="30" w:lineRule="exact"/>
        <w:rPr>
          <w:sz w:val="20"/>
          <w:szCs w:val="20"/>
        </w:rPr>
      </w:pPr>
    </w:p>
    <w:p w:rsidR="00142619" w:rsidRDefault="006A416A">
      <w:pPr>
        <w:tabs>
          <w:tab w:val="left" w:pos="980"/>
          <w:tab w:val="left" w:leader="dot" w:pos="8480"/>
        </w:tabs>
        <w:ind w:left="520"/>
        <w:rPr>
          <w:rFonts w:eastAsia="Times New Roman"/>
          <w:b/>
          <w:bCs/>
          <w:sz w:val="23"/>
          <w:szCs w:val="23"/>
        </w:rPr>
      </w:pPr>
      <w:r>
        <w:rPr>
          <w:rFonts w:ascii="Book Antiqua" w:eastAsia="Book Antiqua" w:hAnsi="Book Antiqua" w:cs="Book Antiqua"/>
          <w:b/>
          <w:bCs/>
          <w:sz w:val="24"/>
          <w:szCs w:val="24"/>
        </w:rPr>
        <w:t>19.</w:t>
      </w:r>
      <w:r>
        <w:rPr>
          <w:rFonts w:ascii="Book Antiqua" w:eastAsia="Book Antiqua" w:hAnsi="Book Antiqua" w:cs="Book Antiqua"/>
          <w:b/>
          <w:bCs/>
          <w:sz w:val="24"/>
          <w:szCs w:val="24"/>
        </w:rPr>
        <w:tab/>
      </w:r>
      <w:hyperlink w:anchor="page37">
        <w:r>
          <w:rPr>
            <w:rFonts w:ascii="Book Antiqua" w:eastAsia="Book Antiqua" w:hAnsi="Book Antiqua" w:cs="Book Antiqua"/>
            <w:b/>
            <w:bCs/>
            <w:sz w:val="24"/>
            <w:szCs w:val="24"/>
          </w:rPr>
          <w:t>Modification and Withdrawal of Bids</w:t>
        </w:r>
      </w:hyperlink>
      <w:r>
        <w:rPr>
          <w:rFonts w:ascii="Book Antiqua" w:eastAsia="Book Antiqua" w:hAnsi="Book Antiqua" w:cs="Book Antiqua"/>
          <w:b/>
          <w:bCs/>
          <w:sz w:val="24"/>
          <w:szCs w:val="24"/>
        </w:rPr>
        <w:tab/>
      </w:r>
      <w:hyperlink w:anchor="page37">
        <w:r>
          <w:rPr>
            <w:rFonts w:eastAsia="Times New Roman"/>
            <w:b/>
            <w:bCs/>
            <w:sz w:val="23"/>
            <w:szCs w:val="23"/>
          </w:rPr>
          <w:t>34</w:t>
        </w:r>
      </w:hyperlink>
    </w:p>
    <w:p w:rsidR="00142619" w:rsidRDefault="00142619">
      <w:pPr>
        <w:spacing w:line="32" w:lineRule="exact"/>
        <w:rPr>
          <w:sz w:val="20"/>
          <w:szCs w:val="20"/>
        </w:rPr>
      </w:pPr>
    </w:p>
    <w:p w:rsidR="00142619" w:rsidRDefault="006A416A">
      <w:pPr>
        <w:tabs>
          <w:tab w:val="left" w:pos="800"/>
          <w:tab w:val="left" w:leader="dot" w:pos="8480"/>
        </w:tabs>
        <w:ind w:left="280"/>
        <w:rPr>
          <w:rFonts w:ascii="Book Antiqua" w:eastAsia="Book Antiqua" w:hAnsi="Book Antiqua" w:cs="Book Antiqua"/>
          <w:b/>
          <w:bCs/>
          <w:sz w:val="23"/>
          <w:szCs w:val="23"/>
        </w:rPr>
      </w:pPr>
      <w:r>
        <w:rPr>
          <w:rFonts w:ascii="Book Antiqua" w:eastAsia="Book Antiqua" w:hAnsi="Book Antiqua" w:cs="Book Antiqua"/>
          <w:b/>
          <w:bCs/>
          <w:sz w:val="24"/>
          <w:szCs w:val="24"/>
        </w:rPr>
        <w:t>E.</w:t>
      </w:r>
      <w:r>
        <w:rPr>
          <w:rFonts w:ascii="Book Antiqua" w:eastAsia="Book Antiqua" w:hAnsi="Book Antiqua" w:cs="Book Antiqua"/>
          <w:b/>
          <w:bCs/>
          <w:sz w:val="24"/>
          <w:szCs w:val="24"/>
        </w:rPr>
        <w:tab/>
      </w:r>
      <w:hyperlink w:anchor="page37">
        <w:r>
          <w:rPr>
            <w:rFonts w:ascii="Book Antiqua" w:eastAsia="Book Antiqua" w:hAnsi="Book Antiqua" w:cs="Book Antiqua"/>
            <w:b/>
            <w:bCs/>
            <w:sz w:val="24"/>
            <w:szCs w:val="24"/>
          </w:rPr>
          <w:t>Bid Opening and Evaluation</w:t>
        </w:r>
      </w:hyperlink>
      <w:r>
        <w:rPr>
          <w:rFonts w:ascii="Book Antiqua" w:eastAsia="Book Antiqua" w:hAnsi="Book Antiqua" w:cs="Book Antiqua"/>
          <w:b/>
          <w:bCs/>
          <w:sz w:val="24"/>
          <w:szCs w:val="24"/>
        </w:rPr>
        <w:tab/>
      </w:r>
      <w:hyperlink w:anchor="page37">
        <w:r>
          <w:rPr>
            <w:rFonts w:ascii="Book Antiqua" w:eastAsia="Book Antiqua" w:hAnsi="Book Antiqua" w:cs="Book Antiqua"/>
            <w:b/>
            <w:bCs/>
            <w:sz w:val="23"/>
            <w:szCs w:val="23"/>
          </w:rPr>
          <w:t>34</w:t>
        </w:r>
      </w:hyperlink>
    </w:p>
    <w:p w:rsidR="00142619" w:rsidRDefault="00142619">
      <w:pPr>
        <w:spacing w:line="30" w:lineRule="exact"/>
        <w:rPr>
          <w:sz w:val="20"/>
          <w:szCs w:val="20"/>
        </w:rPr>
      </w:pPr>
    </w:p>
    <w:p w:rsidR="00142619" w:rsidRDefault="006A416A">
      <w:pPr>
        <w:tabs>
          <w:tab w:val="left" w:pos="980"/>
          <w:tab w:val="left" w:leader="dot" w:pos="8480"/>
        </w:tabs>
        <w:ind w:left="520"/>
        <w:rPr>
          <w:rFonts w:eastAsia="Times New Roman"/>
          <w:b/>
          <w:bCs/>
          <w:sz w:val="23"/>
          <w:szCs w:val="23"/>
        </w:rPr>
      </w:pPr>
      <w:r>
        <w:rPr>
          <w:rFonts w:ascii="Book Antiqua" w:eastAsia="Book Antiqua" w:hAnsi="Book Antiqua" w:cs="Book Antiqua"/>
          <w:b/>
          <w:bCs/>
          <w:sz w:val="24"/>
          <w:szCs w:val="24"/>
        </w:rPr>
        <w:t>20.</w:t>
      </w:r>
      <w:r>
        <w:rPr>
          <w:rFonts w:ascii="Book Antiqua" w:eastAsia="Book Antiqua" w:hAnsi="Book Antiqua" w:cs="Book Antiqua"/>
          <w:b/>
          <w:bCs/>
          <w:sz w:val="24"/>
          <w:szCs w:val="24"/>
        </w:rPr>
        <w:tab/>
      </w:r>
      <w:hyperlink w:anchor="page37">
        <w:r>
          <w:rPr>
            <w:rFonts w:ascii="Book Antiqua" w:eastAsia="Book Antiqua" w:hAnsi="Book Antiqua" w:cs="Book Antiqua"/>
            <w:b/>
            <w:bCs/>
            <w:sz w:val="24"/>
            <w:szCs w:val="24"/>
          </w:rPr>
          <w:t>Opening of First Envelope by Employer</w:t>
        </w:r>
      </w:hyperlink>
      <w:r>
        <w:rPr>
          <w:rFonts w:ascii="Book Antiqua" w:eastAsia="Book Antiqua" w:hAnsi="Book Antiqua" w:cs="Book Antiqua"/>
          <w:b/>
          <w:bCs/>
          <w:sz w:val="24"/>
          <w:szCs w:val="24"/>
        </w:rPr>
        <w:tab/>
      </w:r>
      <w:hyperlink w:anchor="page37">
        <w:r>
          <w:rPr>
            <w:rFonts w:eastAsia="Times New Roman"/>
            <w:b/>
            <w:bCs/>
            <w:sz w:val="23"/>
            <w:szCs w:val="23"/>
          </w:rPr>
          <w:t>34</w:t>
        </w:r>
      </w:hyperlink>
    </w:p>
    <w:p w:rsidR="00142619" w:rsidRDefault="00142619">
      <w:pPr>
        <w:spacing w:line="30" w:lineRule="exact"/>
        <w:rPr>
          <w:sz w:val="20"/>
          <w:szCs w:val="20"/>
        </w:rPr>
      </w:pPr>
    </w:p>
    <w:p w:rsidR="00142619" w:rsidRDefault="006A416A">
      <w:pPr>
        <w:tabs>
          <w:tab w:val="left" w:pos="980"/>
          <w:tab w:val="left" w:leader="dot" w:pos="8480"/>
        </w:tabs>
        <w:ind w:left="520"/>
        <w:rPr>
          <w:rFonts w:eastAsia="Times New Roman"/>
          <w:b/>
          <w:bCs/>
          <w:sz w:val="23"/>
          <w:szCs w:val="23"/>
        </w:rPr>
      </w:pPr>
      <w:r>
        <w:rPr>
          <w:rFonts w:ascii="Book Antiqua" w:eastAsia="Book Antiqua" w:hAnsi="Book Antiqua" w:cs="Book Antiqua"/>
          <w:b/>
          <w:bCs/>
          <w:sz w:val="24"/>
          <w:szCs w:val="24"/>
        </w:rPr>
        <w:t>21.</w:t>
      </w:r>
      <w:r>
        <w:rPr>
          <w:rFonts w:ascii="Book Antiqua" w:eastAsia="Book Antiqua" w:hAnsi="Book Antiqua" w:cs="Book Antiqua"/>
          <w:b/>
          <w:bCs/>
          <w:sz w:val="24"/>
          <w:szCs w:val="24"/>
        </w:rPr>
        <w:tab/>
      </w:r>
      <w:hyperlink w:anchor="page38">
        <w:r>
          <w:rPr>
            <w:rFonts w:ascii="Book Antiqua" w:eastAsia="Book Antiqua" w:hAnsi="Book Antiqua" w:cs="Book Antiqua"/>
            <w:b/>
            <w:bCs/>
            <w:sz w:val="24"/>
            <w:szCs w:val="24"/>
          </w:rPr>
          <w:t>Clarification of Bids</w:t>
        </w:r>
      </w:hyperlink>
      <w:r>
        <w:rPr>
          <w:rFonts w:ascii="Book Antiqua" w:eastAsia="Book Antiqua" w:hAnsi="Book Antiqua" w:cs="Book Antiqua"/>
          <w:b/>
          <w:bCs/>
          <w:sz w:val="24"/>
          <w:szCs w:val="24"/>
        </w:rPr>
        <w:tab/>
      </w:r>
      <w:hyperlink w:anchor="page38">
        <w:r>
          <w:rPr>
            <w:rFonts w:eastAsia="Times New Roman"/>
            <w:b/>
            <w:bCs/>
            <w:sz w:val="23"/>
            <w:szCs w:val="23"/>
          </w:rPr>
          <w:t>35</w:t>
        </w:r>
      </w:hyperlink>
    </w:p>
    <w:p w:rsidR="00142619" w:rsidRDefault="00142619">
      <w:pPr>
        <w:spacing w:line="32" w:lineRule="exact"/>
        <w:rPr>
          <w:sz w:val="20"/>
          <w:szCs w:val="20"/>
        </w:rPr>
      </w:pPr>
    </w:p>
    <w:p w:rsidR="00142619" w:rsidRDefault="006A416A">
      <w:pPr>
        <w:tabs>
          <w:tab w:val="left" w:pos="980"/>
          <w:tab w:val="left" w:leader="dot" w:pos="8480"/>
        </w:tabs>
        <w:ind w:left="520"/>
        <w:rPr>
          <w:rFonts w:eastAsia="Times New Roman"/>
          <w:b/>
          <w:bCs/>
          <w:sz w:val="23"/>
          <w:szCs w:val="23"/>
        </w:rPr>
      </w:pPr>
      <w:r>
        <w:rPr>
          <w:rFonts w:ascii="Book Antiqua" w:eastAsia="Book Antiqua" w:hAnsi="Book Antiqua" w:cs="Book Antiqua"/>
          <w:b/>
          <w:bCs/>
          <w:sz w:val="24"/>
          <w:szCs w:val="24"/>
        </w:rPr>
        <w:t>22.</w:t>
      </w:r>
      <w:r>
        <w:rPr>
          <w:rFonts w:ascii="Book Antiqua" w:eastAsia="Book Antiqua" w:hAnsi="Book Antiqua" w:cs="Book Antiqua"/>
          <w:b/>
          <w:bCs/>
          <w:sz w:val="24"/>
          <w:szCs w:val="24"/>
        </w:rPr>
        <w:tab/>
      </w:r>
      <w:hyperlink w:anchor="page39">
        <w:r>
          <w:rPr>
            <w:rFonts w:ascii="Book Antiqua" w:eastAsia="Book Antiqua" w:hAnsi="Book Antiqua" w:cs="Book Antiqua"/>
            <w:b/>
            <w:bCs/>
            <w:sz w:val="24"/>
            <w:szCs w:val="24"/>
          </w:rPr>
          <w:t>Preliminary Examination of First Envelope</w:t>
        </w:r>
      </w:hyperlink>
      <w:r>
        <w:rPr>
          <w:rFonts w:ascii="Book Antiqua" w:eastAsia="Book Antiqua" w:hAnsi="Book Antiqua" w:cs="Book Antiqua"/>
          <w:b/>
          <w:bCs/>
          <w:sz w:val="24"/>
          <w:szCs w:val="24"/>
        </w:rPr>
        <w:tab/>
      </w:r>
      <w:hyperlink w:anchor="page39">
        <w:r>
          <w:rPr>
            <w:rFonts w:eastAsia="Times New Roman"/>
            <w:b/>
            <w:bCs/>
            <w:sz w:val="23"/>
            <w:szCs w:val="23"/>
          </w:rPr>
          <w:t>36</w:t>
        </w:r>
      </w:hyperlink>
    </w:p>
    <w:p w:rsidR="00142619" w:rsidRDefault="00142619">
      <w:pPr>
        <w:spacing w:line="30" w:lineRule="exact"/>
        <w:rPr>
          <w:sz w:val="20"/>
          <w:szCs w:val="20"/>
        </w:rPr>
      </w:pPr>
    </w:p>
    <w:p w:rsidR="00142619" w:rsidRDefault="006A416A">
      <w:pPr>
        <w:tabs>
          <w:tab w:val="left" w:pos="980"/>
          <w:tab w:val="left" w:leader="dot" w:pos="8480"/>
        </w:tabs>
        <w:ind w:left="520"/>
        <w:rPr>
          <w:rFonts w:eastAsia="Times New Roman"/>
          <w:b/>
          <w:bCs/>
          <w:sz w:val="23"/>
          <w:szCs w:val="23"/>
        </w:rPr>
      </w:pPr>
      <w:r>
        <w:rPr>
          <w:rFonts w:ascii="Book Antiqua" w:eastAsia="Book Antiqua" w:hAnsi="Book Antiqua" w:cs="Book Antiqua"/>
          <w:b/>
          <w:bCs/>
          <w:sz w:val="24"/>
          <w:szCs w:val="24"/>
        </w:rPr>
        <w:t>23.</w:t>
      </w:r>
      <w:r>
        <w:rPr>
          <w:rFonts w:ascii="Book Antiqua" w:eastAsia="Book Antiqua" w:hAnsi="Book Antiqua" w:cs="Book Antiqua"/>
          <w:b/>
          <w:bCs/>
          <w:sz w:val="24"/>
          <w:szCs w:val="24"/>
        </w:rPr>
        <w:tab/>
      </w:r>
      <w:hyperlink w:anchor="page41">
        <w:r>
          <w:rPr>
            <w:rFonts w:ascii="Book Antiqua" w:eastAsia="Book Antiqua" w:hAnsi="Book Antiqua" w:cs="Book Antiqua"/>
            <w:b/>
            <w:bCs/>
            <w:sz w:val="24"/>
            <w:szCs w:val="24"/>
          </w:rPr>
          <w:t>Qualification</w:t>
        </w:r>
      </w:hyperlink>
      <w:r>
        <w:rPr>
          <w:rFonts w:ascii="Book Antiqua" w:eastAsia="Book Antiqua" w:hAnsi="Book Antiqua" w:cs="Book Antiqua"/>
          <w:b/>
          <w:bCs/>
          <w:sz w:val="24"/>
          <w:szCs w:val="24"/>
        </w:rPr>
        <w:tab/>
      </w:r>
      <w:hyperlink w:anchor="page41">
        <w:r>
          <w:rPr>
            <w:rFonts w:eastAsia="Times New Roman"/>
            <w:b/>
            <w:bCs/>
            <w:sz w:val="23"/>
            <w:szCs w:val="23"/>
          </w:rPr>
          <w:t>38</w:t>
        </w:r>
      </w:hyperlink>
    </w:p>
    <w:p w:rsidR="00142619" w:rsidRDefault="00142619">
      <w:pPr>
        <w:spacing w:line="30" w:lineRule="exact"/>
        <w:rPr>
          <w:sz w:val="20"/>
          <w:szCs w:val="20"/>
        </w:rPr>
      </w:pPr>
    </w:p>
    <w:p w:rsidR="00142619" w:rsidRDefault="006A416A">
      <w:pPr>
        <w:tabs>
          <w:tab w:val="left" w:pos="980"/>
          <w:tab w:val="left" w:leader="dot" w:pos="8480"/>
        </w:tabs>
        <w:ind w:left="520"/>
        <w:rPr>
          <w:rFonts w:eastAsia="Times New Roman"/>
          <w:b/>
          <w:bCs/>
          <w:sz w:val="23"/>
          <w:szCs w:val="23"/>
        </w:rPr>
      </w:pPr>
      <w:r>
        <w:rPr>
          <w:rFonts w:ascii="Book Antiqua" w:eastAsia="Book Antiqua" w:hAnsi="Book Antiqua" w:cs="Book Antiqua"/>
          <w:b/>
          <w:bCs/>
          <w:sz w:val="24"/>
          <w:szCs w:val="24"/>
        </w:rPr>
        <w:t>24.</w:t>
      </w:r>
      <w:r>
        <w:rPr>
          <w:rFonts w:ascii="Book Antiqua" w:eastAsia="Book Antiqua" w:hAnsi="Book Antiqua" w:cs="Book Antiqua"/>
          <w:b/>
          <w:bCs/>
          <w:sz w:val="24"/>
          <w:szCs w:val="24"/>
        </w:rPr>
        <w:tab/>
      </w:r>
      <w:hyperlink w:anchor="page43">
        <w:r>
          <w:rPr>
            <w:rFonts w:ascii="Book Antiqua" w:eastAsia="Book Antiqua" w:hAnsi="Book Antiqua" w:cs="Book Antiqua"/>
            <w:b/>
            <w:bCs/>
            <w:sz w:val="24"/>
            <w:szCs w:val="24"/>
          </w:rPr>
          <w:t>Evaluation of Techno - Commercial Part (First Envelope)</w:t>
        </w:r>
      </w:hyperlink>
      <w:r>
        <w:rPr>
          <w:rFonts w:ascii="Book Antiqua" w:eastAsia="Book Antiqua" w:hAnsi="Book Antiqua" w:cs="Book Antiqua"/>
          <w:b/>
          <w:bCs/>
          <w:sz w:val="24"/>
          <w:szCs w:val="24"/>
        </w:rPr>
        <w:tab/>
      </w:r>
      <w:hyperlink w:anchor="page43">
        <w:r>
          <w:rPr>
            <w:rFonts w:eastAsia="Times New Roman"/>
            <w:b/>
            <w:bCs/>
            <w:sz w:val="23"/>
            <w:szCs w:val="23"/>
          </w:rPr>
          <w:t>40</w:t>
        </w:r>
      </w:hyperlink>
    </w:p>
    <w:p w:rsidR="00142619" w:rsidRDefault="00142619">
      <w:pPr>
        <w:spacing w:line="32" w:lineRule="exact"/>
        <w:rPr>
          <w:sz w:val="20"/>
          <w:szCs w:val="20"/>
        </w:rPr>
      </w:pPr>
    </w:p>
    <w:p w:rsidR="00142619" w:rsidRDefault="006A416A">
      <w:pPr>
        <w:tabs>
          <w:tab w:val="left" w:pos="980"/>
          <w:tab w:val="left" w:leader="dot" w:pos="8480"/>
        </w:tabs>
        <w:ind w:left="520"/>
        <w:rPr>
          <w:rFonts w:eastAsia="Times New Roman"/>
          <w:b/>
          <w:bCs/>
          <w:sz w:val="23"/>
          <w:szCs w:val="23"/>
        </w:rPr>
      </w:pPr>
      <w:r>
        <w:rPr>
          <w:rFonts w:ascii="Book Antiqua" w:eastAsia="Book Antiqua" w:hAnsi="Book Antiqua" w:cs="Book Antiqua"/>
          <w:b/>
          <w:bCs/>
          <w:sz w:val="24"/>
          <w:szCs w:val="24"/>
        </w:rPr>
        <w:t>25.</w:t>
      </w:r>
      <w:r>
        <w:rPr>
          <w:rFonts w:ascii="Book Antiqua" w:eastAsia="Book Antiqua" w:hAnsi="Book Antiqua" w:cs="Book Antiqua"/>
          <w:b/>
          <w:bCs/>
          <w:sz w:val="24"/>
          <w:szCs w:val="24"/>
        </w:rPr>
        <w:tab/>
      </w:r>
      <w:hyperlink w:anchor="page44">
        <w:r>
          <w:rPr>
            <w:rFonts w:ascii="Book Antiqua" w:eastAsia="Book Antiqua" w:hAnsi="Book Antiqua" w:cs="Book Antiqua"/>
            <w:b/>
            <w:bCs/>
            <w:sz w:val="24"/>
            <w:szCs w:val="24"/>
          </w:rPr>
          <w:t>Opening of Second Envelope by Employer</w:t>
        </w:r>
      </w:hyperlink>
      <w:r>
        <w:rPr>
          <w:rFonts w:ascii="Book Antiqua" w:eastAsia="Book Antiqua" w:hAnsi="Book Antiqua" w:cs="Book Antiqua"/>
          <w:b/>
          <w:bCs/>
          <w:sz w:val="24"/>
          <w:szCs w:val="24"/>
        </w:rPr>
        <w:tab/>
      </w:r>
      <w:hyperlink w:anchor="page44">
        <w:r>
          <w:rPr>
            <w:rFonts w:eastAsia="Times New Roman"/>
            <w:b/>
            <w:bCs/>
            <w:sz w:val="23"/>
            <w:szCs w:val="23"/>
          </w:rPr>
          <w:t>41</w:t>
        </w:r>
      </w:hyperlink>
    </w:p>
    <w:p w:rsidR="00142619" w:rsidRDefault="00142619">
      <w:pPr>
        <w:spacing w:line="30" w:lineRule="exact"/>
        <w:rPr>
          <w:sz w:val="20"/>
          <w:szCs w:val="20"/>
        </w:rPr>
      </w:pPr>
    </w:p>
    <w:p w:rsidR="00142619" w:rsidRDefault="006A416A">
      <w:pPr>
        <w:tabs>
          <w:tab w:val="left" w:pos="980"/>
          <w:tab w:val="left" w:leader="dot" w:pos="8480"/>
        </w:tabs>
        <w:ind w:left="520"/>
        <w:rPr>
          <w:rFonts w:eastAsia="Times New Roman"/>
          <w:b/>
          <w:bCs/>
          <w:sz w:val="23"/>
          <w:szCs w:val="23"/>
        </w:rPr>
      </w:pPr>
      <w:r>
        <w:rPr>
          <w:rFonts w:ascii="Book Antiqua" w:eastAsia="Book Antiqua" w:hAnsi="Book Antiqua" w:cs="Book Antiqua"/>
          <w:b/>
          <w:bCs/>
          <w:sz w:val="24"/>
          <w:szCs w:val="24"/>
        </w:rPr>
        <w:t>26.</w:t>
      </w:r>
      <w:r>
        <w:rPr>
          <w:rFonts w:ascii="Book Antiqua" w:eastAsia="Book Antiqua" w:hAnsi="Book Antiqua" w:cs="Book Antiqua"/>
          <w:b/>
          <w:bCs/>
          <w:sz w:val="24"/>
          <w:szCs w:val="24"/>
        </w:rPr>
        <w:tab/>
      </w:r>
      <w:hyperlink w:anchor="page45">
        <w:r>
          <w:rPr>
            <w:rFonts w:ascii="Book Antiqua" w:eastAsia="Book Antiqua" w:hAnsi="Book Antiqua" w:cs="Book Antiqua"/>
            <w:b/>
            <w:bCs/>
            <w:sz w:val="24"/>
            <w:szCs w:val="24"/>
          </w:rPr>
          <w:t>Conversion to Single Currency</w:t>
        </w:r>
      </w:hyperlink>
      <w:r>
        <w:rPr>
          <w:rFonts w:ascii="Book Antiqua" w:eastAsia="Book Antiqua" w:hAnsi="Book Antiqua" w:cs="Book Antiqua"/>
          <w:b/>
          <w:bCs/>
          <w:sz w:val="24"/>
          <w:szCs w:val="24"/>
        </w:rPr>
        <w:tab/>
      </w:r>
      <w:hyperlink w:anchor="page45">
        <w:r>
          <w:rPr>
            <w:rFonts w:eastAsia="Times New Roman"/>
            <w:b/>
            <w:bCs/>
            <w:sz w:val="23"/>
            <w:szCs w:val="23"/>
          </w:rPr>
          <w:t>42</w:t>
        </w:r>
      </w:hyperlink>
    </w:p>
    <w:p w:rsidR="00142619" w:rsidRDefault="00142619">
      <w:pPr>
        <w:spacing w:line="30" w:lineRule="exact"/>
        <w:rPr>
          <w:sz w:val="20"/>
          <w:szCs w:val="20"/>
        </w:rPr>
      </w:pPr>
    </w:p>
    <w:p w:rsidR="00142619" w:rsidRDefault="006A416A">
      <w:pPr>
        <w:tabs>
          <w:tab w:val="left" w:pos="980"/>
          <w:tab w:val="left" w:leader="dot" w:pos="8480"/>
        </w:tabs>
        <w:ind w:left="520"/>
        <w:rPr>
          <w:rFonts w:eastAsia="Times New Roman"/>
          <w:b/>
          <w:bCs/>
          <w:sz w:val="23"/>
          <w:szCs w:val="23"/>
        </w:rPr>
      </w:pPr>
      <w:r>
        <w:rPr>
          <w:rFonts w:ascii="Book Antiqua" w:eastAsia="Book Antiqua" w:hAnsi="Book Antiqua" w:cs="Book Antiqua"/>
          <w:b/>
          <w:bCs/>
          <w:sz w:val="24"/>
          <w:szCs w:val="24"/>
        </w:rPr>
        <w:t>27.</w:t>
      </w:r>
      <w:r>
        <w:rPr>
          <w:rFonts w:ascii="Book Antiqua" w:eastAsia="Book Antiqua" w:hAnsi="Book Antiqua" w:cs="Book Antiqua"/>
          <w:b/>
          <w:bCs/>
          <w:sz w:val="24"/>
          <w:szCs w:val="24"/>
        </w:rPr>
        <w:tab/>
      </w:r>
      <w:hyperlink w:anchor="page45">
        <w:r>
          <w:rPr>
            <w:rFonts w:ascii="Book Antiqua" w:eastAsia="Book Antiqua" w:hAnsi="Book Antiqua" w:cs="Book Antiqua"/>
            <w:b/>
            <w:bCs/>
            <w:sz w:val="24"/>
            <w:szCs w:val="24"/>
          </w:rPr>
          <w:t>Evaluation of Second Envelope (Price Part)</w:t>
        </w:r>
      </w:hyperlink>
      <w:r>
        <w:rPr>
          <w:rFonts w:ascii="Book Antiqua" w:eastAsia="Book Antiqua" w:hAnsi="Book Antiqua" w:cs="Book Antiqua"/>
          <w:b/>
          <w:bCs/>
          <w:sz w:val="24"/>
          <w:szCs w:val="24"/>
        </w:rPr>
        <w:tab/>
      </w:r>
      <w:hyperlink w:anchor="page45">
        <w:r>
          <w:rPr>
            <w:rFonts w:eastAsia="Times New Roman"/>
            <w:b/>
            <w:bCs/>
            <w:sz w:val="23"/>
            <w:szCs w:val="23"/>
          </w:rPr>
          <w:t>42</w:t>
        </w:r>
      </w:hyperlink>
    </w:p>
    <w:p w:rsidR="00142619" w:rsidRDefault="00142619">
      <w:pPr>
        <w:spacing w:line="32" w:lineRule="exact"/>
        <w:rPr>
          <w:sz w:val="20"/>
          <w:szCs w:val="20"/>
        </w:rPr>
      </w:pPr>
    </w:p>
    <w:p w:rsidR="00142619" w:rsidRDefault="006A416A">
      <w:pPr>
        <w:tabs>
          <w:tab w:val="left" w:pos="980"/>
          <w:tab w:val="left" w:leader="dot" w:pos="8480"/>
        </w:tabs>
        <w:ind w:left="520"/>
        <w:rPr>
          <w:rFonts w:eastAsia="Times New Roman"/>
          <w:b/>
          <w:bCs/>
          <w:sz w:val="23"/>
          <w:szCs w:val="23"/>
        </w:rPr>
      </w:pPr>
      <w:r>
        <w:rPr>
          <w:rFonts w:ascii="Book Antiqua" w:eastAsia="Book Antiqua" w:hAnsi="Book Antiqua" w:cs="Book Antiqua"/>
          <w:b/>
          <w:bCs/>
          <w:sz w:val="24"/>
          <w:szCs w:val="24"/>
        </w:rPr>
        <w:t>28.</w:t>
      </w:r>
      <w:r>
        <w:rPr>
          <w:rFonts w:ascii="Book Antiqua" w:eastAsia="Book Antiqua" w:hAnsi="Book Antiqua" w:cs="Book Antiqua"/>
          <w:b/>
          <w:bCs/>
          <w:sz w:val="24"/>
          <w:szCs w:val="24"/>
        </w:rPr>
        <w:tab/>
      </w:r>
      <w:hyperlink w:anchor="page50">
        <w:r>
          <w:rPr>
            <w:rFonts w:ascii="Book Antiqua" w:eastAsia="Book Antiqua" w:hAnsi="Book Antiqua" w:cs="Book Antiqua"/>
            <w:b/>
            <w:bCs/>
            <w:sz w:val="24"/>
            <w:szCs w:val="24"/>
          </w:rPr>
          <w:t>Purchase/ Domestic Preference</w:t>
        </w:r>
      </w:hyperlink>
      <w:r>
        <w:rPr>
          <w:rFonts w:ascii="Book Antiqua" w:eastAsia="Book Antiqua" w:hAnsi="Book Antiqua" w:cs="Book Antiqua"/>
          <w:b/>
          <w:bCs/>
          <w:sz w:val="24"/>
          <w:szCs w:val="24"/>
        </w:rPr>
        <w:tab/>
      </w:r>
      <w:hyperlink w:anchor="page50">
        <w:r>
          <w:rPr>
            <w:rFonts w:eastAsia="Times New Roman"/>
            <w:b/>
            <w:bCs/>
            <w:sz w:val="23"/>
            <w:szCs w:val="23"/>
          </w:rPr>
          <w:t>47</w:t>
        </w:r>
      </w:hyperlink>
    </w:p>
    <w:p w:rsidR="00142619" w:rsidRDefault="00142619">
      <w:pPr>
        <w:spacing w:line="30" w:lineRule="exact"/>
        <w:rPr>
          <w:sz w:val="20"/>
          <w:szCs w:val="20"/>
        </w:rPr>
      </w:pPr>
    </w:p>
    <w:p w:rsidR="00142619" w:rsidRDefault="006A416A">
      <w:pPr>
        <w:tabs>
          <w:tab w:val="left" w:pos="980"/>
          <w:tab w:val="left" w:leader="dot" w:pos="8480"/>
        </w:tabs>
        <w:ind w:left="520"/>
        <w:rPr>
          <w:rFonts w:eastAsia="Times New Roman"/>
          <w:b/>
          <w:bCs/>
          <w:sz w:val="23"/>
          <w:szCs w:val="23"/>
        </w:rPr>
      </w:pPr>
      <w:r>
        <w:rPr>
          <w:rFonts w:ascii="Book Antiqua" w:eastAsia="Book Antiqua" w:hAnsi="Book Antiqua" w:cs="Book Antiqua"/>
          <w:b/>
          <w:bCs/>
          <w:sz w:val="24"/>
          <w:szCs w:val="24"/>
        </w:rPr>
        <w:t>29.</w:t>
      </w:r>
      <w:r>
        <w:rPr>
          <w:rFonts w:ascii="Book Antiqua" w:eastAsia="Book Antiqua" w:hAnsi="Book Antiqua" w:cs="Book Antiqua"/>
          <w:b/>
          <w:bCs/>
          <w:sz w:val="24"/>
          <w:szCs w:val="24"/>
        </w:rPr>
        <w:tab/>
      </w:r>
      <w:hyperlink w:anchor="page50">
        <w:r>
          <w:rPr>
            <w:rFonts w:ascii="Book Antiqua" w:eastAsia="Book Antiqua" w:hAnsi="Book Antiqua" w:cs="Book Antiqua"/>
            <w:b/>
            <w:bCs/>
            <w:sz w:val="24"/>
            <w:szCs w:val="24"/>
          </w:rPr>
          <w:t>e-Reverse Auction (e-RA)</w:t>
        </w:r>
      </w:hyperlink>
      <w:r>
        <w:rPr>
          <w:rFonts w:ascii="Book Antiqua" w:eastAsia="Book Antiqua" w:hAnsi="Book Antiqua" w:cs="Book Antiqua"/>
          <w:b/>
          <w:bCs/>
          <w:sz w:val="24"/>
          <w:szCs w:val="24"/>
        </w:rPr>
        <w:tab/>
      </w:r>
      <w:hyperlink w:anchor="page50">
        <w:r>
          <w:rPr>
            <w:rFonts w:eastAsia="Times New Roman"/>
            <w:b/>
            <w:bCs/>
            <w:sz w:val="23"/>
            <w:szCs w:val="23"/>
          </w:rPr>
          <w:t>47</w:t>
        </w:r>
      </w:hyperlink>
    </w:p>
    <w:p w:rsidR="00142619" w:rsidRDefault="00142619">
      <w:pPr>
        <w:spacing w:line="30" w:lineRule="exact"/>
        <w:rPr>
          <w:sz w:val="20"/>
          <w:szCs w:val="20"/>
        </w:rPr>
      </w:pPr>
    </w:p>
    <w:p w:rsidR="00142619" w:rsidRDefault="006A416A">
      <w:pPr>
        <w:tabs>
          <w:tab w:val="left" w:pos="980"/>
          <w:tab w:val="left" w:leader="dot" w:pos="8480"/>
        </w:tabs>
        <w:ind w:left="520"/>
        <w:rPr>
          <w:rFonts w:eastAsia="Times New Roman"/>
          <w:b/>
          <w:bCs/>
          <w:sz w:val="23"/>
          <w:szCs w:val="23"/>
        </w:rPr>
      </w:pPr>
      <w:r>
        <w:rPr>
          <w:rFonts w:ascii="Book Antiqua" w:eastAsia="Book Antiqua" w:hAnsi="Book Antiqua" w:cs="Book Antiqua"/>
          <w:b/>
          <w:bCs/>
          <w:sz w:val="24"/>
          <w:szCs w:val="24"/>
        </w:rPr>
        <w:t>30.</w:t>
      </w:r>
      <w:r>
        <w:rPr>
          <w:rFonts w:ascii="Book Antiqua" w:eastAsia="Book Antiqua" w:hAnsi="Book Antiqua" w:cs="Book Antiqua"/>
          <w:b/>
          <w:bCs/>
          <w:sz w:val="24"/>
          <w:szCs w:val="24"/>
        </w:rPr>
        <w:tab/>
      </w:r>
      <w:hyperlink w:anchor="page51">
        <w:r>
          <w:rPr>
            <w:rFonts w:ascii="Book Antiqua" w:eastAsia="Book Antiqua" w:hAnsi="Book Antiqua" w:cs="Book Antiqua"/>
            <w:b/>
            <w:bCs/>
            <w:sz w:val="24"/>
            <w:szCs w:val="24"/>
          </w:rPr>
          <w:t>Confidentiality and Contacting the Employer</w:t>
        </w:r>
      </w:hyperlink>
      <w:r>
        <w:rPr>
          <w:rFonts w:ascii="Book Antiqua" w:eastAsia="Book Antiqua" w:hAnsi="Book Antiqua" w:cs="Book Antiqua"/>
          <w:b/>
          <w:bCs/>
          <w:sz w:val="24"/>
          <w:szCs w:val="24"/>
        </w:rPr>
        <w:tab/>
      </w:r>
      <w:hyperlink w:anchor="page51">
        <w:r>
          <w:rPr>
            <w:rFonts w:eastAsia="Times New Roman"/>
            <w:b/>
            <w:bCs/>
            <w:sz w:val="23"/>
            <w:szCs w:val="23"/>
          </w:rPr>
          <w:t>48</w:t>
        </w:r>
      </w:hyperlink>
    </w:p>
    <w:p w:rsidR="00142619" w:rsidRDefault="00142619">
      <w:pPr>
        <w:spacing w:line="32" w:lineRule="exact"/>
        <w:rPr>
          <w:sz w:val="20"/>
          <w:szCs w:val="20"/>
        </w:rPr>
      </w:pPr>
    </w:p>
    <w:p w:rsidR="00142619" w:rsidRDefault="006A416A">
      <w:pPr>
        <w:tabs>
          <w:tab w:val="left" w:pos="800"/>
          <w:tab w:val="left" w:leader="dot" w:pos="8480"/>
        </w:tabs>
        <w:ind w:left="280"/>
        <w:rPr>
          <w:rFonts w:ascii="Book Antiqua" w:eastAsia="Book Antiqua" w:hAnsi="Book Antiqua" w:cs="Book Antiqua"/>
          <w:b/>
          <w:bCs/>
          <w:sz w:val="23"/>
          <w:szCs w:val="23"/>
        </w:rPr>
      </w:pPr>
      <w:r>
        <w:rPr>
          <w:rFonts w:ascii="Book Antiqua" w:eastAsia="Book Antiqua" w:hAnsi="Book Antiqua" w:cs="Book Antiqua"/>
          <w:b/>
          <w:bCs/>
          <w:sz w:val="24"/>
          <w:szCs w:val="24"/>
        </w:rPr>
        <w:t>F.</w:t>
      </w:r>
      <w:r>
        <w:rPr>
          <w:sz w:val="20"/>
          <w:szCs w:val="20"/>
        </w:rPr>
        <w:tab/>
      </w:r>
      <w:hyperlink w:anchor="page51">
        <w:r>
          <w:rPr>
            <w:rFonts w:ascii="Book Antiqua" w:eastAsia="Book Antiqua" w:hAnsi="Book Antiqua" w:cs="Book Antiqua"/>
            <w:b/>
            <w:bCs/>
            <w:sz w:val="24"/>
            <w:szCs w:val="24"/>
          </w:rPr>
          <w:t>Award of Contract</w:t>
        </w:r>
      </w:hyperlink>
      <w:r>
        <w:rPr>
          <w:rFonts w:ascii="Book Antiqua" w:eastAsia="Book Antiqua" w:hAnsi="Book Antiqua" w:cs="Book Antiqua"/>
          <w:b/>
          <w:bCs/>
          <w:sz w:val="24"/>
          <w:szCs w:val="24"/>
        </w:rPr>
        <w:tab/>
      </w:r>
      <w:hyperlink w:anchor="page51">
        <w:r>
          <w:rPr>
            <w:rFonts w:ascii="Book Antiqua" w:eastAsia="Book Antiqua" w:hAnsi="Book Antiqua" w:cs="Book Antiqua"/>
            <w:b/>
            <w:bCs/>
            <w:sz w:val="23"/>
            <w:szCs w:val="23"/>
          </w:rPr>
          <w:t>48</w:t>
        </w:r>
      </w:hyperlink>
    </w:p>
    <w:p w:rsidR="00142619" w:rsidRDefault="00142619">
      <w:pPr>
        <w:spacing w:line="30" w:lineRule="exact"/>
        <w:rPr>
          <w:sz w:val="20"/>
          <w:szCs w:val="20"/>
        </w:rPr>
      </w:pPr>
    </w:p>
    <w:p w:rsidR="00142619" w:rsidRDefault="006A416A">
      <w:pPr>
        <w:tabs>
          <w:tab w:val="left" w:pos="980"/>
          <w:tab w:val="left" w:leader="dot" w:pos="8480"/>
        </w:tabs>
        <w:ind w:left="520"/>
        <w:rPr>
          <w:rFonts w:eastAsia="Times New Roman"/>
          <w:b/>
          <w:bCs/>
          <w:sz w:val="23"/>
          <w:szCs w:val="23"/>
        </w:rPr>
      </w:pPr>
      <w:r>
        <w:rPr>
          <w:rFonts w:ascii="Book Antiqua" w:eastAsia="Book Antiqua" w:hAnsi="Book Antiqua" w:cs="Book Antiqua"/>
          <w:b/>
          <w:bCs/>
          <w:sz w:val="24"/>
          <w:szCs w:val="24"/>
        </w:rPr>
        <w:t>31.</w:t>
      </w:r>
      <w:r>
        <w:rPr>
          <w:rFonts w:ascii="Book Antiqua" w:eastAsia="Book Antiqua" w:hAnsi="Book Antiqua" w:cs="Book Antiqua"/>
          <w:b/>
          <w:bCs/>
          <w:sz w:val="24"/>
          <w:szCs w:val="24"/>
        </w:rPr>
        <w:tab/>
      </w:r>
      <w:hyperlink w:anchor="page51">
        <w:r>
          <w:rPr>
            <w:rFonts w:ascii="Book Antiqua" w:eastAsia="Book Antiqua" w:hAnsi="Book Antiqua" w:cs="Book Antiqua"/>
            <w:b/>
            <w:bCs/>
            <w:sz w:val="24"/>
            <w:szCs w:val="24"/>
          </w:rPr>
          <w:t>Award Criteria</w:t>
        </w:r>
      </w:hyperlink>
      <w:r>
        <w:rPr>
          <w:rFonts w:ascii="Book Antiqua" w:eastAsia="Book Antiqua" w:hAnsi="Book Antiqua" w:cs="Book Antiqua"/>
          <w:b/>
          <w:bCs/>
          <w:sz w:val="24"/>
          <w:szCs w:val="24"/>
        </w:rPr>
        <w:tab/>
      </w:r>
      <w:hyperlink w:anchor="page51">
        <w:r>
          <w:rPr>
            <w:rFonts w:eastAsia="Times New Roman"/>
            <w:b/>
            <w:bCs/>
            <w:sz w:val="23"/>
            <w:szCs w:val="23"/>
          </w:rPr>
          <w:t>48</w:t>
        </w:r>
      </w:hyperlink>
    </w:p>
    <w:p w:rsidR="00142619" w:rsidRDefault="00142619">
      <w:pPr>
        <w:spacing w:line="30" w:lineRule="exact"/>
        <w:rPr>
          <w:sz w:val="20"/>
          <w:szCs w:val="20"/>
        </w:rPr>
      </w:pPr>
    </w:p>
    <w:p w:rsidR="00142619" w:rsidRDefault="006A416A">
      <w:pPr>
        <w:tabs>
          <w:tab w:val="left" w:pos="980"/>
          <w:tab w:val="left" w:leader="dot" w:pos="8480"/>
        </w:tabs>
        <w:ind w:left="520"/>
        <w:rPr>
          <w:rFonts w:eastAsia="Times New Roman"/>
          <w:b/>
          <w:bCs/>
          <w:sz w:val="23"/>
          <w:szCs w:val="23"/>
        </w:rPr>
      </w:pPr>
      <w:r>
        <w:rPr>
          <w:rFonts w:ascii="Book Antiqua" w:eastAsia="Book Antiqua" w:hAnsi="Book Antiqua" w:cs="Book Antiqua"/>
          <w:b/>
          <w:bCs/>
          <w:sz w:val="24"/>
          <w:szCs w:val="24"/>
        </w:rPr>
        <w:t>32.</w:t>
      </w:r>
      <w:r>
        <w:rPr>
          <w:rFonts w:ascii="Book Antiqua" w:eastAsia="Book Antiqua" w:hAnsi="Book Antiqua" w:cs="Book Antiqua"/>
          <w:b/>
          <w:bCs/>
          <w:sz w:val="24"/>
          <w:szCs w:val="24"/>
        </w:rPr>
        <w:tab/>
      </w:r>
      <w:hyperlink w:anchor="page52">
        <w:r>
          <w:rPr>
            <w:rFonts w:ascii="Book Antiqua" w:eastAsia="Book Antiqua" w:hAnsi="Book Antiqua" w:cs="Book Antiqua"/>
            <w:b/>
            <w:bCs/>
            <w:sz w:val="24"/>
            <w:szCs w:val="24"/>
          </w:rPr>
          <w:t>Employer’s Right to Accept any Bid and to Reject any or all Bids</w:t>
        </w:r>
      </w:hyperlink>
      <w:r>
        <w:rPr>
          <w:rFonts w:ascii="Book Antiqua" w:eastAsia="Book Antiqua" w:hAnsi="Book Antiqua" w:cs="Book Antiqua"/>
          <w:b/>
          <w:bCs/>
          <w:sz w:val="24"/>
          <w:szCs w:val="24"/>
        </w:rPr>
        <w:tab/>
      </w:r>
      <w:hyperlink w:anchor="page52">
        <w:r>
          <w:rPr>
            <w:rFonts w:eastAsia="Times New Roman"/>
            <w:b/>
            <w:bCs/>
            <w:sz w:val="23"/>
            <w:szCs w:val="23"/>
          </w:rPr>
          <w:t>49</w:t>
        </w:r>
      </w:hyperlink>
    </w:p>
    <w:p w:rsidR="00142619" w:rsidRDefault="00142619">
      <w:pPr>
        <w:spacing w:line="32" w:lineRule="exact"/>
        <w:rPr>
          <w:sz w:val="20"/>
          <w:szCs w:val="20"/>
        </w:rPr>
      </w:pPr>
    </w:p>
    <w:p w:rsidR="00142619" w:rsidRDefault="006A416A">
      <w:pPr>
        <w:tabs>
          <w:tab w:val="left" w:pos="980"/>
          <w:tab w:val="left" w:leader="dot" w:pos="8480"/>
        </w:tabs>
        <w:ind w:left="520"/>
        <w:rPr>
          <w:rFonts w:eastAsia="Times New Roman"/>
          <w:b/>
          <w:bCs/>
          <w:sz w:val="23"/>
          <w:szCs w:val="23"/>
        </w:rPr>
      </w:pPr>
      <w:r>
        <w:rPr>
          <w:rFonts w:ascii="Book Antiqua" w:eastAsia="Book Antiqua" w:hAnsi="Book Antiqua" w:cs="Book Antiqua"/>
          <w:b/>
          <w:bCs/>
          <w:sz w:val="24"/>
          <w:szCs w:val="24"/>
        </w:rPr>
        <w:t>33.</w:t>
      </w:r>
      <w:r>
        <w:rPr>
          <w:rFonts w:ascii="Book Antiqua" w:eastAsia="Book Antiqua" w:hAnsi="Book Antiqua" w:cs="Book Antiqua"/>
          <w:b/>
          <w:bCs/>
          <w:sz w:val="24"/>
          <w:szCs w:val="24"/>
        </w:rPr>
        <w:tab/>
      </w:r>
      <w:hyperlink w:anchor="page52">
        <w:r>
          <w:rPr>
            <w:rFonts w:ascii="Book Antiqua" w:eastAsia="Book Antiqua" w:hAnsi="Book Antiqua" w:cs="Book Antiqua"/>
            <w:b/>
            <w:bCs/>
            <w:sz w:val="24"/>
            <w:szCs w:val="24"/>
          </w:rPr>
          <w:t>Notification of Award</w:t>
        </w:r>
      </w:hyperlink>
      <w:r>
        <w:rPr>
          <w:rFonts w:ascii="Book Antiqua" w:eastAsia="Book Antiqua" w:hAnsi="Book Antiqua" w:cs="Book Antiqua"/>
          <w:b/>
          <w:bCs/>
          <w:sz w:val="24"/>
          <w:szCs w:val="24"/>
        </w:rPr>
        <w:tab/>
      </w:r>
      <w:hyperlink w:anchor="page52">
        <w:r>
          <w:rPr>
            <w:rFonts w:eastAsia="Times New Roman"/>
            <w:b/>
            <w:bCs/>
            <w:sz w:val="23"/>
            <w:szCs w:val="23"/>
          </w:rPr>
          <w:t>49</w:t>
        </w:r>
      </w:hyperlink>
    </w:p>
    <w:p w:rsidR="00142619" w:rsidRDefault="00142619">
      <w:pPr>
        <w:spacing w:line="30" w:lineRule="exact"/>
        <w:rPr>
          <w:sz w:val="20"/>
          <w:szCs w:val="20"/>
        </w:rPr>
      </w:pPr>
    </w:p>
    <w:p w:rsidR="00142619" w:rsidRDefault="006A416A">
      <w:pPr>
        <w:tabs>
          <w:tab w:val="left" w:pos="980"/>
          <w:tab w:val="left" w:leader="dot" w:pos="8480"/>
        </w:tabs>
        <w:ind w:left="520"/>
        <w:rPr>
          <w:rFonts w:eastAsia="Times New Roman"/>
          <w:b/>
          <w:bCs/>
          <w:sz w:val="23"/>
          <w:szCs w:val="23"/>
        </w:rPr>
      </w:pPr>
      <w:r>
        <w:rPr>
          <w:rFonts w:ascii="Book Antiqua" w:eastAsia="Book Antiqua" w:hAnsi="Book Antiqua" w:cs="Book Antiqua"/>
          <w:b/>
          <w:bCs/>
          <w:sz w:val="24"/>
          <w:szCs w:val="24"/>
        </w:rPr>
        <w:t>34.</w:t>
      </w:r>
      <w:r>
        <w:rPr>
          <w:rFonts w:ascii="Book Antiqua" w:eastAsia="Book Antiqua" w:hAnsi="Book Antiqua" w:cs="Book Antiqua"/>
          <w:b/>
          <w:bCs/>
          <w:sz w:val="24"/>
          <w:szCs w:val="24"/>
        </w:rPr>
        <w:tab/>
      </w:r>
      <w:hyperlink w:anchor="page53">
        <w:r>
          <w:rPr>
            <w:rFonts w:ascii="Book Antiqua" w:eastAsia="Book Antiqua" w:hAnsi="Book Antiqua" w:cs="Book Antiqua"/>
            <w:b/>
            <w:bCs/>
            <w:sz w:val="24"/>
            <w:szCs w:val="24"/>
          </w:rPr>
          <w:t>Signing the Contract Agreement</w:t>
        </w:r>
      </w:hyperlink>
      <w:r>
        <w:rPr>
          <w:rFonts w:ascii="Book Antiqua" w:eastAsia="Book Antiqua" w:hAnsi="Book Antiqua" w:cs="Book Antiqua"/>
          <w:b/>
          <w:bCs/>
          <w:sz w:val="24"/>
          <w:szCs w:val="24"/>
        </w:rPr>
        <w:tab/>
      </w:r>
      <w:hyperlink w:anchor="page53">
        <w:r>
          <w:rPr>
            <w:rFonts w:eastAsia="Times New Roman"/>
            <w:b/>
            <w:bCs/>
            <w:sz w:val="23"/>
            <w:szCs w:val="23"/>
          </w:rPr>
          <w:t>50</w:t>
        </w:r>
      </w:hyperlink>
    </w:p>
    <w:p w:rsidR="00142619" w:rsidRDefault="00142619">
      <w:pPr>
        <w:spacing w:line="30" w:lineRule="exact"/>
        <w:rPr>
          <w:sz w:val="20"/>
          <w:szCs w:val="20"/>
        </w:rPr>
      </w:pPr>
    </w:p>
    <w:p w:rsidR="00142619" w:rsidRDefault="006A416A">
      <w:pPr>
        <w:tabs>
          <w:tab w:val="left" w:pos="980"/>
          <w:tab w:val="left" w:leader="dot" w:pos="8480"/>
        </w:tabs>
        <w:ind w:left="520"/>
        <w:rPr>
          <w:rFonts w:eastAsia="Times New Roman"/>
          <w:b/>
          <w:bCs/>
          <w:sz w:val="23"/>
          <w:szCs w:val="23"/>
        </w:rPr>
      </w:pPr>
      <w:r>
        <w:rPr>
          <w:rFonts w:ascii="Book Antiqua" w:eastAsia="Book Antiqua" w:hAnsi="Book Antiqua" w:cs="Book Antiqua"/>
          <w:b/>
          <w:bCs/>
          <w:sz w:val="24"/>
          <w:szCs w:val="24"/>
        </w:rPr>
        <w:t>35.</w:t>
      </w:r>
      <w:r>
        <w:rPr>
          <w:rFonts w:ascii="Book Antiqua" w:eastAsia="Book Antiqua" w:hAnsi="Book Antiqua" w:cs="Book Antiqua"/>
          <w:b/>
          <w:bCs/>
          <w:sz w:val="24"/>
          <w:szCs w:val="24"/>
        </w:rPr>
        <w:tab/>
      </w:r>
      <w:hyperlink w:anchor="page53">
        <w:r>
          <w:rPr>
            <w:rFonts w:ascii="Book Antiqua" w:eastAsia="Book Antiqua" w:hAnsi="Book Antiqua" w:cs="Book Antiqua"/>
            <w:b/>
            <w:bCs/>
            <w:sz w:val="24"/>
            <w:szCs w:val="24"/>
          </w:rPr>
          <w:t>Performance Security</w:t>
        </w:r>
      </w:hyperlink>
      <w:r>
        <w:rPr>
          <w:rFonts w:ascii="Book Antiqua" w:eastAsia="Book Antiqua" w:hAnsi="Book Antiqua" w:cs="Book Antiqua"/>
          <w:b/>
          <w:bCs/>
          <w:sz w:val="24"/>
          <w:szCs w:val="24"/>
        </w:rPr>
        <w:tab/>
      </w:r>
      <w:hyperlink w:anchor="page53">
        <w:r>
          <w:rPr>
            <w:rFonts w:eastAsia="Times New Roman"/>
            <w:b/>
            <w:bCs/>
            <w:sz w:val="23"/>
            <w:szCs w:val="23"/>
          </w:rPr>
          <w:t>50</w:t>
        </w:r>
      </w:hyperlink>
    </w:p>
    <w:p w:rsidR="00142619" w:rsidRDefault="00142619">
      <w:pPr>
        <w:spacing w:line="32" w:lineRule="exact"/>
        <w:rPr>
          <w:sz w:val="20"/>
          <w:szCs w:val="20"/>
        </w:rPr>
      </w:pPr>
    </w:p>
    <w:p w:rsidR="00142619" w:rsidRDefault="006A416A">
      <w:pPr>
        <w:tabs>
          <w:tab w:val="left" w:pos="980"/>
          <w:tab w:val="left" w:leader="dot" w:pos="8480"/>
        </w:tabs>
        <w:ind w:left="520"/>
        <w:rPr>
          <w:rFonts w:eastAsia="Times New Roman"/>
          <w:b/>
          <w:bCs/>
          <w:sz w:val="23"/>
          <w:szCs w:val="23"/>
        </w:rPr>
      </w:pPr>
      <w:r>
        <w:rPr>
          <w:rFonts w:ascii="Book Antiqua" w:eastAsia="Book Antiqua" w:hAnsi="Book Antiqua" w:cs="Book Antiqua"/>
          <w:b/>
          <w:bCs/>
          <w:sz w:val="24"/>
          <w:szCs w:val="24"/>
        </w:rPr>
        <w:t>36.</w:t>
      </w:r>
      <w:r>
        <w:rPr>
          <w:rFonts w:ascii="Book Antiqua" w:eastAsia="Book Antiqua" w:hAnsi="Book Antiqua" w:cs="Book Antiqua"/>
          <w:b/>
          <w:bCs/>
          <w:sz w:val="24"/>
          <w:szCs w:val="24"/>
        </w:rPr>
        <w:tab/>
      </w:r>
      <w:hyperlink w:anchor="page53">
        <w:r>
          <w:rPr>
            <w:rFonts w:ascii="Book Antiqua" w:eastAsia="Book Antiqua" w:hAnsi="Book Antiqua" w:cs="Book Antiqua"/>
            <w:b/>
            <w:bCs/>
            <w:sz w:val="24"/>
            <w:szCs w:val="24"/>
          </w:rPr>
          <w:t>Fraud and Corruption</w:t>
        </w:r>
      </w:hyperlink>
      <w:r>
        <w:rPr>
          <w:rFonts w:ascii="Book Antiqua" w:eastAsia="Book Antiqua" w:hAnsi="Book Antiqua" w:cs="Book Antiqua"/>
          <w:b/>
          <w:bCs/>
          <w:sz w:val="24"/>
          <w:szCs w:val="24"/>
        </w:rPr>
        <w:tab/>
      </w:r>
      <w:hyperlink w:anchor="page53">
        <w:r>
          <w:rPr>
            <w:rFonts w:eastAsia="Times New Roman"/>
            <w:b/>
            <w:bCs/>
            <w:sz w:val="23"/>
            <w:szCs w:val="23"/>
          </w:rPr>
          <w:t>50</w:t>
        </w:r>
      </w:hyperlink>
    </w:p>
    <w:p w:rsidR="00142619" w:rsidRDefault="00142619">
      <w:pPr>
        <w:spacing w:line="391" w:lineRule="exact"/>
        <w:rPr>
          <w:sz w:val="20"/>
          <w:szCs w:val="20"/>
        </w:rPr>
      </w:pPr>
    </w:p>
    <w:p w:rsidR="00142619" w:rsidRDefault="00142619">
      <w:pPr>
        <w:spacing w:line="171" w:lineRule="exact"/>
        <w:rPr>
          <w:sz w:val="20"/>
          <w:szCs w:val="20"/>
        </w:rPr>
      </w:pPr>
      <w:bookmarkStart w:id="2" w:name="page3"/>
      <w:bookmarkEnd w:id="2"/>
    </w:p>
    <w:p w:rsidR="00142619" w:rsidRDefault="006A416A">
      <w:pPr>
        <w:ind w:right="9"/>
        <w:jc w:val="center"/>
        <w:rPr>
          <w:sz w:val="20"/>
          <w:szCs w:val="20"/>
        </w:rPr>
      </w:pPr>
      <w:r>
        <w:rPr>
          <w:rFonts w:ascii="Book Antiqua" w:eastAsia="Book Antiqua" w:hAnsi="Book Antiqua" w:cs="Book Antiqua"/>
          <w:b/>
          <w:bCs/>
          <w:sz w:val="24"/>
          <w:szCs w:val="24"/>
        </w:rPr>
        <w:t>INSTRUCTION TO BIDDERS (ITB)</w:t>
      </w:r>
    </w:p>
    <w:p w:rsidR="00142619" w:rsidRDefault="00142619">
      <w:pPr>
        <w:spacing w:line="299" w:lineRule="exact"/>
        <w:rPr>
          <w:sz w:val="20"/>
          <w:szCs w:val="20"/>
        </w:rPr>
      </w:pPr>
    </w:p>
    <w:p w:rsidR="00142619" w:rsidRDefault="006A416A">
      <w:pPr>
        <w:ind w:left="280"/>
        <w:rPr>
          <w:sz w:val="20"/>
          <w:szCs w:val="20"/>
        </w:rPr>
      </w:pPr>
      <w:r>
        <w:rPr>
          <w:rFonts w:ascii="Book Antiqua" w:eastAsia="Book Antiqua" w:hAnsi="Book Antiqua" w:cs="Book Antiqua"/>
          <w:b/>
          <w:bCs/>
          <w:sz w:val="24"/>
          <w:szCs w:val="24"/>
        </w:rPr>
        <w:t>Preamble</w:t>
      </w:r>
    </w:p>
    <w:p w:rsidR="00142619" w:rsidRDefault="00142619">
      <w:pPr>
        <w:spacing w:line="309" w:lineRule="exact"/>
        <w:rPr>
          <w:sz w:val="20"/>
          <w:szCs w:val="20"/>
        </w:rPr>
      </w:pPr>
    </w:p>
    <w:p w:rsidR="00142619" w:rsidRDefault="006A416A">
      <w:pPr>
        <w:spacing w:line="239" w:lineRule="auto"/>
        <w:ind w:left="280" w:right="289"/>
        <w:jc w:val="both"/>
        <w:rPr>
          <w:rFonts w:ascii="Book Antiqua" w:eastAsia="Book Antiqua" w:hAnsi="Book Antiqua" w:cs="Book Antiqua"/>
          <w:sz w:val="24"/>
          <w:szCs w:val="24"/>
        </w:rPr>
      </w:pPr>
      <w:r>
        <w:rPr>
          <w:rFonts w:ascii="Book Antiqua" w:eastAsia="Book Antiqua" w:hAnsi="Book Antiqua" w:cs="Book Antiqua"/>
          <w:sz w:val="24"/>
          <w:szCs w:val="24"/>
        </w:rPr>
        <w:t>This section (Section</w:t>
      </w:r>
      <w:r>
        <w:rPr>
          <w:rFonts w:ascii="Arial" w:eastAsia="Arial" w:hAnsi="Arial" w:cs="Arial"/>
          <w:sz w:val="24"/>
          <w:szCs w:val="24"/>
        </w:rPr>
        <w:t>–</w:t>
      </w:r>
      <w:r>
        <w:rPr>
          <w:rFonts w:ascii="Book Antiqua" w:eastAsia="Book Antiqua" w:hAnsi="Book Antiqua" w:cs="Book Antiqua"/>
          <w:sz w:val="24"/>
          <w:szCs w:val="24"/>
        </w:rPr>
        <w:t xml:space="preserve">II) of the Bidding Documents provides the information necessary for bidders to prepare responsive bids, in accordance with the requirements of the Employer. It also provides information on bid submission and uploading the bid on portal </w:t>
      </w:r>
      <w:hyperlink r:id="rId9">
        <w:hyperlink r:id="rId10" w:history="1">
          <w:r w:rsidR="008C55E3" w:rsidRPr="008E1C79">
            <w:rPr>
              <w:rStyle w:val="Hyperlink"/>
              <w:rFonts w:ascii="Book Antiqua" w:hAnsi="Book Antiqua"/>
              <w:i/>
              <w:iCs/>
            </w:rPr>
            <w:t>https://etender.powergrid.in</w:t>
          </w:r>
        </w:hyperlink>
        <w:r>
          <w:rPr>
            <w:rFonts w:eastAsia="Times New Roman"/>
            <w:sz w:val="24"/>
            <w:szCs w:val="24"/>
            <w:u w:val="single"/>
          </w:rPr>
          <w:t>,</w:t>
        </w:r>
        <w:r>
          <w:rPr>
            <w:rFonts w:ascii="Book Antiqua" w:eastAsia="Book Antiqua" w:hAnsi="Book Antiqua" w:cs="Book Antiqua"/>
            <w:sz w:val="24"/>
            <w:szCs w:val="24"/>
            <w:u w:val="single"/>
          </w:rPr>
          <w:t xml:space="preserve"> </w:t>
        </w:r>
      </w:hyperlink>
      <w:r>
        <w:rPr>
          <w:rFonts w:ascii="Book Antiqua" w:eastAsia="Book Antiqua" w:hAnsi="Book Antiqua" w:cs="Book Antiqua"/>
          <w:sz w:val="24"/>
          <w:szCs w:val="24"/>
        </w:rPr>
        <w:t xml:space="preserve">on line bid opening, evaluation and on contract award.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w:t>
      </w:r>
      <w:r>
        <w:rPr>
          <w:rFonts w:ascii="Arial" w:eastAsia="Arial" w:hAnsi="Arial" w:cs="Arial"/>
          <w:sz w:val="24"/>
          <w:szCs w:val="24"/>
        </w:rPr>
        <w:t>–</w:t>
      </w:r>
      <w:r>
        <w:rPr>
          <w:rFonts w:ascii="Book Antiqua" w:eastAsia="Book Antiqua" w:hAnsi="Book Antiqua" w:cs="Book Antiqua"/>
          <w:sz w:val="24"/>
          <w:szCs w:val="24"/>
        </w:rPr>
        <w:t xml:space="preserve"> II &amp; Section </w:t>
      </w:r>
      <w:r>
        <w:rPr>
          <w:rFonts w:ascii="Arial" w:eastAsia="Arial" w:hAnsi="Arial" w:cs="Arial"/>
          <w:sz w:val="24"/>
          <w:szCs w:val="24"/>
        </w:rPr>
        <w:t>–</w:t>
      </w:r>
      <w:r>
        <w:rPr>
          <w:rFonts w:ascii="Book Antiqua" w:eastAsia="Book Antiqua" w:hAnsi="Book Antiqua" w:cs="Book Antiqua"/>
          <w:sz w:val="24"/>
          <w:szCs w:val="24"/>
        </w:rPr>
        <w:t xml:space="preserve"> III, the provisions of Section </w:t>
      </w:r>
      <w:r>
        <w:rPr>
          <w:rFonts w:ascii="Arial" w:eastAsia="Arial" w:hAnsi="Arial" w:cs="Arial"/>
          <w:sz w:val="24"/>
          <w:szCs w:val="24"/>
        </w:rPr>
        <w:t>–</w:t>
      </w:r>
      <w:r>
        <w:rPr>
          <w:rFonts w:ascii="Book Antiqua" w:eastAsia="Book Antiqua" w:hAnsi="Book Antiqua" w:cs="Book Antiqua"/>
          <w:sz w:val="24"/>
          <w:szCs w:val="24"/>
        </w:rPr>
        <w:t xml:space="preserve"> III shall prevail.</w:t>
      </w:r>
    </w:p>
    <w:p w:rsidR="00142619" w:rsidRDefault="00142619">
      <w:pPr>
        <w:spacing w:line="311" w:lineRule="exact"/>
        <w:rPr>
          <w:sz w:val="20"/>
          <w:szCs w:val="20"/>
        </w:rPr>
      </w:pPr>
    </w:p>
    <w:p w:rsidR="00142619" w:rsidRDefault="006A416A">
      <w:pPr>
        <w:spacing w:line="238" w:lineRule="auto"/>
        <w:ind w:left="280" w:right="289"/>
        <w:jc w:val="both"/>
        <w:rPr>
          <w:sz w:val="20"/>
          <w:szCs w:val="20"/>
        </w:rPr>
      </w:pPr>
      <w:r>
        <w:rPr>
          <w:rFonts w:ascii="Book Antiqua" w:eastAsia="Book Antiqua" w:hAnsi="Book Antiqua" w:cs="Book Antiqua"/>
          <w:sz w:val="24"/>
          <w:szCs w:val="24"/>
        </w:rPr>
        <w:t xml:space="preserve">However, provisions governing the performance of the Contractor, payments under the contract or matters affecting the risks, rights and obligations of the parties under the contract are not included in this section but instead under Section </w:t>
      </w:r>
      <w:r>
        <w:rPr>
          <w:rFonts w:ascii="Arial" w:eastAsia="Arial" w:hAnsi="Arial" w:cs="Arial"/>
          <w:sz w:val="24"/>
          <w:szCs w:val="24"/>
        </w:rPr>
        <w:t>–</w:t>
      </w:r>
      <w:r>
        <w:rPr>
          <w:rFonts w:ascii="Book Antiqua" w:eastAsia="Book Antiqua" w:hAnsi="Book Antiqua" w:cs="Book Antiqua"/>
          <w:sz w:val="24"/>
          <w:szCs w:val="24"/>
        </w:rPr>
        <w:t xml:space="preserve"> IV: General Conditions of Contract and/or Section </w:t>
      </w:r>
      <w:r>
        <w:rPr>
          <w:rFonts w:ascii="Arial" w:eastAsia="Arial" w:hAnsi="Arial" w:cs="Arial"/>
          <w:sz w:val="24"/>
          <w:szCs w:val="24"/>
        </w:rPr>
        <w:t>–</w:t>
      </w:r>
      <w:r>
        <w:rPr>
          <w:rFonts w:ascii="Book Antiqua" w:eastAsia="Book Antiqua" w:hAnsi="Book Antiqua" w:cs="Book Antiqua"/>
          <w:sz w:val="24"/>
          <w:szCs w:val="24"/>
        </w:rPr>
        <w:t xml:space="preserve"> V: Special Conditions of Contract.</w:t>
      </w:r>
    </w:p>
    <w:p w:rsidR="00142619" w:rsidRDefault="00142619">
      <w:pPr>
        <w:spacing w:line="309" w:lineRule="exact"/>
        <w:rPr>
          <w:sz w:val="20"/>
          <w:szCs w:val="20"/>
        </w:rPr>
      </w:pPr>
    </w:p>
    <w:p w:rsidR="00142619" w:rsidRDefault="006A416A">
      <w:pPr>
        <w:spacing w:line="239" w:lineRule="auto"/>
        <w:ind w:left="280" w:right="289"/>
        <w:jc w:val="both"/>
        <w:rPr>
          <w:sz w:val="20"/>
          <w:szCs w:val="20"/>
        </w:rPr>
      </w:pPr>
      <w:r>
        <w:rPr>
          <w:rFonts w:ascii="Book Antiqua" w:eastAsia="Book Antiqua" w:hAnsi="Book Antiqua" w:cs="Book Antiqua"/>
          <w:sz w:val="24"/>
          <w:szCs w:val="24"/>
        </w:rPr>
        <w:t xml:space="preserve">Bidders may note that the Employer has uploaded its 'Works &amp; Procurement </w:t>
      </w:r>
      <w:r>
        <w:rPr>
          <w:rFonts w:ascii="Arial" w:eastAsia="Arial" w:hAnsi="Arial" w:cs="Arial"/>
          <w:sz w:val="24"/>
          <w:szCs w:val="24"/>
        </w:rPr>
        <w:t>Policy and Procedure‟ (Vol.</w:t>
      </w:r>
      <w:r>
        <w:rPr>
          <w:rFonts w:ascii="Book Antiqua" w:eastAsia="Book Antiqua" w:hAnsi="Book Antiqua" w:cs="Book Antiqua"/>
          <w:sz w:val="24"/>
          <w:szCs w:val="24"/>
        </w:rPr>
        <w:t>-I &amp; II) along with its Updation/</w:t>
      </w:r>
      <w:r>
        <w:rPr>
          <w:rFonts w:ascii="Arial" w:eastAsia="Arial" w:hAnsi="Arial" w:cs="Arial"/>
          <w:sz w:val="24"/>
          <w:szCs w:val="24"/>
        </w:rPr>
        <w:t xml:space="preserve"> </w:t>
      </w:r>
      <w:r>
        <w:rPr>
          <w:rFonts w:ascii="Book Antiqua" w:eastAsia="Book Antiqua" w:hAnsi="Book Antiqua" w:cs="Book Antiqua"/>
          <w:sz w:val="24"/>
          <w:szCs w:val="24"/>
        </w:rPr>
        <w:t>Modification/Amendment</w:t>
      </w:r>
      <w:r>
        <w:rPr>
          <w:rFonts w:ascii="Book Antiqua" w:eastAsia="Book Antiqua" w:hAnsi="Book Antiqua" w:cs="Book Antiqua"/>
          <w:sz w:val="16"/>
          <w:szCs w:val="16"/>
        </w:rPr>
        <w:t>1</w:t>
      </w:r>
      <w:r>
        <w:rPr>
          <w:rFonts w:ascii="Book Antiqua" w:eastAsia="Book Antiqua" w:hAnsi="Book Antiqua" w:cs="Book Antiqua"/>
          <w:sz w:val="24"/>
          <w:szCs w:val="24"/>
        </w:rPr>
        <w:t xml:space="preserve"> thereof on POWERGRID's website and in this regard, attention of the Bidder is drawn to Clause IFB 3.3, Section </w:t>
      </w:r>
      <w:r>
        <w:rPr>
          <w:rFonts w:ascii="Arial" w:eastAsia="Arial" w:hAnsi="Arial" w:cs="Arial"/>
          <w:sz w:val="24"/>
          <w:szCs w:val="24"/>
        </w:rPr>
        <w:t>–</w:t>
      </w:r>
      <w:r>
        <w:rPr>
          <w:rFonts w:ascii="Book Antiqua" w:eastAsia="Book Antiqua" w:hAnsi="Book Antiqua" w:cs="Book Antiqua"/>
          <w:sz w:val="24"/>
          <w:szCs w:val="24"/>
        </w:rPr>
        <w:t xml:space="preserve">I of the Bidding Documents. Those Bidders who wish to peruse the same may visit </w:t>
      </w:r>
      <w:r>
        <w:rPr>
          <w:rFonts w:ascii="Book Antiqua" w:eastAsia="Book Antiqua" w:hAnsi="Book Antiqua" w:cs="Book Antiqua"/>
          <w:b/>
          <w:bCs/>
          <w:sz w:val="24"/>
          <w:szCs w:val="24"/>
        </w:rPr>
        <w:t xml:space="preserve">www.powergridindia.com. </w:t>
      </w:r>
      <w:r>
        <w:rPr>
          <w:rFonts w:ascii="Book Antiqua" w:eastAsia="Book Antiqua" w:hAnsi="Book Antiqua" w:cs="Book Antiqua"/>
          <w:sz w:val="24"/>
          <w:szCs w:val="24"/>
        </w:rPr>
        <w:t>However, it shall be noted that no other party,</w:t>
      </w:r>
      <w:r>
        <w:rPr>
          <w:rFonts w:ascii="Book Antiqua" w:eastAsia="Book Antiqua" w:hAnsi="Book Antiqua" w:cs="Book Antiqua"/>
          <w:b/>
          <w:bCs/>
          <w:sz w:val="24"/>
          <w:szCs w:val="24"/>
        </w:rPr>
        <w:t xml:space="preserve"> </w:t>
      </w:r>
      <w:r>
        <w:rPr>
          <w:rFonts w:ascii="Book Antiqua" w:eastAsia="Book Antiqua" w:hAnsi="Book Antiqua" w:cs="Book Antiqua"/>
          <w:sz w:val="24"/>
          <w:szCs w:val="24"/>
        </w:rPr>
        <w:t>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The provisions of Bidding Documents shall always prevail over that of 'Works &amp; Procurement Policy and Procedure' documents in case of contradiction.</w:t>
      </w:r>
    </w:p>
    <w:p w:rsidR="00142619" w:rsidRDefault="00142619">
      <w:pPr>
        <w:spacing w:line="315" w:lineRule="exact"/>
        <w:rPr>
          <w:sz w:val="20"/>
          <w:szCs w:val="20"/>
        </w:rPr>
      </w:pPr>
    </w:p>
    <w:p w:rsidR="00142619" w:rsidRDefault="006A416A">
      <w:pPr>
        <w:spacing w:line="237" w:lineRule="auto"/>
        <w:ind w:left="280" w:right="289"/>
        <w:jc w:val="both"/>
        <w:rPr>
          <w:sz w:val="20"/>
          <w:szCs w:val="20"/>
        </w:rPr>
      </w:pPr>
      <w:r>
        <w:rPr>
          <w:rFonts w:ascii="Book Antiqua" w:eastAsia="Book Antiqua" w:hAnsi="Book Antiqua" w:cs="Book Antiqua"/>
          <w:sz w:val="24"/>
          <w:szCs w:val="24"/>
        </w:rPr>
        <w:t xml:space="preserve">Further in all matters arising out of the provisions of this Section </w:t>
      </w:r>
      <w:r>
        <w:rPr>
          <w:rFonts w:ascii="Arial" w:eastAsia="Arial" w:hAnsi="Arial" w:cs="Arial"/>
          <w:sz w:val="24"/>
          <w:szCs w:val="24"/>
        </w:rPr>
        <w:t>–</w:t>
      </w:r>
      <w:r>
        <w:rPr>
          <w:rFonts w:ascii="Book Antiqua" w:eastAsia="Book Antiqua" w:hAnsi="Book Antiqua" w:cs="Book Antiqua"/>
          <w:sz w:val="24"/>
          <w:szCs w:val="24"/>
        </w:rPr>
        <w:t xml:space="preserve"> II and the Section</w:t>
      </w:r>
      <w:r>
        <w:rPr>
          <w:rFonts w:ascii="Arial" w:eastAsia="Arial" w:hAnsi="Arial" w:cs="Arial"/>
          <w:sz w:val="24"/>
          <w:szCs w:val="24"/>
        </w:rPr>
        <w:t>–</w:t>
      </w:r>
      <w:r>
        <w:rPr>
          <w:rFonts w:ascii="Book Antiqua" w:eastAsia="Book Antiqua" w:hAnsi="Book Antiqua" w:cs="Book Antiqua"/>
          <w:sz w:val="24"/>
          <w:szCs w:val="24"/>
        </w:rPr>
        <w:t>III of the Bidding Documents, the laws of the Union of India shall be the governing laws and courts of New Delhi shall have exclusive jurisdiction.</w:t>
      </w:r>
    </w:p>
    <w:p w:rsidR="00142619" w:rsidRDefault="00142619">
      <w:pPr>
        <w:spacing w:line="299" w:lineRule="exact"/>
        <w:rPr>
          <w:sz w:val="20"/>
          <w:szCs w:val="20"/>
        </w:rPr>
      </w:pPr>
    </w:p>
    <w:p w:rsidR="00142619" w:rsidRDefault="006A416A">
      <w:pPr>
        <w:ind w:left="280"/>
        <w:rPr>
          <w:sz w:val="20"/>
          <w:szCs w:val="20"/>
        </w:rPr>
      </w:pPr>
      <w:r>
        <w:rPr>
          <w:rFonts w:ascii="Book Antiqua" w:eastAsia="Book Antiqua" w:hAnsi="Book Antiqua" w:cs="Book Antiqua"/>
          <w:sz w:val="24"/>
          <w:szCs w:val="24"/>
        </w:rPr>
        <w:t>_____________________________</w:t>
      </w:r>
    </w:p>
    <w:p w:rsidR="00142619" w:rsidRDefault="00142619">
      <w:pPr>
        <w:spacing w:line="6" w:lineRule="exact"/>
        <w:rPr>
          <w:sz w:val="20"/>
          <w:szCs w:val="20"/>
        </w:rPr>
      </w:pPr>
    </w:p>
    <w:p w:rsidR="00142619" w:rsidRDefault="006A416A">
      <w:pPr>
        <w:numPr>
          <w:ilvl w:val="0"/>
          <w:numId w:val="1"/>
        </w:numPr>
        <w:tabs>
          <w:tab w:val="left" w:pos="474"/>
        </w:tabs>
        <w:spacing w:line="231" w:lineRule="auto"/>
        <w:ind w:left="460" w:right="289" w:hanging="172"/>
        <w:jc w:val="both"/>
        <w:rPr>
          <w:rFonts w:eastAsia="Times New Roman"/>
          <w:sz w:val="26"/>
          <w:szCs w:val="26"/>
          <w:vertAlign w:val="superscript"/>
        </w:rPr>
      </w:pPr>
      <w:r>
        <w:rPr>
          <w:rFonts w:ascii="Book Antiqua" w:eastAsia="Book Antiqua" w:hAnsi="Book Antiqua" w:cs="Book Antiqua"/>
        </w:rPr>
        <w:t xml:space="preserve">Including Amendment on </w:t>
      </w:r>
      <w:r>
        <w:rPr>
          <w:rFonts w:ascii="Book Antiqua" w:eastAsia="Book Antiqua" w:hAnsi="Book Antiqua" w:cs="Book Antiqua"/>
          <w:i/>
          <w:iCs/>
        </w:rPr>
        <w:t>“Capacity and Capability Assessment –</w:t>
      </w:r>
      <w:r>
        <w:rPr>
          <w:rFonts w:ascii="Book Antiqua" w:eastAsia="Book Antiqua" w:hAnsi="Book Antiqua" w:cs="Book Antiqua"/>
        </w:rPr>
        <w:t xml:space="preserve"> </w:t>
      </w:r>
      <w:r>
        <w:rPr>
          <w:rFonts w:ascii="Book Antiqua" w:eastAsia="Book Antiqua" w:hAnsi="Book Antiqua" w:cs="Book Antiqua"/>
          <w:i/>
          <w:iCs/>
        </w:rPr>
        <w:t>regarding new parties</w:t>
      </w:r>
      <w:r>
        <w:rPr>
          <w:rFonts w:ascii="Book Antiqua" w:eastAsia="Book Antiqua" w:hAnsi="Book Antiqua" w:cs="Book Antiqua"/>
        </w:rPr>
        <w:t xml:space="preserve"> </w:t>
      </w:r>
      <w:r>
        <w:rPr>
          <w:rFonts w:ascii="Book Antiqua" w:eastAsia="Book Antiqua" w:hAnsi="Book Antiqua" w:cs="Book Antiqua"/>
          <w:i/>
          <w:iCs/>
        </w:rPr>
        <w:t>undertaking erection works of Transmission Line Tower Packages”</w:t>
      </w:r>
      <w:r>
        <w:rPr>
          <w:rFonts w:ascii="Book Antiqua" w:eastAsia="Book Antiqua" w:hAnsi="Book Antiqua" w:cs="Book Antiqua"/>
        </w:rPr>
        <w:t>, on</w:t>
      </w:r>
      <w:r>
        <w:rPr>
          <w:rFonts w:ascii="Book Antiqua" w:eastAsia="Book Antiqua" w:hAnsi="Book Antiqua" w:cs="Book Antiqua"/>
          <w:i/>
          <w:iCs/>
        </w:rPr>
        <w:t xml:space="preserve"> “Ineligibility of Firms for Participation in the Bidding Process” and on “Black-Listing of Firms / Banning of Business”</w:t>
      </w:r>
      <w:r>
        <w:rPr>
          <w:rFonts w:ascii="Book Antiqua" w:eastAsia="Book Antiqua" w:hAnsi="Book Antiqua" w:cs="Book Antiqua"/>
        </w:rPr>
        <w:t>.</w:t>
      </w:r>
    </w:p>
    <w:p w:rsidR="00142619" w:rsidRDefault="00142619">
      <w:pPr>
        <w:spacing w:line="200" w:lineRule="exact"/>
        <w:rPr>
          <w:sz w:val="20"/>
          <w:szCs w:val="20"/>
        </w:rPr>
      </w:pPr>
    </w:p>
    <w:p w:rsidR="00142619" w:rsidRDefault="00142619">
      <w:pPr>
        <w:spacing w:line="200" w:lineRule="exact"/>
        <w:rPr>
          <w:sz w:val="20"/>
          <w:szCs w:val="20"/>
        </w:rPr>
      </w:pPr>
    </w:p>
    <w:p w:rsidR="00142619" w:rsidRDefault="00142619">
      <w:pPr>
        <w:spacing w:line="310" w:lineRule="exact"/>
        <w:rPr>
          <w:sz w:val="20"/>
          <w:szCs w:val="20"/>
        </w:rPr>
      </w:pPr>
    </w:p>
    <w:p w:rsidR="00142619" w:rsidRDefault="00142619">
      <w:pPr>
        <w:sectPr w:rsidR="00142619">
          <w:footerReference w:type="default" r:id="rId11"/>
          <w:pgSz w:w="11900" w:h="16834"/>
          <w:pgMar w:top="1440" w:right="1440" w:bottom="429" w:left="1440" w:header="0" w:footer="0" w:gutter="0"/>
          <w:cols w:space="720" w:equalWidth="0">
            <w:col w:w="9029"/>
          </w:cols>
        </w:sectPr>
      </w:pPr>
    </w:p>
    <w:p w:rsidR="0058228D" w:rsidRDefault="0058228D" w:rsidP="00BA0318">
      <w:pPr>
        <w:ind w:left="1080"/>
        <w:jc w:val="both"/>
        <w:rPr>
          <w:rFonts w:ascii="Book Antiqua" w:hAnsi="Book Antiqua"/>
          <w:b/>
          <w:bCs/>
        </w:rPr>
      </w:pPr>
      <w:bookmarkStart w:id="3" w:name="page4"/>
      <w:bookmarkEnd w:id="3"/>
    </w:p>
    <w:p w:rsidR="0058228D" w:rsidRDefault="0058228D" w:rsidP="00BA0318">
      <w:pPr>
        <w:ind w:left="1080"/>
        <w:jc w:val="both"/>
        <w:rPr>
          <w:rFonts w:ascii="Book Antiqua" w:hAnsi="Book Antiqua"/>
          <w:b/>
          <w:bCs/>
        </w:rPr>
      </w:pPr>
    </w:p>
    <w:p w:rsidR="00BA0318" w:rsidRPr="008E1C79" w:rsidRDefault="00BA0318" w:rsidP="00BA0318">
      <w:pPr>
        <w:ind w:left="1080"/>
        <w:jc w:val="both"/>
        <w:rPr>
          <w:rFonts w:ascii="Book Antiqua" w:hAnsi="Book Antiqua"/>
          <w:b/>
          <w:bCs/>
        </w:rPr>
      </w:pPr>
      <w:r w:rsidRPr="008E1C79">
        <w:rPr>
          <w:rFonts w:ascii="Book Antiqua" w:hAnsi="Book Antiqua"/>
          <w:b/>
          <w:bCs/>
        </w:rPr>
        <w:t>Definitions</w:t>
      </w:r>
    </w:p>
    <w:p w:rsidR="00BA0318" w:rsidRPr="008E1C79" w:rsidRDefault="00BA0318" w:rsidP="00BA0318">
      <w:pPr>
        <w:ind w:left="1080" w:hanging="1080"/>
        <w:jc w:val="both"/>
        <w:rPr>
          <w:rFonts w:ascii="Book Antiqua" w:hAnsi="Book Antiqua"/>
        </w:rPr>
      </w:pPr>
    </w:p>
    <w:p w:rsidR="00BA0318" w:rsidRPr="008E1C79" w:rsidRDefault="00BA0318" w:rsidP="00BA0318">
      <w:pPr>
        <w:ind w:left="1080" w:hanging="1080"/>
        <w:jc w:val="both"/>
        <w:rPr>
          <w:rFonts w:ascii="Book Antiqua" w:hAnsi="Book Antiqua"/>
        </w:rPr>
      </w:pPr>
      <w:r w:rsidRPr="008E1C79">
        <w:rPr>
          <w:rFonts w:ascii="Book Antiqua" w:hAnsi="Book Antiqua"/>
        </w:rPr>
        <w:tab/>
        <w:t>The following words and expressions shall have the meanings hereby assigned to them:</w:t>
      </w:r>
    </w:p>
    <w:p w:rsidR="00BA0318" w:rsidRPr="008E1C79" w:rsidRDefault="00BA0318" w:rsidP="00BA0318">
      <w:pPr>
        <w:ind w:left="1080" w:hanging="1080"/>
        <w:jc w:val="both"/>
        <w:rPr>
          <w:rFonts w:ascii="Book Antiqua" w:hAnsi="Book Antiqua"/>
          <w:sz w:val="18"/>
        </w:rPr>
      </w:pPr>
    </w:p>
    <w:p w:rsidR="00BA0318" w:rsidRPr="008E1C79" w:rsidRDefault="00BA0318" w:rsidP="00BA0318">
      <w:pPr>
        <w:numPr>
          <w:ilvl w:val="0"/>
          <w:numId w:val="109"/>
        </w:numPr>
        <w:jc w:val="both"/>
        <w:rPr>
          <w:rFonts w:ascii="Book Antiqua" w:hAnsi="Book Antiqua"/>
        </w:rPr>
      </w:pPr>
      <w:r w:rsidRPr="008E1C79">
        <w:rPr>
          <w:rFonts w:ascii="Book Antiqua" w:hAnsi="Book Antiqua"/>
        </w:rPr>
        <w:t xml:space="preserve">   “e-Tender” will have the same meaning as of “Bid”.</w:t>
      </w:r>
    </w:p>
    <w:p w:rsidR="00BA0318" w:rsidRPr="008E1C79" w:rsidRDefault="00BA0318" w:rsidP="00BA0318">
      <w:pPr>
        <w:ind w:left="1080"/>
        <w:jc w:val="both"/>
        <w:rPr>
          <w:rFonts w:ascii="Book Antiqua" w:hAnsi="Book Antiqua"/>
          <w:sz w:val="18"/>
        </w:rPr>
      </w:pPr>
    </w:p>
    <w:p w:rsidR="00BA0318" w:rsidRPr="008E1C79" w:rsidRDefault="00BA0318" w:rsidP="00BA0318">
      <w:pPr>
        <w:ind w:left="1620" w:hanging="540"/>
        <w:jc w:val="both"/>
        <w:rPr>
          <w:rFonts w:ascii="Book Antiqua" w:hAnsi="Book Antiqua"/>
        </w:rPr>
      </w:pPr>
      <w:r w:rsidRPr="008E1C79">
        <w:rPr>
          <w:rFonts w:ascii="Book Antiqua" w:hAnsi="Book Antiqua"/>
        </w:rPr>
        <w:t>(b)</w:t>
      </w:r>
      <w:r w:rsidRPr="008E1C79">
        <w:rPr>
          <w:rFonts w:ascii="Book Antiqua" w:hAnsi="Book Antiqua"/>
        </w:rPr>
        <w:tab/>
        <w:t>“Line Item” means an item of Bill of Material/ Bill of Quantity along with its all details.</w:t>
      </w:r>
    </w:p>
    <w:p w:rsidR="00BA0318" w:rsidRPr="008E1C79" w:rsidRDefault="00BA0318" w:rsidP="00BA0318">
      <w:pPr>
        <w:ind w:left="1620" w:hanging="540"/>
        <w:jc w:val="both"/>
        <w:rPr>
          <w:rFonts w:ascii="Book Antiqua" w:hAnsi="Book Antiqua"/>
          <w:sz w:val="14"/>
        </w:rPr>
      </w:pPr>
    </w:p>
    <w:p w:rsidR="00BA0318" w:rsidRPr="008E1C79" w:rsidRDefault="00BA0318" w:rsidP="00BA0318">
      <w:pPr>
        <w:ind w:left="1620" w:hanging="540"/>
        <w:jc w:val="both"/>
        <w:rPr>
          <w:rFonts w:ascii="Book Antiqua" w:hAnsi="Book Antiqua"/>
        </w:rPr>
      </w:pPr>
      <w:r w:rsidRPr="008E1C79">
        <w:rPr>
          <w:rFonts w:ascii="Book Antiqua" w:hAnsi="Book Antiqua"/>
        </w:rPr>
        <w:t>(c)</w:t>
      </w:r>
      <w:r w:rsidRPr="008E1C79">
        <w:rPr>
          <w:rFonts w:ascii="Book Antiqua" w:hAnsi="Book Antiqua"/>
        </w:rPr>
        <w:tab/>
        <w:t>“Head” means a category [</w:t>
      </w:r>
      <w:r w:rsidRPr="008E1C79">
        <w:rPr>
          <w:rFonts w:ascii="Book Antiqua" w:hAnsi="Book Antiqua"/>
          <w:i/>
        </w:rPr>
        <w:t>such as Ex-Works Prices, Local Transportation, Insurance &amp; Other Incidental Services Charges, Installation Services Charges, Training Charges, Type Test Charges &amp; Taxes &amp; Duties</w:t>
      </w:r>
      <w:r w:rsidRPr="008E1C79">
        <w:rPr>
          <w:rFonts w:ascii="Book Antiqua" w:hAnsi="Book Antiqua"/>
        </w:rPr>
        <w:t xml:space="preserve">] under which the complete scope of the work covered under the package and the corresponding prices of the bidders are clubbed. </w:t>
      </w:r>
    </w:p>
    <w:p w:rsidR="00BA0318" w:rsidRPr="008E1C79" w:rsidRDefault="00BA0318" w:rsidP="00BA0318">
      <w:pPr>
        <w:ind w:left="1620" w:hanging="540"/>
        <w:jc w:val="both"/>
        <w:rPr>
          <w:rFonts w:ascii="Book Antiqua" w:hAnsi="Book Antiqua"/>
        </w:rPr>
      </w:pPr>
    </w:p>
    <w:p w:rsidR="00BA0318" w:rsidRPr="008E1C79" w:rsidRDefault="00BA0318" w:rsidP="00BA0318">
      <w:pPr>
        <w:ind w:left="1620" w:hanging="540"/>
        <w:jc w:val="both"/>
        <w:rPr>
          <w:rFonts w:ascii="Book Antiqua" w:hAnsi="Book Antiqua"/>
        </w:rPr>
      </w:pPr>
      <w:r w:rsidRPr="008E1C79">
        <w:rPr>
          <w:rFonts w:ascii="Book Antiqua" w:hAnsi="Book Antiqua"/>
        </w:rPr>
        <w:t>(d)</w:t>
      </w:r>
      <w:r w:rsidRPr="008E1C79">
        <w:rPr>
          <w:rFonts w:ascii="Book Antiqua" w:hAnsi="Book Antiqua"/>
        </w:rPr>
        <w:tab/>
        <w:t>“Item Level” means any transaction which is applicable on a specific Line Item only.</w:t>
      </w:r>
    </w:p>
    <w:p w:rsidR="00BA0318" w:rsidRPr="008E1C79" w:rsidRDefault="00BA0318" w:rsidP="00BA0318">
      <w:pPr>
        <w:ind w:left="1620" w:hanging="540"/>
        <w:jc w:val="both"/>
        <w:rPr>
          <w:rFonts w:ascii="Book Antiqua" w:hAnsi="Book Antiqua"/>
        </w:rPr>
      </w:pPr>
    </w:p>
    <w:p w:rsidR="00BA0318" w:rsidRPr="008E1C79" w:rsidRDefault="00BA0318" w:rsidP="00BA0318">
      <w:pPr>
        <w:ind w:left="1620" w:hanging="540"/>
        <w:jc w:val="both"/>
        <w:rPr>
          <w:rFonts w:ascii="Book Antiqua" w:hAnsi="Book Antiqua"/>
        </w:rPr>
      </w:pPr>
      <w:r w:rsidRPr="008E1C79">
        <w:rPr>
          <w:rFonts w:ascii="Book Antiqua" w:hAnsi="Book Antiqua"/>
        </w:rPr>
        <w:t>(e)   “Header Level” means any transaction which is applicable on a particular Head only [</w:t>
      </w:r>
      <w:r w:rsidRPr="008E1C79">
        <w:rPr>
          <w:rFonts w:ascii="Book Antiqua" w:hAnsi="Book Antiqua"/>
          <w:i/>
        </w:rPr>
        <w:t>i.e., the same will be applicable on all the Line Items of the Head</w:t>
      </w:r>
      <w:r w:rsidRPr="008E1C79">
        <w:rPr>
          <w:rFonts w:ascii="Book Antiqua" w:hAnsi="Book Antiqua"/>
        </w:rPr>
        <w:t>]</w:t>
      </w:r>
    </w:p>
    <w:p w:rsidR="00BA0318" w:rsidRDefault="00BA0318" w:rsidP="00BA0318">
      <w:pPr>
        <w:tabs>
          <w:tab w:val="left" w:pos="1360"/>
        </w:tabs>
        <w:rPr>
          <w:rFonts w:ascii="Book Antiqua" w:eastAsia="Book Antiqua" w:hAnsi="Book Antiqua" w:cs="Book Antiqua"/>
          <w:b/>
          <w:bCs/>
          <w:sz w:val="24"/>
          <w:szCs w:val="24"/>
        </w:rPr>
      </w:pPr>
    </w:p>
    <w:p w:rsidR="00BA0318" w:rsidRPr="008E1C79" w:rsidRDefault="00BA0318" w:rsidP="00BA0318">
      <w:pPr>
        <w:ind w:left="1080" w:hanging="1080"/>
        <w:jc w:val="both"/>
        <w:outlineLvl w:val="0"/>
        <w:rPr>
          <w:rFonts w:ascii="Book Antiqua" w:hAnsi="Book Antiqua"/>
          <w:b/>
          <w:bCs/>
        </w:rPr>
      </w:pPr>
      <w:bookmarkStart w:id="4" w:name="_Toc16873281"/>
      <w:r>
        <w:rPr>
          <w:rFonts w:ascii="Book Antiqua" w:hAnsi="Book Antiqua"/>
          <w:b/>
          <w:bCs/>
        </w:rPr>
        <w:t xml:space="preserve">   </w:t>
      </w:r>
      <w:r w:rsidR="00266B39">
        <w:rPr>
          <w:rFonts w:ascii="Book Antiqua" w:hAnsi="Book Antiqua"/>
          <w:b/>
          <w:bCs/>
        </w:rPr>
        <w:t xml:space="preserve">  </w:t>
      </w:r>
      <w:r w:rsidRPr="008E1C79">
        <w:rPr>
          <w:rFonts w:ascii="Book Antiqua" w:hAnsi="Book Antiqua"/>
          <w:b/>
          <w:bCs/>
        </w:rPr>
        <w:t>A.</w:t>
      </w:r>
      <w:r w:rsidRPr="008E1C79">
        <w:rPr>
          <w:rFonts w:ascii="Book Antiqua" w:hAnsi="Book Antiqua"/>
          <w:b/>
          <w:bCs/>
        </w:rPr>
        <w:tab/>
        <w:t>Introduction</w:t>
      </w:r>
      <w:bookmarkEnd w:id="4"/>
    </w:p>
    <w:p w:rsidR="00142619" w:rsidRDefault="00142619">
      <w:pPr>
        <w:spacing w:line="289" w:lineRule="exact"/>
        <w:rPr>
          <w:sz w:val="20"/>
          <w:szCs w:val="20"/>
        </w:rPr>
      </w:pPr>
    </w:p>
    <w:p w:rsidR="00142619" w:rsidRDefault="006A416A">
      <w:pPr>
        <w:numPr>
          <w:ilvl w:val="0"/>
          <w:numId w:val="3"/>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Source of Funds</w:t>
      </w:r>
    </w:p>
    <w:p w:rsidR="00142619" w:rsidRDefault="00142619">
      <w:pPr>
        <w:spacing w:line="309" w:lineRule="exact"/>
        <w:rPr>
          <w:sz w:val="20"/>
          <w:szCs w:val="20"/>
        </w:rPr>
      </w:pPr>
    </w:p>
    <w:p w:rsidR="00142619" w:rsidRPr="00BA0318" w:rsidRDefault="006A416A">
      <w:pPr>
        <w:tabs>
          <w:tab w:val="left" w:pos="1340"/>
        </w:tabs>
        <w:spacing w:line="236" w:lineRule="auto"/>
        <w:ind w:left="1360" w:right="289" w:hanging="1079"/>
        <w:jc w:val="both"/>
        <w:rPr>
          <w:rFonts w:ascii="Book Antiqua" w:eastAsia="Book Antiqua" w:hAnsi="Book Antiqua" w:cs="Book Antiqua"/>
          <w:sz w:val="24"/>
          <w:szCs w:val="24"/>
        </w:rPr>
      </w:pPr>
      <w:r>
        <w:rPr>
          <w:rFonts w:ascii="Book Antiqua" w:eastAsia="Book Antiqua" w:hAnsi="Book Antiqua" w:cs="Book Antiqua"/>
          <w:sz w:val="24"/>
          <w:szCs w:val="24"/>
        </w:rPr>
        <w:t>1.1</w:t>
      </w:r>
      <w:r>
        <w:rPr>
          <w:sz w:val="20"/>
          <w:szCs w:val="20"/>
        </w:rPr>
        <w:tab/>
      </w:r>
      <w:r>
        <w:rPr>
          <w:rFonts w:ascii="Book Antiqua" w:eastAsia="Book Antiqua" w:hAnsi="Book Antiqua" w:cs="Book Antiqua"/>
          <w:sz w:val="24"/>
          <w:szCs w:val="24"/>
        </w:rPr>
        <w:t xml:space="preserve">The Owner named in the </w:t>
      </w:r>
      <w:r>
        <w:rPr>
          <w:rFonts w:ascii="Book Antiqua" w:eastAsia="Book Antiqua" w:hAnsi="Book Antiqua" w:cs="Book Antiqua"/>
          <w:b/>
          <w:bCs/>
          <w:sz w:val="24"/>
          <w:szCs w:val="24"/>
        </w:rPr>
        <w:t>BDS</w:t>
      </w:r>
      <w:r>
        <w:rPr>
          <w:rFonts w:ascii="Book Antiqua" w:eastAsia="Book Antiqua" w:hAnsi="Book Antiqua" w:cs="Book Antiqua"/>
          <w:sz w:val="24"/>
          <w:szCs w:val="24"/>
        </w:rPr>
        <w:t xml:space="preserve"> intends to use domestic funding (</w:t>
      </w:r>
      <w:r w:rsidRPr="00BA0318">
        <w:rPr>
          <w:rFonts w:ascii="Book Antiqua" w:eastAsia="Book Antiqua" w:hAnsi="Book Antiqua" w:cs="Book Antiqua"/>
          <w:sz w:val="24"/>
          <w:szCs w:val="24"/>
        </w:rPr>
        <w:t>Owner</w:t>
      </w:r>
      <w:r w:rsidR="00BA0318" w:rsidRPr="00BA0318">
        <w:rPr>
          <w:rFonts w:ascii="Book Antiqua" w:eastAsia="Book Antiqua" w:hAnsi="Book Antiqua" w:cs="Book Antiqua"/>
          <w:sz w:val="24"/>
          <w:szCs w:val="24"/>
        </w:rPr>
        <w:t>’</w:t>
      </w:r>
      <w:r w:rsidRPr="00BA0318">
        <w:rPr>
          <w:rFonts w:ascii="Book Antiqua" w:eastAsia="Book Antiqua" w:hAnsi="Book Antiqua" w:cs="Book Antiqua"/>
          <w:sz w:val="24"/>
          <w:szCs w:val="24"/>
        </w:rPr>
        <w:t>s</w:t>
      </w:r>
      <w:r>
        <w:rPr>
          <w:rFonts w:ascii="Book Antiqua" w:eastAsia="Book Antiqua" w:hAnsi="Book Antiqua" w:cs="Book Antiqua"/>
          <w:sz w:val="24"/>
          <w:szCs w:val="24"/>
        </w:rPr>
        <w:t xml:space="preserve"> Internal Resources/Domestic Borrowings/Bonds) for this Project.</w:t>
      </w:r>
    </w:p>
    <w:p w:rsidR="00142619" w:rsidRDefault="00142619">
      <w:pPr>
        <w:spacing w:line="313" w:lineRule="exact"/>
        <w:rPr>
          <w:sz w:val="20"/>
          <w:szCs w:val="20"/>
        </w:rPr>
      </w:pPr>
    </w:p>
    <w:p w:rsidR="00142619" w:rsidRDefault="006A416A">
      <w:pPr>
        <w:spacing w:line="237" w:lineRule="auto"/>
        <w:ind w:left="1360" w:right="289"/>
        <w:jc w:val="both"/>
        <w:rPr>
          <w:sz w:val="20"/>
          <w:szCs w:val="20"/>
        </w:rPr>
      </w:pPr>
      <w:r>
        <w:rPr>
          <w:rFonts w:ascii="Book Antiqua" w:eastAsia="Book Antiqua" w:hAnsi="Book Antiqua" w:cs="Book Antiqua"/>
          <w:sz w:val="24"/>
          <w:szCs w:val="24"/>
        </w:rPr>
        <w:t xml:space="preserve">All eligible payments under the contract for the package for which this Invitation for Bids is issued shall be made by the Employer named in the </w:t>
      </w:r>
      <w:r>
        <w:rPr>
          <w:rFonts w:ascii="Book Antiqua" w:eastAsia="Book Antiqua" w:hAnsi="Book Antiqua" w:cs="Book Antiqua"/>
          <w:b/>
          <w:bCs/>
          <w:sz w:val="24"/>
          <w:szCs w:val="24"/>
        </w:rPr>
        <w:t>BDS</w:t>
      </w:r>
      <w:r>
        <w:rPr>
          <w:rFonts w:ascii="Book Antiqua" w:eastAsia="Book Antiqua" w:hAnsi="Book Antiqua" w:cs="Book Antiqua"/>
          <w:sz w:val="24"/>
          <w:szCs w:val="24"/>
        </w:rPr>
        <w:t>.</w:t>
      </w:r>
    </w:p>
    <w:p w:rsidR="00142619" w:rsidRDefault="00142619">
      <w:pPr>
        <w:spacing w:line="299" w:lineRule="exact"/>
        <w:rPr>
          <w:sz w:val="20"/>
          <w:szCs w:val="20"/>
        </w:rPr>
      </w:pPr>
    </w:p>
    <w:p w:rsidR="00142619" w:rsidRDefault="006A416A">
      <w:pPr>
        <w:numPr>
          <w:ilvl w:val="0"/>
          <w:numId w:val="4"/>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Eligible Bidders</w:t>
      </w:r>
    </w:p>
    <w:p w:rsidR="00142619" w:rsidRDefault="00142619">
      <w:pPr>
        <w:spacing w:line="310" w:lineRule="exact"/>
        <w:rPr>
          <w:sz w:val="20"/>
          <w:szCs w:val="20"/>
        </w:rPr>
      </w:pPr>
    </w:p>
    <w:p w:rsidR="00142619" w:rsidRDefault="006A416A">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2.1</w:t>
      </w:r>
      <w:r>
        <w:rPr>
          <w:sz w:val="20"/>
          <w:szCs w:val="20"/>
        </w:rPr>
        <w:tab/>
      </w:r>
      <w:r>
        <w:rPr>
          <w:rFonts w:ascii="Book Antiqua" w:eastAsia="Book Antiqua" w:hAnsi="Book Antiqua" w:cs="Book Antiqua"/>
          <w:sz w:val="24"/>
          <w:szCs w:val="24"/>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rsidR="00142619" w:rsidRDefault="00142619">
      <w:pPr>
        <w:spacing w:line="313" w:lineRule="exact"/>
        <w:rPr>
          <w:sz w:val="20"/>
          <w:szCs w:val="20"/>
        </w:rPr>
      </w:pPr>
    </w:p>
    <w:p w:rsidR="00142619" w:rsidRDefault="006A416A">
      <w:pPr>
        <w:tabs>
          <w:tab w:val="left" w:pos="1340"/>
        </w:tabs>
        <w:spacing w:line="237" w:lineRule="auto"/>
        <w:ind w:left="1360" w:right="289" w:hanging="1079"/>
        <w:jc w:val="both"/>
        <w:rPr>
          <w:sz w:val="20"/>
          <w:szCs w:val="20"/>
        </w:rPr>
      </w:pPr>
      <w:r>
        <w:rPr>
          <w:rFonts w:ascii="Book Antiqua" w:eastAsia="Book Antiqua" w:hAnsi="Book Antiqua" w:cs="Book Antiqua"/>
          <w:sz w:val="24"/>
          <w:szCs w:val="24"/>
        </w:rPr>
        <w:t>2.2</w:t>
      </w:r>
      <w:r>
        <w:rPr>
          <w:sz w:val="20"/>
          <w:szCs w:val="20"/>
        </w:rPr>
        <w:tab/>
      </w:r>
      <w:r>
        <w:rPr>
          <w:rFonts w:ascii="Book Antiqua" w:eastAsia="Book Antiqua" w:hAnsi="Book Antiqua" w:cs="Book Antiqua"/>
          <w:sz w:val="24"/>
          <w:szCs w:val="24"/>
        </w:rPr>
        <w:t>A Bidder shall not have a conflict of interest. All Bidders found to have a conflict of interest shall be disqualified. A Bidder may be considered to have a conflict of interest with one or more parties in this bidding process, if:</w:t>
      </w:r>
    </w:p>
    <w:p w:rsidR="00142619" w:rsidRDefault="00142619">
      <w:pPr>
        <w:spacing w:line="302" w:lineRule="exact"/>
        <w:rPr>
          <w:sz w:val="20"/>
          <w:szCs w:val="20"/>
        </w:rPr>
      </w:pPr>
    </w:p>
    <w:p w:rsidR="00142619" w:rsidRDefault="006A416A">
      <w:pPr>
        <w:numPr>
          <w:ilvl w:val="0"/>
          <w:numId w:val="5"/>
        </w:numPr>
        <w:tabs>
          <w:tab w:val="left" w:pos="1720"/>
        </w:tabs>
        <w:ind w:left="1720" w:hanging="352"/>
        <w:rPr>
          <w:rFonts w:ascii="Book Antiqua" w:eastAsia="Book Antiqua" w:hAnsi="Book Antiqua" w:cs="Book Antiqua"/>
          <w:sz w:val="24"/>
          <w:szCs w:val="24"/>
        </w:rPr>
      </w:pPr>
      <w:r>
        <w:rPr>
          <w:rFonts w:ascii="Book Antiqua" w:eastAsia="Book Antiqua" w:hAnsi="Book Antiqua" w:cs="Book Antiqua"/>
          <w:sz w:val="24"/>
          <w:szCs w:val="24"/>
        </w:rPr>
        <w:t>they have a controlling partner in common; or</w:t>
      </w:r>
    </w:p>
    <w:p w:rsidR="00142619" w:rsidRDefault="00142619">
      <w:pPr>
        <w:spacing w:line="310" w:lineRule="exact"/>
        <w:rPr>
          <w:rFonts w:ascii="Book Antiqua" w:eastAsia="Book Antiqua" w:hAnsi="Book Antiqua" w:cs="Book Antiqua"/>
          <w:sz w:val="24"/>
          <w:szCs w:val="24"/>
        </w:rPr>
      </w:pPr>
    </w:p>
    <w:p w:rsidR="00142619" w:rsidRDefault="006A416A">
      <w:pPr>
        <w:numPr>
          <w:ilvl w:val="0"/>
          <w:numId w:val="5"/>
        </w:numPr>
        <w:tabs>
          <w:tab w:val="left" w:pos="1720"/>
        </w:tabs>
        <w:spacing w:line="235" w:lineRule="auto"/>
        <w:ind w:left="1720" w:right="289" w:hanging="352"/>
        <w:rPr>
          <w:rFonts w:ascii="Book Antiqua" w:eastAsia="Book Antiqua" w:hAnsi="Book Antiqua" w:cs="Book Antiqua"/>
          <w:sz w:val="24"/>
          <w:szCs w:val="24"/>
        </w:rPr>
      </w:pPr>
      <w:r>
        <w:rPr>
          <w:rFonts w:ascii="Book Antiqua" w:eastAsia="Book Antiqua" w:hAnsi="Book Antiqua" w:cs="Book Antiqua"/>
          <w:sz w:val="24"/>
          <w:szCs w:val="24"/>
        </w:rPr>
        <w:t>they receive or have received any direct or indirect subsidy from any of them; or</w:t>
      </w:r>
    </w:p>
    <w:p w:rsidR="00142619" w:rsidRDefault="00142619">
      <w:pPr>
        <w:spacing w:line="308" w:lineRule="exact"/>
        <w:rPr>
          <w:rFonts w:ascii="Book Antiqua" w:eastAsia="Book Antiqua" w:hAnsi="Book Antiqua" w:cs="Book Antiqua"/>
          <w:sz w:val="24"/>
          <w:szCs w:val="24"/>
        </w:rPr>
      </w:pPr>
    </w:p>
    <w:p w:rsidR="00142619" w:rsidRDefault="006A416A">
      <w:pPr>
        <w:numPr>
          <w:ilvl w:val="0"/>
          <w:numId w:val="5"/>
        </w:numPr>
        <w:tabs>
          <w:tab w:val="left" w:pos="1720"/>
        </w:tabs>
        <w:spacing w:line="236" w:lineRule="auto"/>
        <w:ind w:left="1720" w:right="289" w:hanging="352"/>
        <w:rPr>
          <w:rFonts w:ascii="Book Antiqua" w:eastAsia="Book Antiqua" w:hAnsi="Book Antiqua" w:cs="Book Antiqua"/>
          <w:sz w:val="24"/>
          <w:szCs w:val="24"/>
        </w:rPr>
      </w:pPr>
      <w:r>
        <w:rPr>
          <w:rFonts w:ascii="Book Antiqua" w:eastAsia="Book Antiqua" w:hAnsi="Book Antiqua" w:cs="Book Antiqua"/>
          <w:sz w:val="24"/>
          <w:szCs w:val="24"/>
        </w:rPr>
        <w:t>they have the same legal representative for purposes of this bid; or</w:t>
      </w:r>
    </w:p>
    <w:p w:rsidR="00142619" w:rsidRDefault="00142619">
      <w:pPr>
        <w:spacing w:line="308" w:lineRule="exact"/>
        <w:rPr>
          <w:rFonts w:ascii="Book Antiqua" w:eastAsia="Book Antiqua" w:hAnsi="Book Antiqua" w:cs="Book Antiqua"/>
          <w:sz w:val="24"/>
          <w:szCs w:val="24"/>
        </w:rPr>
      </w:pPr>
    </w:p>
    <w:p w:rsidR="00142619" w:rsidRDefault="006A416A">
      <w:pPr>
        <w:numPr>
          <w:ilvl w:val="0"/>
          <w:numId w:val="5"/>
        </w:numPr>
        <w:tabs>
          <w:tab w:val="left" w:pos="1720"/>
        </w:tabs>
        <w:spacing w:line="238" w:lineRule="auto"/>
        <w:ind w:left="1720" w:right="289" w:hanging="352"/>
        <w:jc w:val="both"/>
        <w:rPr>
          <w:rFonts w:ascii="Book Antiqua" w:eastAsia="Book Antiqua" w:hAnsi="Book Antiqua" w:cs="Book Antiqua"/>
          <w:sz w:val="24"/>
          <w:szCs w:val="24"/>
        </w:rPr>
      </w:pPr>
      <w:r>
        <w:rPr>
          <w:rFonts w:ascii="Book Antiqua" w:eastAsia="Book Antiqua" w:hAnsi="Book Antiqua" w:cs="Book Antiqua"/>
          <w:sz w:val="24"/>
          <w:szCs w:val="24"/>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rsidR="00142619" w:rsidRDefault="00142619">
      <w:pPr>
        <w:spacing w:line="312" w:lineRule="exact"/>
        <w:rPr>
          <w:rFonts w:ascii="Book Antiqua" w:eastAsia="Book Antiqua" w:hAnsi="Book Antiqua" w:cs="Book Antiqua"/>
          <w:sz w:val="24"/>
          <w:szCs w:val="24"/>
        </w:rPr>
      </w:pPr>
    </w:p>
    <w:p w:rsidR="0058228D" w:rsidRDefault="006A416A" w:rsidP="0058228D">
      <w:pPr>
        <w:spacing w:line="238" w:lineRule="auto"/>
        <w:ind w:left="1720" w:right="289"/>
        <w:jc w:val="both"/>
        <w:rPr>
          <w:sz w:val="20"/>
          <w:szCs w:val="20"/>
        </w:rPr>
      </w:pPr>
      <w:r>
        <w:rPr>
          <w:rFonts w:ascii="Book Antiqua" w:eastAsia="Book Antiqua" w:hAnsi="Book Antiqua" w:cs="Book Antiqua"/>
          <w:sz w:val="24"/>
          <w:szCs w:val="24"/>
        </w:rPr>
        <w:t xml:space="preserve">a Bidder submits more than one bid in this bidding process, either individually [including bid submitted as a agent/authorised representative on behalf of one or more manufacturer(s) or through Licensee </w:t>
      </w:r>
      <w:r>
        <w:rPr>
          <w:rFonts w:ascii="Arial" w:eastAsia="Arial" w:hAnsi="Arial" w:cs="Arial"/>
          <w:sz w:val="24"/>
          <w:szCs w:val="24"/>
        </w:rPr>
        <w:t>–</w:t>
      </w:r>
      <w:r>
        <w:rPr>
          <w:rFonts w:ascii="Book Antiqua" w:eastAsia="Book Antiqua" w:hAnsi="Book Antiqua" w:cs="Book Antiqua"/>
          <w:sz w:val="24"/>
          <w:szCs w:val="24"/>
        </w:rPr>
        <w:t xml:space="preserve"> Licensor route, wherever permitted as per the provision of Qualification Requirement for the Bidders in</w:t>
      </w:r>
      <w:r w:rsidR="0058228D" w:rsidRPr="0058228D">
        <w:rPr>
          <w:rFonts w:ascii="Book Antiqua" w:eastAsia="Book Antiqua" w:hAnsi="Book Antiqua" w:cs="Book Antiqua"/>
          <w:sz w:val="24"/>
          <w:szCs w:val="24"/>
        </w:rPr>
        <w:t xml:space="preserve"> </w:t>
      </w:r>
      <w:r w:rsidR="0058228D">
        <w:rPr>
          <w:rFonts w:ascii="Book Antiqua" w:eastAsia="Book Antiqua" w:hAnsi="Book Antiqua" w:cs="Book Antiqua"/>
          <w:sz w:val="24"/>
          <w:szCs w:val="24"/>
        </w:rPr>
        <w:t>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p>
    <w:p w:rsidR="0058228D" w:rsidRDefault="0058228D" w:rsidP="0058228D">
      <w:pPr>
        <w:spacing w:line="312" w:lineRule="exact"/>
        <w:rPr>
          <w:sz w:val="20"/>
          <w:szCs w:val="20"/>
        </w:rPr>
      </w:pPr>
    </w:p>
    <w:p w:rsidR="0058228D" w:rsidRDefault="0058228D" w:rsidP="0058228D">
      <w:pPr>
        <w:numPr>
          <w:ilvl w:val="0"/>
          <w:numId w:val="6"/>
        </w:numPr>
        <w:tabs>
          <w:tab w:val="left" w:pos="1720"/>
        </w:tabs>
        <w:spacing w:line="236" w:lineRule="auto"/>
        <w:ind w:left="1720" w:right="289" w:hanging="352"/>
        <w:jc w:val="both"/>
        <w:rPr>
          <w:rFonts w:ascii="Book Antiqua" w:eastAsia="Book Antiqua" w:hAnsi="Book Antiqua" w:cs="Book Antiqua"/>
          <w:sz w:val="24"/>
          <w:szCs w:val="24"/>
        </w:rPr>
      </w:pPr>
      <w:r>
        <w:rPr>
          <w:rFonts w:ascii="Book Antiqua" w:eastAsia="Book Antiqua" w:hAnsi="Book Antiqua" w:cs="Book Antiqua"/>
          <w:sz w:val="24"/>
          <w:szCs w:val="24"/>
        </w:rPr>
        <w:t>a Bidder or any of its affiliates participated as a consultant in the preparation of the design or technical specifications of the Plant and Installation Services that are the subject of the bid; or</w:t>
      </w:r>
    </w:p>
    <w:p w:rsidR="0058228D" w:rsidRDefault="0058228D" w:rsidP="0058228D">
      <w:pPr>
        <w:spacing w:line="312" w:lineRule="exact"/>
        <w:rPr>
          <w:rFonts w:ascii="Book Antiqua" w:eastAsia="Book Antiqua" w:hAnsi="Book Antiqua" w:cs="Book Antiqua"/>
          <w:sz w:val="24"/>
          <w:szCs w:val="24"/>
        </w:rPr>
      </w:pPr>
    </w:p>
    <w:p w:rsidR="0058228D" w:rsidRDefault="0058228D" w:rsidP="0058228D">
      <w:pPr>
        <w:numPr>
          <w:ilvl w:val="0"/>
          <w:numId w:val="6"/>
        </w:numPr>
        <w:tabs>
          <w:tab w:val="left" w:pos="1720"/>
        </w:tabs>
        <w:spacing w:line="235" w:lineRule="auto"/>
        <w:ind w:left="1720" w:right="289" w:hanging="352"/>
        <w:rPr>
          <w:rFonts w:ascii="Book Antiqua" w:eastAsia="Book Antiqua" w:hAnsi="Book Antiqua" w:cs="Book Antiqua"/>
          <w:sz w:val="24"/>
          <w:szCs w:val="24"/>
        </w:rPr>
      </w:pPr>
      <w:r>
        <w:rPr>
          <w:rFonts w:ascii="Book Antiqua" w:eastAsia="Book Antiqua" w:hAnsi="Book Antiqua" w:cs="Book Antiqua"/>
          <w:sz w:val="24"/>
          <w:szCs w:val="24"/>
        </w:rPr>
        <w:t>A Bidder or any of its affiliates has been hired (or is proposed to be hired) by the Employer as Project Manager for the contract.</w:t>
      </w:r>
    </w:p>
    <w:p w:rsidR="0058228D" w:rsidRDefault="0058228D" w:rsidP="0058228D">
      <w:pPr>
        <w:spacing w:line="309" w:lineRule="exact"/>
        <w:rPr>
          <w:sz w:val="20"/>
          <w:szCs w:val="20"/>
        </w:rPr>
      </w:pPr>
    </w:p>
    <w:p w:rsidR="0058228D" w:rsidRDefault="0058228D" w:rsidP="0058228D">
      <w:pPr>
        <w:tabs>
          <w:tab w:val="left" w:pos="1340"/>
        </w:tabs>
        <w:spacing w:line="236" w:lineRule="auto"/>
        <w:ind w:left="1360" w:right="289" w:hanging="1079"/>
        <w:rPr>
          <w:sz w:val="20"/>
          <w:szCs w:val="20"/>
        </w:rPr>
      </w:pPr>
      <w:r>
        <w:rPr>
          <w:rFonts w:ascii="Book Antiqua" w:eastAsia="Book Antiqua" w:hAnsi="Book Antiqua" w:cs="Book Antiqua"/>
          <w:sz w:val="24"/>
          <w:szCs w:val="24"/>
        </w:rPr>
        <w:t>2.3</w:t>
      </w:r>
      <w:r>
        <w:rPr>
          <w:sz w:val="20"/>
          <w:szCs w:val="20"/>
        </w:rPr>
        <w:tab/>
      </w:r>
      <w:r>
        <w:rPr>
          <w:rFonts w:ascii="Book Antiqua" w:eastAsia="Book Antiqua" w:hAnsi="Book Antiqua" w:cs="Book Antiqua"/>
          <w:sz w:val="24"/>
          <w:szCs w:val="24"/>
        </w:rPr>
        <w:t>The Bidder, directly or indirectly shall not be a dependent agency of the Employer.</w:t>
      </w:r>
    </w:p>
    <w:p w:rsidR="0058228D" w:rsidRDefault="0058228D" w:rsidP="0058228D">
      <w:pPr>
        <w:spacing w:line="309" w:lineRule="exact"/>
        <w:rPr>
          <w:sz w:val="20"/>
          <w:szCs w:val="20"/>
        </w:rPr>
      </w:pPr>
    </w:p>
    <w:p w:rsidR="0058228D" w:rsidRDefault="0058228D" w:rsidP="0058228D">
      <w:pPr>
        <w:tabs>
          <w:tab w:val="left" w:pos="1340"/>
        </w:tabs>
        <w:spacing w:line="236" w:lineRule="auto"/>
        <w:ind w:left="1360" w:right="289" w:hanging="1079"/>
        <w:rPr>
          <w:sz w:val="20"/>
          <w:szCs w:val="20"/>
        </w:rPr>
      </w:pPr>
      <w:r>
        <w:rPr>
          <w:rFonts w:ascii="Book Antiqua" w:eastAsia="Book Antiqua" w:hAnsi="Book Antiqua" w:cs="Book Antiqua"/>
          <w:sz w:val="24"/>
          <w:szCs w:val="24"/>
        </w:rPr>
        <w:t>2.4</w:t>
      </w:r>
      <w:r>
        <w:rPr>
          <w:sz w:val="20"/>
          <w:szCs w:val="20"/>
        </w:rPr>
        <w:tab/>
      </w:r>
      <w:r>
        <w:rPr>
          <w:rFonts w:ascii="Book Antiqua" w:eastAsia="Book Antiqua" w:hAnsi="Book Antiqua" w:cs="Book Antiqua"/>
          <w:sz w:val="24"/>
          <w:szCs w:val="24"/>
        </w:rPr>
        <w:t>In case a prequalification process has been conducted prior to the bidding process, this bidding is open only to prequalified Bidders.</w:t>
      </w:r>
    </w:p>
    <w:p w:rsidR="00142619" w:rsidRDefault="00142619">
      <w:pPr>
        <w:numPr>
          <w:ilvl w:val="0"/>
          <w:numId w:val="5"/>
        </w:numPr>
        <w:tabs>
          <w:tab w:val="left" w:pos="1720"/>
        </w:tabs>
        <w:spacing w:line="238" w:lineRule="auto"/>
        <w:ind w:left="1720" w:right="289" w:hanging="352"/>
        <w:jc w:val="both"/>
        <w:rPr>
          <w:rFonts w:ascii="Book Antiqua" w:eastAsia="Book Antiqua" w:hAnsi="Book Antiqua" w:cs="Book Antiqua"/>
          <w:sz w:val="24"/>
          <w:szCs w:val="24"/>
        </w:rPr>
      </w:pPr>
    </w:p>
    <w:p w:rsidR="00142619" w:rsidRDefault="00142619">
      <w:pPr>
        <w:spacing w:line="271" w:lineRule="exact"/>
        <w:rPr>
          <w:sz w:val="20"/>
          <w:szCs w:val="20"/>
        </w:rPr>
      </w:pPr>
    </w:p>
    <w:p w:rsidR="00194459" w:rsidRDefault="00194459">
      <w:pPr>
        <w:tabs>
          <w:tab w:val="left" w:pos="8100"/>
        </w:tabs>
        <w:ind w:left="280"/>
        <w:rPr>
          <w:rFonts w:ascii="Book Antiqua" w:eastAsia="Book Antiqua" w:hAnsi="Book Antiqua" w:cs="Book Antiqua"/>
        </w:rPr>
      </w:pPr>
    </w:p>
    <w:p w:rsidR="00194459" w:rsidRDefault="00194459">
      <w:pPr>
        <w:tabs>
          <w:tab w:val="left" w:pos="8100"/>
        </w:tabs>
        <w:ind w:left="280"/>
        <w:rPr>
          <w:rFonts w:ascii="Book Antiqua" w:eastAsia="Book Antiqua" w:hAnsi="Book Antiqua" w:cs="Book Antiqua"/>
        </w:rPr>
      </w:pPr>
    </w:p>
    <w:p w:rsidR="00142619" w:rsidRDefault="00142619">
      <w:pPr>
        <w:sectPr w:rsidR="00142619">
          <w:pgSz w:w="11900" w:h="16834"/>
          <w:pgMar w:top="1438" w:right="1440" w:bottom="652" w:left="1440" w:header="0" w:footer="0" w:gutter="0"/>
          <w:cols w:space="720" w:equalWidth="0">
            <w:col w:w="9029"/>
          </w:cols>
        </w:sectPr>
      </w:pPr>
    </w:p>
    <w:p w:rsidR="00142619" w:rsidRDefault="00142619">
      <w:pPr>
        <w:spacing w:line="9" w:lineRule="exact"/>
        <w:rPr>
          <w:sz w:val="20"/>
          <w:szCs w:val="20"/>
        </w:rPr>
      </w:pPr>
      <w:bookmarkStart w:id="5" w:name="page5"/>
      <w:bookmarkEnd w:id="5"/>
    </w:p>
    <w:p w:rsidR="00142619" w:rsidRDefault="00142619">
      <w:pPr>
        <w:spacing w:line="298" w:lineRule="exact"/>
        <w:rPr>
          <w:sz w:val="20"/>
          <w:szCs w:val="20"/>
        </w:rPr>
      </w:pPr>
    </w:p>
    <w:p w:rsidR="00142619" w:rsidRDefault="006A416A">
      <w:pPr>
        <w:numPr>
          <w:ilvl w:val="0"/>
          <w:numId w:val="7"/>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 xml:space="preserve">Eligible </w:t>
      </w:r>
      <w:r w:rsidR="00AD4BF9">
        <w:rPr>
          <w:rFonts w:ascii="Book Antiqua" w:eastAsia="Book Antiqua" w:hAnsi="Book Antiqua" w:cs="Book Antiqua"/>
          <w:b/>
          <w:bCs/>
          <w:sz w:val="24"/>
          <w:szCs w:val="24"/>
        </w:rPr>
        <w:t>works</w:t>
      </w:r>
      <w:r>
        <w:rPr>
          <w:rFonts w:ascii="Book Antiqua" w:eastAsia="Book Antiqua" w:hAnsi="Book Antiqua" w:cs="Book Antiqua"/>
          <w:b/>
          <w:bCs/>
          <w:sz w:val="24"/>
          <w:szCs w:val="24"/>
        </w:rPr>
        <w:t xml:space="preserve"> and Services</w:t>
      </w:r>
    </w:p>
    <w:p w:rsidR="00142619" w:rsidRDefault="00142619">
      <w:pPr>
        <w:spacing w:line="309" w:lineRule="exact"/>
        <w:rPr>
          <w:sz w:val="20"/>
          <w:szCs w:val="20"/>
        </w:rPr>
      </w:pPr>
    </w:p>
    <w:p w:rsidR="00142619" w:rsidRDefault="006A416A">
      <w:pPr>
        <w:tabs>
          <w:tab w:val="left" w:pos="1340"/>
        </w:tabs>
        <w:spacing w:line="237" w:lineRule="auto"/>
        <w:ind w:left="1360" w:right="289" w:hanging="1079"/>
        <w:jc w:val="both"/>
        <w:rPr>
          <w:sz w:val="20"/>
          <w:szCs w:val="20"/>
        </w:rPr>
      </w:pPr>
      <w:r>
        <w:rPr>
          <w:rFonts w:ascii="Book Antiqua" w:eastAsia="Book Antiqua" w:hAnsi="Book Antiqua" w:cs="Book Antiqua"/>
          <w:sz w:val="24"/>
          <w:szCs w:val="24"/>
        </w:rPr>
        <w:t>3.1</w:t>
      </w:r>
      <w:r>
        <w:rPr>
          <w:sz w:val="20"/>
          <w:szCs w:val="20"/>
        </w:rPr>
        <w:tab/>
      </w:r>
      <w:r>
        <w:rPr>
          <w:rFonts w:ascii="Book Antiqua" w:eastAsia="Book Antiqua" w:hAnsi="Book Antiqua" w:cs="Book Antiqua"/>
          <w:sz w:val="24"/>
          <w:szCs w:val="24"/>
        </w:rPr>
        <w:t>For the purposes of these Bidding Documents, the words “facilities,” “</w:t>
      </w:r>
      <w:r w:rsidR="00AD4BF9">
        <w:rPr>
          <w:rFonts w:ascii="Book Antiqua" w:eastAsia="Book Antiqua" w:hAnsi="Book Antiqua" w:cs="Book Antiqua"/>
          <w:sz w:val="24"/>
          <w:szCs w:val="24"/>
        </w:rPr>
        <w:t>works</w:t>
      </w:r>
      <w:r>
        <w:rPr>
          <w:rFonts w:ascii="Book Antiqua" w:eastAsia="Book Antiqua" w:hAnsi="Book Antiqua" w:cs="Book Antiqua"/>
          <w:sz w:val="24"/>
          <w:szCs w:val="24"/>
        </w:rPr>
        <w:t>,” etc., shall be construed in accordance with the respective definitions given to them in the General Conditions of Contract.</w:t>
      </w:r>
    </w:p>
    <w:p w:rsidR="00142619" w:rsidRDefault="00142619">
      <w:pPr>
        <w:spacing w:line="313" w:lineRule="exact"/>
        <w:rPr>
          <w:sz w:val="20"/>
          <w:szCs w:val="20"/>
        </w:rPr>
      </w:pPr>
    </w:p>
    <w:p w:rsidR="00142619" w:rsidRDefault="006A416A">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3.2</w:t>
      </w:r>
      <w:r>
        <w:rPr>
          <w:sz w:val="20"/>
          <w:szCs w:val="20"/>
        </w:rPr>
        <w:tab/>
      </w:r>
      <w:r>
        <w:rPr>
          <w:rFonts w:ascii="Book Antiqua" w:eastAsia="Book Antiqua" w:hAnsi="Book Antiqua" w:cs="Book Antiqua"/>
          <w:sz w:val="24"/>
          <w:szCs w:val="24"/>
        </w:rPr>
        <w:t xml:space="preserve">All plant and equipment to be supplied and </w:t>
      </w:r>
      <w:r w:rsidR="00AD4BF9">
        <w:rPr>
          <w:rFonts w:ascii="Book Antiqua" w:eastAsia="Book Antiqua" w:hAnsi="Book Antiqua" w:cs="Book Antiqua"/>
          <w:sz w:val="24"/>
          <w:szCs w:val="24"/>
        </w:rPr>
        <w:t>works</w:t>
      </w:r>
      <w:r>
        <w:rPr>
          <w:rFonts w:ascii="Book Antiqua" w:eastAsia="Book Antiqua" w:hAnsi="Book Antiqua" w:cs="Book Antiqua"/>
          <w:sz w:val="24"/>
          <w:szCs w:val="24"/>
        </w:rPr>
        <w:t xml:space="preserve"> carried out under the contract shall have their origin in any country barring those countries against whom sanction for conducting business is imposed by Government of India and barring those firms with whom business is banned by the Employer.</w:t>
      </w:r>
    </w:p>
    <w:p w:rsidR="00142619" w:rsidRDefault="00142619">
      <w:pPr>
        <w:spacing w:line="312" w:lineRule="exact"/>
        <w:rPr>
          <w:sz w:val="20"/>
          <w:szCs w:val="20"/>
        </w:rPr>
      </w:pPr>
    </w:p>
    <w:p w:rsidR="00142619" w:rsidRDefault="006A416A">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3.3</w:t>
      </w:r>
      <w:r>
        <w:rPr>
          <w:sz w:val="20"/>
          <w:szCs w:val="20"/>
        </w:rPr>
        <w:tab/>
      </w:r>
      <w:r>
        <w:rPr>
          <w:rFonts w:ascii="Book Antiqua" w:eastAsia="Book Antiqua" w:hAnsi="Book Antiqua" w:cs="Book Antiqua"/>
          <w:sz w:val="24"/>
          <w:szCs w:val="24"/>
        </w:rPr>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rsidR="00142619" w:rsidRDefault="00142619">
      <w:pPr>
        <w:spacing w:line="316" w:lineRule="exact"/>
        <w:rPr>
          <w:sz w:val="20"/>
          <w:szCs w:val="20"/>
        </w:rPr>
      </w:pPr>
    </w:p>
    <w:p w:rsidR="00142619" w:rsidRDefault="006A416A">
      <w:pPr>
        <w:tabs>
          <w:tab w:val="left" w:pos="1340"/>
        </w:tabs>
        <w:spacing w:line="235" w:lineRule="auto"/>
        <w:ind w:left="1360" w:right="289" w:hanging="1079"/>
        <w:jc w:val="both"/>
        <w:rPr>
          <w:sz w:val="20"/>
          <w:szCs w:val="20"/>
        </w:rPr>
      </w:pPr>
      <w:r>
        <w:rPr>
          <w:rFonts w:ascii="Book Antiqua" w:eastAsia="Book Antiqua" w:hAnsi="Book Antiqua" w:cs="Book Antiqua"/>
          <w:sz w:val="24"/>
          <w:szCs w:val="24"/>
        </w:rPr>
        <w:t>3.4</w:t>
      </w:r>
      <w:r>
        <w:rPr>
          <w:sz w:val="20"/>
          <w:szCs w:val="20"/>
        </w:rPr>
        <w:tab/>
      </w:r>
      <w:r>
        <w:rPr>
          <w:rFonts w:ascii="Book Antiqua" w:eastAsia="Book Antiqua" w:hAnsi="Book Antiqua" w:cs="Book Antiqua"/>
          <w:sz w:val="24"/>
          <w:szCs w:val="24"/>
        </w:rPr>
        <w:t>The origin of the plant, equipment, and services is distinct from the nationality of the Bidder.</w:t>
      </w:r>
    </w:p>
    <w:p w:rsidR="00142619" w:rsidRDefault="00142619">
      <w:pPr>
        <w:spacing w:line="200" w:lineRule="exact"/>
        <w:rPr>
          <w:sz w:val="20"/>
          <w:szCs w:val="20"/>
        </w:rPr>
      </w:pPr>
    </w:p>
    <w:p w:rsidR="00142619" w:rsidRDefault="00142619">
      <w:pPr>
        <w:spacing w:line="200" w:lineRule="exact"/>
        <w:rPr>
          <w:sz w:val="20"/>
          <w:szCs w:val="20"/>
        </w:rPr>
      </w:pPr>
    </w:p>
    <w:p w:rsidR="00142619" w:rsidRDefault="006A416A">
      <w:pPr>
        <w:numPr>
          <w:ilvl w:val="0"/>
          <w:numId w:val="8"/>
        </w:numPr>
        <w:tabs>
          <w:tab w:val="left" w:pos="1360"/>
        </w:tabs>
        <w:ind w:left="1360" w:hanging="1072"/>
        <w:rPr>
          <w:rFonts w:ascii="Book Antiqua" w:eastAsia="Book Antiqua" w:hAnsi="Book Antiqua" w:cs="Book Antiqua"/>
          <w:b/>
          <w:bCs/>
          <w:sz w:val="24"/>
          <w:szCs w:val="24"/>
        </w:rPr>
      </w:pPr>
      <w:bookmarkStart w:id="6" w:name="page6"/>
      <w:bookmarkEnd w:id="6"/>
      <w:r>
        <w:rPr>
          <w:rFonts w:ascii="Book Antiqua" w:eastAsia="Book Antiqua" w:hAnsi="Book Antiqua" w:cs="Book Antiqua"/>
          <w:b/>
          <w:bCs/>
          <w:sz w:val="24"/>
          <w:szCs w:val="24"/>
        </w:rPr>
        <w:t>Cost of Bidding</w:t>
      </w:r>
    </w:p>
    <w:p w:rsidR="00142619" w:rsidRDefault="00142619">
      <w:pPr>
        <w:spacing w:line="310" w:lineRule="exact"/>
        <w:rPr>
          <w:sz w:val="20"/>
          <w:szCs w:val="20"/>
        </w:rPr>
      </w:pPr>
    </w:p>
    <w:p w:rsidR="00142619" w:rsidRDefault="006A416A">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4.1</w:t>
      </w:r>
      <w:r>
        <w:rPr>
          <w:sz w:val="20"/>
          <w:szCs w:val="20"/>
        </w:rPr>
        <w:tab/>
      </w:r>
      <w:r>
        <w:rPr>
          <w:rFonts w:ascii="Book Antiqua" w:eastAsia="Book Antiqua" w:hAnsi="Book Antiqua" w:cs="Book Antiqua"/>
          <w:sz w:val="24"/>
          <w:szCs w:val="24"/>
        </w:rPr>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rsidR="00142619" w:rsidRDefault="00142619">
      <w:pPr>
        <w:spacing w:line="309" w:lineRule="exact"/>
        <w:rPr>
          <w:sz w:val="20"/>
          <w:szCs w:val="20"/>
        </w:rPr>
      </w:pPr>
    </w:p>
    <w:p w:rsidR="00142619" w:rsidRDefault="006A416A">
      <w:pPr>
        <w:tabs>
          <w:tab w:val="left" w:pos="1220"/>
        </w:tabs>
        <w:spacing w:line="237" w:lineRule="auto"/>
        <w:ind w:left="1240" w:right="289" w:hanging="1079"/>
        <w:jc w:val="both"/>
        <w:rPr>
          <w:rFonts w:ascii="Book Antiqua" w:eastAsia="Book Antiqua" w:hAnsi="Book Antiqua" w:cs="Book Antiqua"/>
          <w:sz w:val="24"/>
          <w:szCs w:val="24"/>
        </w:rPr>
      </w:pPr>
      <w:r>
        <w:rPr>
          <w:rFonts w:ascii="Book Antiqua" w:eastAsia="Book Antiqua" w:hAnsi="Book Antiqua" w:cs="Book Antiqua"/>
          <w:sz w:val="24"/>
          <w:szCs w:val="24"/>
        </w:rPr>
        <w:t>4.2</w:t>
      </w:r>
      <w:r>
        <w:rPr>
          <w:sz w:val="20"/>
          <w:szCs w:val="20"/>
        </w:rPr>
        <w:tab/>
      </w:r>
      <w:r w:rsidR="003352B6" w:rsidRPr="00CC3A45">
        <w:t xml:space="preserve">The bidder has to ensure his registration with </w:t>
      </w:r>
      <w:r w:rsidR="003352B6">
        <w:t xml:space="preserve">POWERGRID e-tendering </w:t>
      </w:r>
      <w:r w:rsidR="003352B6" w:rsidRPr="00CC3A45">
        <w:t xml:space="preserve"> portal </w:t>
      </w:r>
      <w:hyperlink r:id="rId12" w:history="1">
        <w:hyperlink r:id="rId13" w:history="1">
          <w:r w:rsidR="003352B6" w:rsidRPr="00DB0D86">
            <w:rPr>
              <w:rStyle w:val="Hyperlink"/>
              <w:i/>
              <w:iCs/>
            </w:rPr>
            <w:t>https://etender.powergrid.in</w:t>
          </w:r>
        </w:hyperlink>
        <w:r w:rsidR="003352B6">
          <w:rPr>
            <w:i/>
            <w:iCs/>
            <w:color w:val="FF0000"/>
          </w:rPr>
          <w:t>.</w:t>
        </w:r>
        <w:r w:rsidR="003352B6" w:rsidRPr="00CC3A45">
          <w:rPr>
            <w:i/>
            <w:u w:val="single"/>
          </w:rPr>
          <w:t>.</w:t>
        </w:r>
        <w:r w:rsidR="003352B6" w:rsidRPr="00CC3A45">
          <w:rPr>
            <w:u w:val="single"/>
          </w:rPr>
          <w:t xml:space="preserve"> </w:t>
        </w:r>
      </w:hyperlink>
      <w:r w:rsidR="003352B6" w:rsidRPr="00CC3A45">
        <w:t>The said registration shall be free of cost.</w:t>
      </w:r>
    </w:p>
    <w:p w:rsidR="00142619" w:rsidRDefault="00142619">
      <w:pPr>
        <w:spacing w:line="301" w:lineRule="exact"/>
        <w:rPr>
          <w:sz w:val="20"/>
          <w:szCs w:val="20"/>
        </w:rPr>
      </w:pPr>
    </w:p>
    <w:p w:rsidR="00142619" w:rsidRDefault="006A416A">
      <w:pPr>
        <w:numPr>
          <w:ilvl w:val="0"/>
          <w:numId w:val="9"/>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The Bidding Documents</w:t>
      </w:r>
    </w:p>
    <w:p w:rsidR="00142619" w:rsidRDefault="00142619">
      <w:pPr>
        <w:spacing w:line="290" w:lineRule="exact"/>
        <w:rPr>
          <w:sz w:val="20"/>
          <w:szCs w:val="20"/>
        </w:rPr>
      </w:pPr>
    </w:p>
    <w:p w:rsidR="00142619" w:rsidRDefault="006A416A">
      <w:pPr>
        <w:numPr>
          <w:ilvl w:val="0"/>
          <w:numId w:val="10"/>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Content of Bidding Documents</w:t>
      </w:r>
    </w:p>
    <w:p w:rsidR="00142619" w:rsidRDefault="00142619">
      <w:pPr>
        <w:spacing w:line="307" w:lineRule="exact"/>
        <w:rPr>
          <w:sz w:val="20"/>
          <w:szCs w:val="20"/>
        </w:rPr>
      </w:pPr>
    </w:p>
    <w:p w:rsidR="00142619" w:rsidRDefault="006A416A">
      <w:pPr>
        <w:tabs>
          <w:tab w:val="left" w:pos="1340"/>
        </w:tabs>
        <w:spacing w:line="237" w:lineRule="auto"/>
        <w:ind w:left="1360" w:right="289" w:hanging="1079"/>
        <w:jc w:val="both"/>
        <w:rPr>
          <w:rFonts w:ascii="Book Antiqua" w:eastAsia="Book Antiqua" w:hAnsi="Book Antiqua" w:cs="Book Antiqua"/>
          <w:sz w:val="24"/>
          <w:szCs w:val="24"/>
        </w:rPr>
      </w:pPr>
      <w:r>
        <w:rPr>
          <w:rFonts w:ascii="Book Antiqua" w:eastAsia="Book Antiqua" w:hAnsi="Book Antiqua" w:cs="Book Antiqua"/>
          <w:sz w:val="24"/>
          <w:szCs w:val="24"/>
        </w:rPr>
        <w:t>5.1</w:t>
      </w:r>
      <w:r>
        <w:rPr>
          <w:sz w:val="20"/>
          <w:szCs w:val="20"/>
        </w:rPr>
        <w:tab/>
      </w:r>
      <w:r>
        <w:rPr>
          <w:rFonts w:ascii="Book Antiqua" w:eastAsia="Book Antiqua" w:hAnsi="Book Antiqua" w:cs="Book Antiqua"/>
          <w:sz w:val="24"/>
          <w:szCs w:val="24"/>
        </w:rPr>
        <w:t>The facilities required, bidding procedures, contract terms and technical requirements are prescribed in the Bidding Documents. The Bidding Documents comprise of the following and shall include amendments, if any, thereto:</w:t>
      </w:r>
    </w:p>
    <w:p w:rsidR="00AE7689" w:rsidRDefault="00AE7689">
      <w:pPr>
        <w:tabs>
          <w:tab w:val="left" w:pos="1340"/>
        </w:tabs>
        <w:spacing w:line="237" w:lineRule="auto"/>
        <w:ind w:left="1360" w:right="289" w:hanging="1079"/>
        <w:jc w:val="both"/>
        <w:rPr>
          <w:sz w:val="20"/>
          <w:szCs w:val="20"/>
        </w:rPr>
      </w:pPr>
    </w:p>
    <w:p w:rsidR="00AE7689" w:rsidRDefault="00AE7689">
      <w:pPr>
        <w:tabs>
          <w:tab w:val="left" w:pos="1340"/>
        </w:tabs>
        <w:spacing w:line="237" w:lineRule="auto"/>
        <w:ind w:left="1360" w:right="289" w:hanging="1079"/>
        <w:jc w:val="both"/>
        <w:rPr>
          <w:sz w:val="20"/>
          <w:szCs w:val="20"/>
        </w:rPr>
      </w:pPr>
    </w:p>
    <w:p w:rsidR="00AE7689" w:rsidRDefault="00AE7689">
      <w:pPr>
        <w:tabs>
          <w:tab w:val="left" w:pos="1340"/>
        </w:tabs>
        <w:spacing w:line="237" w:lineRule="auto"/>
        <w:ind w:left="1360" w:right="289" w:hanging="1079"/>
        <w:jc w:val="both"/>
        <w:rPr>
          <w:sz w:val="20"/>
          <w:szCs w:val="20"/>
        </w:rPr>
      </w:pPr>
    </w:p>
    <w:p w:rsidR="00AE7689" w:rsidRDefault="00AE7689">
      <w:pPr>
        <w:tabs>
          <w:tab w:val="left" w:pos="1340"/>
        </w:tabs>
        <w:spacing w:line="237" w:lineRule="auto"/>
        <w:ind w:left="1360" w:right="289" w:hanging="1079"/>
        <w:jc w:val="both"/>
        <w:rPr>
          <w:sz w:val="20"/>
          <w:szCs w:val="20"/>
        </w:rPr>
      </w:pPr>
    </w:p>
    <w:p w:rsidR="00AE7689" w:rsidRDefault="00AE7689">
      <w:pPr>
        <w:tabs>
          <w:tab w:val="left" w:pos="1340"/>
        </w:tabs>
        <w:spacing w:line="237" w:lineRule="auto"/>
        <w:ind w:left="1360" w:right="289" w:hanging="1079"/>
        <w:jc w:val="both"/>
        <w:rPr>
          <w:sz w:val="20"/>
          <w:szCs w:val="20"/>
        </w:rPr>
      </w:pPr>
    </w:p>
    <w:p w:rsidR="00AE7689" w:rsidRDefault="00AE7689">
      <w:pPr>
        <w:tabs>
          <w:tab w:val="left" w:pos="1340"/>
        </w:tabs>
        <w:spacing w:line="237" w:lineRule="auto"/>
        <w:ind w:left="1360" w:right="289" w:hanging="1079"/>
        <w:jc w:val="both"/>
        <w:rPr>
          <w:sz w:val="20"/>
          <w:szCs w:val="20"/>
        </w:rPr>
      </w:pPr>
    </w:p>
    <w:p w:rsidR="00AE7689" w:rsidRDefault="00AE7689">
      <w:pPr>
        <w:tabs>
          <w:tab w:val="left" w:pos="1340"/>
        </w:tabs>
        <w:spacing w:line="237" w:lineRule="auto"/>
        <w:ind w:left="1360" w:right="289" w:hanging="1079"/>
        <w:jc w:val="both"/>
        <w:rPr>
          <w:sz w:val="20"/>
          <w:szCs w:val="20"/>
        </w:rPr>
      </w:pPr>
    </w:p>
    <w:p w:rsidR="00AE7689" w:rsidRDefault="00AE7689">
      <w:pPr>
        <w:tabs>
          <w:tab w:val="left" w:pos="1340"/>
        </w:tabs>
        <w:spacing w:line="237" w:lineRule="auto"/>
        <w:ind w:left="1360" w:right="289" w:hanging="1079"/>
        <w:jc w:val="both"/>
        <w:rPr>
          <w:sz w:val="20"/>
          <w:szCs w:val="20"/>
        </w:rPr>
      </w:pPr>
    </w:p>
    <w:p w:rsidR="00142619" w:rsidRDefault="00142619">
      <w:pPr>
        <w:spacing w:line="304" w:lineRule="exact"/>
        <w:rPr>
          <w:sz w:val="20"/>
          <w:szCs w:val="20"/>
        </w:rPr>
      </w:pPr>
    </w:p>
    <w:p w:rsidR="00142619" w:rsidRDefault="006A416A">
      <w:pPr>
        <w:ind w:left="1360"/>
        <w:rPr>
          <w:sz w:val="20"/>
          <w:szCs w:val="20"/>
        </w:rPr>
      </w:pPr>
      <w:r>
        <w:rPr>
          <w:rFonts w:ascii="Book Antiqua" w:eastAsia="Book Antiqua" w:hAnsi="Book Antiqua" w:cs="Book Antiqua"/>
          <w:sz w:val="24"/>
          <w:szCs w:val="24"/>
        </w:rPr>
        <w:t xml:space="preserve">VOLUME </w:t>
      </w:r>
      <w:r>
        <w:rPr>
          <w:rFonts w:ascii="Arial" w:eastAsia="Arial" w:hAnsi="Arial" w:cs="Arial"/>
          <w:sz w:val="24"/>
          <w:szCs w:val="24"/>
        </w:rPr>
        <w:t>–</w:t>
      </w:r>
      <w:r>
        <w:rPr>
          <w:rFonts w:ascii="Book Antiqua" w:eastAsia="Book Antiqua" w:hAnsi="Book Antiqua" w:cs="Book Antiqua"/>
          <w:sz w:val="24"/>
          <w:szCs w:val="24"/>
        </w:rPr>
        <w:t xml:space="preserve"> I: Conditions of Contract</w:t>
      </w:r>
    </w:p>
    <w:tbl>
      <w:tblPr>
        <w:tblW w:w="0" w:type="auto"/>
        <w:tblInd w:w="1360" w:type="dxa"/>
        <w:tblLayout w:type="fixed"/>
        <w:tblCellMar>
          <w:left w:w="0" w:type="dxa"/>
          <w:right w:w="0" w:type="dxa"/>
        </w:tblCellMar>
        <w:tblLook w:val="04A0" w:firstRow="1" w:lastRow="0" w:firstColumn="1" w:lastColumn="0" w:noHBand="0" w:noVBand="1"/>
      </w:tblPr>
      <w:tblGrid>
        <w:gridCol w:w="1260"/>
        <w:gridCol w:w="760"/>
        <w:gridCol w:w="5360"/>
      </w:tblGrid>
      <w:tr w:rsidR="00142619">
        <w:trPr>
          <w:trHeight w:val="298"/>
        </w:trPr>
        <w:tc>
          <w:tcPr>
            <w:tcW w:w="1260" w:type="dxa"/>
            <w:vAlign w:val="bottom"/>
          </w:tcPr>
          <w:p w:rsidR="00142619" w:rsidRDefault="006A416A">
            <w:pPr>
              <w:rPr>
                <w:sz w:val="20"/>
                <w:szCs w:val="20"/>
              </w:rPr>
            </w:pPr>
            <w:r>
              <w:rPr>
                <w:rFonts w:ascii="Book Antiqua" w:eastAsia="Book Antiqua" w:hAnsi="Book Antiqua" w:cs="Book Antiqua"/>
                <w:sz w:val="24"/>
                <w:szCs w:val="24"/>
              </w:rPr>
              <w:t>Section I</w:t>
            </w:r>
          </w:p>
        </w:tc>
        <w:tc>
          <w:tcPr>
            <w:tcW w:w="6120" w:type="dxa"/>
            <w:gridSpan w:val="2"/>
            <w:vAlign w:val="bottom"/>
          </w:tcPr>
          <w:p w:rsidR="00142619" w:rsidRDefault="006A416A">
            <w:pPr>
              <w:ind w:left="180"/>
              <w:rPr>
                <w:sz w:val="20"/>
                <w:szCs w:val="20"/>
              </w:rPr>
            </w:pPr>
            <w:r>
              <w:rPr>
                <w:rFonts w:ascii="Book Antiqua" w:eastAsia="Book Antiqua" w:hAnsi="Book Antiqua" w:cs="Book Antiqua"/>
                <w:sz w:val="24"/>
                <w:szCs w:val="24"/>
              </w:rPr>
              <w:t>Invitation for Bids (IFB)</w:t>
            </w:r>
          </w:p>
        </w:tc>
      </w:tr>
      <w:tr w:rsidR="00142619">
        <w:trPr>
          <w:trHeight w:val="298"/>
        </w:trPr>
        <w:tc>
          <w:tcPr>
            <w:tcW w:w="1260" w:type="dxa"/>
            <w:vAlign w:val="bottom"/>
          </w:tcPr>
          <w:p w:rsidR="00142619" w:rsidRDefault="006A416A">
            <w:pPr>
              <w:rPr>
                <w:sz w:val="20"/>
                <w:szCs w:val="20"/>
              </w:rPr>
            </w:pPr>
            <w:r>
              <w:rPr>
                <w:rFonts w:ascii="Book Antiqua" w:eastAsia="Book Antiqua" w:hAnsi="Book Antiqua" w:cs="Book Antiqua"/>
                <w:sz w:val="24"/>
                <w:szCs w:val="24"/>
              </w:rPr>
              <w:t>Section II</w:t>
            </w:r>
          </w:p>
        </w:tc>
        <w:tc>
          <w:tcPr>
            <w:tcW w:w="6120" w:type="dxa"/>
            <w:gridSpan w:val="2"/>
            <w:vAlign w:val="bottom"/>
          </w:tcPr>
          <w:p w:rsidR="00142619" w:rsidRDefault="006A416A">
            <w:pPr>
              <w:ind w:left="180"/>
              <w:rPr>
                <w:sz w:val="20"/>
                <w:szCs w:val="20"/>
              </w:rPr>
            </w:pPr>
            <w:r>
              <w:rPr>
                <w:rFonts w:ascii="Book Antiqua" w:eastAsia="Book Antiqua" w:hAnsi="Book Antiqua" w:cs="Book Antiqua"/>
                <w:sz w:val="24"/>
                <w:szCs w:val="24"/>
              </w:rPr>
              <w:t>Instructions to Bidders (ITB)</w:t>
            </w:r>
          </w:p>
        </w:tc>
      </w:tr>
      <w:tr w:rsidR="00142619">
        <w:trPr>
          <w:trHeight w:val="300"/>
        </w:trPr>
        <w:tc>
          <w:tcPr>
            <w:tcW w:w="1260" w:type="dxa"/>
            <w:vAlign w:val="bottom"/>
          </w:tcPr>
          <w:p w:rsidR="00142619" w:rsidRDefault="006A416A">
            <w:pPr>
              <w:rPr>
                <w:sz w:val="20"/>
                <w:szCs w:val="20"/>
              </w:rPr>
            </w:pPr>
            <w:r>
              <w:rPr>
                <w:rFonts w:ascii="Book Antiqua" w:eastAsia="Book Antiqua" w:hAnsi="Book Antiqua" w:cs="Book Antiqua"/>
                <w:sz w:val="24"/>
                <w:szCs w:val="24"/>
              </w:rPr>
              <w:t>Section III</w:t>
            </w:r>
          </w:p>
        </w:tc>
        <w:tc>
          <w:tcPr>
            <w:tcW w:w="6120" w:type="dxa"/>
            <w:gridSpan w:val="2"/>
            <w:vAlign w:val="bottom"/>
          </w:tcPr>
          <w:p w:rsidR="00142619" w:rsidRDefault="006A416A">
            <w:pPr>
              <w:ind w:left="180"/>
              <w:rPr>
                <w:sz w:val="20"/>
                <w:szCs w:val="20"/>
              </w:rPr>
            </w:pPr>
            <w:r>
              <w:rPr>
                <w:rFonts w:ascii="Book Antiqua" w:eastAsia="Book Antiqua" w:hAnsi="Book Antiqua" w:cs="Book Antiqua"/>
                <w:sz w:val="24"/>
                <w:szCs w:val="24"/>
              </w:rPr>
              <w:t>Bid Data Sheet (BDS)</w:t>
            </w:r>
          </w:p>
        </w:tc>
      </w:tr>
      <w:tr w:rsidR="00142619">
        <w:trPr>
          <w:trHeight w:val="298"/>
        </w:trPr>
        <w:tc>
          <w:tcPr>
            <w:tcW w:w="1260" w:type="dxa"/>
            <w:vAlign w:val="bottom"/>
          </w:tcPr>
          <w:p w:rsidR="00142619" w:rsidRDefault="006A416A">
            <w:pPr>
              <w:rPr>
                <w:sz w:val="20"/>
                <w:szCs w:val="20"/>
              </w:rPr>
            </w:pPr>
            <w:r>
              <w:rPr>
                <w:rFonts w:ascii="Book Antiqua" w:eastAsia="Book Antiqua" w:hAnsi="Book Antiqua" w:cs="Book Antiqua"/>
                <w:sz w:val="24"/>
                <w:szCs w:val="24"/>
              </w:rPr>
              <w:t>Section IV</w:t>
            </w:r>
          </w:p>
        </w:tc>
        <w:tc>
          <w:tcPr>
            <w:tcW w:w="6120" w:type="dxa"/>
            <w:gridSpan w:val="2"/>
            <w:vAlign w:val="bottom"/>
          </w:tcPr>
          <w:p w:rsidR="00142619" w:rsidRDefault="006A416A">
            <w:pPr>
              <w:ind w:left="180"/>
              <w:rPr>
                <w:sz w:val="20"/>
                <w:szCs w:val="20"/>
              </w:rPr>
            </w:pPr>
            <w:r>
              <w:rPr>
                <w:rFonts w:ascii="Book Antiqua" w:eastAsia="Book Antiqua" w:hAnsi="Book Antiqua" w:cs="Book Antiqua"/>
                <w:sz w:val="24"/>
                <w:szCs w:val="24"/>
              </w:rPr>
              <w:t>General Conditions of Contract (GCC)</w:t>
            </w:r>
          </w:p>
        </w:tc>
      </w:tr>
      <w:tr w:rsidR="00142619">
        <w:trPr>
          <w:trHeight w:val="298"/>
        </w:trPr>
        <w:tc>
          <w:tcPr>
            <w:tcW w:w="1260" w:type="dxa"/>
            <w:vAlign w:val="bottom"/>
          </w:tcPr>
          <w:p w:rsidR="00142619" w:rsidRDefault="006A416A">
            <w:pPr>
              <w:rPr>
                <w:sz w:val="20"/>
                <w:szCs w:val="20"/>
              </w:rPr>
            </w:pPr>
            <w:r>
              <w:rPr>
                <w:rFonts w:ascii="Book Antiqua" w:eastAsia="Book Antiqua" w:hAnsi="Book Antiqua" w:cs="Book Antiqua"/>
                <w:sz w:val="24"/>
                <w:szCs w:val="24"/>
              </w:rPr>
              <w:t>Section V</w:t>
            </w:r>
          </w:p>
        </w:tc>
        <w:tc>
          <w:tcPr>
            <w:tcW w:w="6120" w:type="dxa"/>
            <w:gridSpan w:val="2"/>
            <w:vAlign w:val="bottom"/>
          </w:tcPr>
          <w:p w:rsidR="00142619" w:rsidRDefault="006A416A">
            <w:pPr>
              <w:ind w:left="180"/>
              <w:rPr>
                <w:sz w:val="20"/>
                <w:szCs w:val="20"/>
              </w:rPr>
            </w:pPr>
            <w:r>
              <w:rPr>
                <w:rFonts w:ascii="Book Antiqua" w:eastAsia="Book Antiqua" w:hAnsi="Book Antiqua" w:cs="Book Antiqua"/>
                <w:sz w:val="24"/>
                <w:szCs w:val="24"/>
              </w:rPr>
              <w:t>Special Conditions of Contract (SCC)</w:t>
            </w:r>
          </w:p>
        </w:tc>
      </w:tr>
      <w:tr w:rsidR="00142619">
        <w:trPr>
          <w:trHeight w:val="298"/>
        </w:trPr>
        <w:tc>
          <w:tcPr>
            <w:tcW w:w="1260" w:type="dxa"/>
            <w:vAlign w:val="bottom"/>
          </w:tcPr>
          <w:p w:rsidR="00142619" w:rsidRDefault="006A416A">
            <w:pPr>
              <w:rPr>
                <w:sz w:val="20"/>
                <w:szCs w:val="20"/>
              </w:rPr>
            </w:pPr>
            <w:r>
              <w:rPr>
                <w:rFonts w:ascii="Book Antiqua" w:eastAsia="Book Antiqua" w:hAnsi="Book Antiqua" w:cs="Book Antiqua"/>
                <w:sz w:val="24"/>
                <w:szCs w:val="24"/>
              </w:rPr>
              <w:t>Section VI</w:t>
            </w:r>
          </w:p>
        </w:tc>
        <w:tc>
          <w:tcPr>
            <w:tcW w:w="6120" w:type="dxa"/>
            <w:gridSpan w:val="2"/>
            <w:vAlign w:val="bottom"/>
          </w:tcPr>
          <w:p w:rsidR="00142619" w:rsidRDefault="006A416A">
            <w:pPr>
              <w:ind w:left="180"/>
              <w:rPr>
                <w:sz w:val="20"/>
                <w:szCs w:val="20"/>
              </w:rPr>
            </w:pPr>
            <w:r>
              <w:rPr>
                <w:rFonts w:ascii="Book Antiqua" w:eastAsia="Book Antiqua" w:hAnsi="Book Antiqua" w:cs="Book Antiqua"/>
                <w:sz w:val="24"/>
                <w:szCs w:val="24"/>
              </w:rPr>
              <w:t>Sample Forms and Procedures (FP)</w:t>
            </w:r>
          </w:p>
        </w:tc>
      </w:tr>
      <w:tr w:rsidR="00142619">
        <w:trPr>
          <w:trHeight w:val="300"/>
        </w:trPr>
        <w:tc>
          <w:tcPr>
            <w:tcW w:w="1260" w:type="dxa"/>
            <w:vAlign w:val="bottom"/>
          </w:tcPr>
          <w:p w:rsidR="00142619" w:rsidRDefault="00142619">
            <w:pPr>
              <w:rPr>
                <w:sz w:val="24"/>
                <w:szCs w:val="24"/>
              </w:rPr>
            </w:pPr>
          </w:p>
        </w:tc>
        <w:tc>
          <w:tcPr>
            <w:tcW w:w="760" w:type="dxa"/>
            <w:vAlign w:val="bottom"/>
          </w:tcPr>
          <w:p w:rsidR="00142619" w:rsidRDefault="006A416A">
            <w:pPr>
              <w:ind w:left="180"/>
              <w:rPr>
                <w:sz w:val="20"/>
                <w:szCs w:val="20"/>
              </w:rPr>
            </w:pPr>
            <w:r>
              <w:rPr>
                <w:rFonts w:ascii="Book Antiqua" w:eastAsia="Book Antiqua" w:hAnsi="Book Antiqua" w:cs="Book Antiqua"/>
                <w:sz w:val="24"/>
                <w:szCs w:val="24"/>
              </w:rPr>
              <w:t>1.</w:t>
            </w:r>
          </w:p>
        </w:tc>
        <w:tc>
          <w:tcPr>
            <w:tcW w:w="5360" w:type="dxa"/>
            <w:vAlign w:val="bottom"/>
          </w:tcPr>
          <w:p w:rsidR="00142619" w:rsidRDefault="006A416A">
            <w:pPr>
              <w:ind w:left="140"/>
              <w:rPr>
                <w:sz w:val="20"/>
                <w:szCs w:val="20"/>
              </w:rPr>
            </w:pPr>
            <w:r>
              <w:rPr>
                <w:rFonts w:ascii="Book Antiqua" w:eastAsia="Book Antiqua" w:hAnsi="Book Antiqua" w:cs="Book Antiqua"/>
                <w:sz w:val="24"/>
                <w:szCs w:val="24"/>
              </w:rPr>
              <w:t>Bid Form &amp; Price Schedule</w:t>
            </w:r>
          </w:p>
        </w:tc>
      </w:tr>
      <w:tr w:rsidR="00142619">
        <w:trPr>
          <w:trHeight w:val="298"/>
        </w:trPr>
        <w:tc>
          <w:tcPr>
            <w:tcW w:w="1260" w:type="dxa"/>
            <w:vAlign w:val="bottom"/>
          </w:tcPr>
          <w:p w:rsidR="00142619" w:rsidRDefault="00142619">
            <w:pPr>
              <w:rPr>
                <w:sz w:val="24"/>
                <w:szCs w:val="24"/>
              </w:rPr>
            </w:pPr>
          </w:p>
        </w:tc>
        <w:tc>
          <w:tcPr>
            <w:tcW w:w="760" w:type="dxa"/>
            <w:vAlign w:val="bottom"/>
          </w:tcPr>
          <w:p w:rsidR="00142619" w:rsidRDefault="006A416A">
            <w:pPr>
              <w:ind w:left="180"/>
              <w:rPr>
                <w:sz w:val="20"/>
                <w:szCs w:val="20"/>
              </w:rPr>
            </w:pPr>
            <w:r>
              <w:rPr>
                <w:rFonts w:ascii="Book Antiqua" w:eastAsia="Book Antiqua" w:hAnsi="Book Antiqua" w:cs="Book Antiqua"/>
                <w:sz w:val="24"/>
                <w:szCs w:val="24"/>
              </w:rPr>
              <w:t>1.1</w:t>
            </w:r>
          </w:p>
        </w:tc>
        <w:tc>
          <w:tcPr>
            <w:tcW w:w="5360" w:type="dxa"/>
            <w:vAlign w:val="bottom"/>
          </w:tcPr>
          <w:p w:rsidR="00142619" w:rsidRDefault="006A416A">
            <w:pPr>
              <w:ind w:left="140"/>
              <w:rPr>
                <w:sz w:val="20"/>
                <w:szCs w:val="20"/>
              </w:rPr>
            </w:pPr>
            <w:r>
              <w:rPr>
                <w:rFonts w:ascii="Book Antiqua" w:eastAsia="Book Antiqua" w:hAnsi="Book Antiqua" w:cs="Book Antiqua"/>
                <w:sz w:val="24"/>
                <w:szCs w:val="24"/>
              </w:rPr>
              <w:t>Bid Form</w:t>
            </w:r>
          </w:p>
        </w:tc>
      </w:tr>
      <w:tr w:rsidR="00142619">
        <w:trPr>
          <w:trHeight w:val="298"/>
        </w:trPr>
        <w:tc>
          <w:tcPr>
            <w:tcW w:w="1260" w:type="dxa"/>
            <w:vAlign w:val="bottom"/>
          </w:tcPr>
          <w:p w:rsidR="00142619" w:rsidRDefault="00142619">
            <w:pPr>
              <w:rPr>
                <w:sz w:val="24"/>
                <w:szCs w:val="24"/>
              </w:rPr>
            </w:pPr>
          </w:p>
        </w:tc>
        <w:tc>
          <w:tcPr>
            <w:tcW w:w="760" w:type="dxa"/>
            <w:vAlign w:val="bottom"/>
          </w:tcPr>
          <w:p w:rsidR="00142619" w:rsidRDefault="006A416A">
            <w:pPr>
              <w:ind w:left="180"/>
              <w:rPr>
                <w:sz w:val="20"/>
                <w:szCs w:val="20"/>
              </w:rPr>
            </w:pPr>
            <w:r>
              <w:rPr>
                <w:rFonts w:ascii="Book Antiqua" w:eastAsia="Book Antiqua" w:hAnsi="Book Antiqua" w:cs="Book Antiqua"/>
                <w:sz w:val="24"/>
                <w:szCs w:val="24"/>
              </w:rPr>
              <w:t>1.2</w:t>
            </w:r>
          </w:p>
        </w:tc>
        <w:tc>
          <w:tcPr>
            <w:tcW w:w="5360" w:type="dxa"/>
            <w:vAlign w:val="bottom"/>
          </w:tcPr>
          <w:p w:rsidR="00142619" w:rsidRDefault="006A416A">
            <w:pPr>
              <w:ind w:left="140"/>
              <w:rPr>
                <w:sz w:val="20"/>
                <w:szCs w:val="20"/>
              </w:rPr>
            </w:pPr>
            <w:r>
              <w:rPr>
                <w:rFonts w:ascii="Book Antiqua" w:eastAsia="Book Antiqua" w:hAnsi="Book Antiqua" w:cs="Book Antiqua"/>
                <w:sz w:val="24"/>
                <w:szCs w:val="24"/>
              </w:rPr>
              <w:t>Price Schedule</w:t>
            </w:r>
          </w:p>
        </w:tc>
      </w:tr>
      <w:tr w:rsidR="00142619">
        <w:trPr>
          <w:trHeight w:val="298"/>
        </w:trPr>
        <w:tc>
          <w:tcPr>
            <w:tcW w:w="1260" w:type="dxa"/>
            <w:vAlign w:val="bottom"/>
          </w:tcPr>
          <w:p w:rsidR="00142619" w:rsidRDefault="00142619">
            <w:pPr>
              <w:rPr>
                <w:sz w:val="24"/>
                <w:szCs w:val="24"/>
              </w:rPr>
            </w:pPr>
          </w:p>
        </w:tc>
        <w:tc>
          <w:tcPr>
            <w:tcW w:w="760" w:type="dxa"/>
            <w:vAlign w:val="bottom"/>
          </w:tcPr>
          <w:p w:rsidR="00142619" w:rsidRDefault="006A416A">
            <w:pPr>
              <w:ind w:left="180"/>
              <w:rPr>
                <w:sz w:val="20"/>
                <w:szCs w:val="20"/>
              </w:rPr>
            </w:pPr>
            <w:r>
              <w:rPr>
                <w:rFonts w:ascii="Book Antiqua" w:eastAsia="Book Antiqua" w:hAnsi="Book Antiqua" w:cs="Book Antiqua"/>
                <w:sz w:val="24"/>
                <w:szCs w:val="24"/>
              </w:rPr>
              <w:t>2.</w:t>
            </w:r>
          </w:p>
        </w:tc>
        <w:tc>
          <w:tcPr>
            <w:tcW w:w="5360" w:type="dxa"/>
            <w:vAlign w:val="bottom"/>
          </w:tcPr>
          <w:p w:rsidR="00142619" w:rsidRDefault="006A416A">
            <w:pPr>
              <w:ind w:left="140"/>
              <w:rPr>
                <w:sz w:val="20"/>
                <w:szCs w:val="20"/>
              </w:rPr>
            </w:pPr>
            <w:r>
              <w:rPr>
                <w:rFonts w:ascii="Book Antiqua" w:eastAsia="Book Antiqua" w:hAnsi="Book Antiqua" w:cs="Book Antiqua"/>
                <w:sz w:val="24"/>
                <w:szCs w:val="24"/>
              </w:rPr>
              <w:t>Bid Security Form</w:t>
            </w:r>
          </w:p>
        </w:tc>
      </w:tr>
      <w:tr w:rsidR="00142619">
        <w:trPr>
          <w:trHeight w:val="300"/>
        </w:trPr>
        <w:tc>
          <w:tcPr>
            <w:tcW w:w="1260" w:type="dxa"/>
            <w:vAlign w:val="bottom"/>
          </w:tcPr>
          <w:p w:rsidR="00142619" w:rsidRDefault="00142619">
            <w:pPr>
              <w:rPr>
                <w:sz w:val="24"/>
                <w:szCs w:val="24"/>
              </w:rPr>
            </w:pPr>
          </w:p>
        </w:tc>
        <w:tc>
          <w:tcPr>
            <w:tcW w:w="760" w:type="dxa"/>
            <w:vAlign w:val="bottom"/>
          </w:tcPr>
          <w:p w:rsidR="00142619" w:rsidRDefault="006A416A">
            <w:pPr>
              <w:ind w:left="180"/>
              <w:rPr>
                <w:sz w:val="20"/>
                <w:szCs w:val="20"/>
              </w:rPr>
            </w:pPr>
            <w:r>
              <w:rPr>
                <w:rFonts w:ascii="Book Antiqua" w:eastAsia="Book Antiqua" w:hAnsi="Book Antiqua" w:cs="Book Antiqua"/>
                <w:sz w:val="24"/>
                <w:szCs w:val="24"/>
              </w:rPr>
              <w:t>3.</w:t>
            </w:r>
          </w:p>
        </w:tc>
        <w:tc>
          <w:tcPr>
            <w:tcW w:w="5360" w:type="dxa"/>
            <w:vAlign w:val="bottom"/>
          </w:tcPr>
          <w:p w:rsidR="00142619" w:rsidRDefault="006A416A">
            <w:pPr>
              <w:ind w:left="140"/>
              <w:rPr>
                <w:sz w:val="20"/>
                <w:szCs w:val="20"/>
              </w:rPr>
            </w:pPr>
            <w:r>
              <w:rPr>
                <w:rFonts w:ascii="Book Antiqua" w:eastAsia="Book Antiqua" w:hAnsi="Book Antiqua" w:cs="Book Antiqua"/>
                <w:sz w:val="24"/>
                <w:szCs w:val="24"/>
              </w:rPr>
              <w:t>Form  of  Notification  by  the  Employer  to  the</w:t>
            </w:r>
          </w:p>
        </w:tc>
      </w:tr>
      <w:tr w:rsidR="00142619">
        <w:trPr>
          <w:trHeight w:val="298"/>
        </w:trPr>
        <w:tc>
          <w:tcPr>
            <w:tcW w:w="1260" w:type="dxa"/>
            <w:vAlign w:val="bottom"/>
          </w:tcPr>
          <w:p w:rsidR="00142619" w:rsidRDefault="00142619">
            <w:pPr>
              <w:rPr>
                <w:sz w:val="24"/>
                <w:szCs w:val="24"/>
              </w:rPr>
            </w:pPr>
          </w:p>
        </w:tc>
        <w:tc>
          <w:tcPr>
            <w:tcW w:w="760" w:type="dxa"/>
            <w:vAlign w:val="bottom"/>
          </w:tcPr>
          <w:p w:rsidR="00142619" w:rsidRDefault="00142619">
            <w:pPr>
              <w:rPr>
                <w:sz w:val="24"/>
                <w:szCs w:val="24"/>
              </w:rPr>
            </w:pPr>
          </w:p>
        </w:tc>
        <w:tc>
          <w:tcPr>
            <w:tcW w:w="5360" w:type="dxa"/>
            <w:vAlign w:val="bottom"/>
          </w:tcPr>
          <w:p w:rsidR="00142619" w:rsidRDefault="006A416A">
            <w:pPr>
              <w:ind w:left="140"/>
              <w:rPr>
                <w:sz w:val="20"/>
                <w:szCs w:val="20"/>
              </w:rPr>
            </w:pPr>
            <w:r>
              <w:rPr>
                <w:rFonts w:ascii="Book Antiqua" w:eastAsia="Book Antiqua" w:hAnsi="Book Antiqua" w:cs="Book Antiqua"/>
                <w:sz w:val="24"/>
                <w:szCs w:val="24"/>
              </w:rPr>
              <w:t>Bank</w:t>
            </w:r>
          </w:p>
        </w:tc>
      </w:tr>
      <w:tr w:rsidR="00142619">
        <w:trPr>
          <w:trHeight w:val="298"/>
        </w:trPr>
        <w:tc>
          <w:tcPr>
            <w:tcW w:w="1260" w:type="dxa"/>
            <w:vAlign w:val="bottom"/>
          </w:tcPr>
          <w:p w:rsidR="00142619" w:rsidRDefault="00142619">
            <w:pPr>
              <w:rPr>
                <w:sz w:val="24"/>
                <w:szCs w:val="24"/>
              </w:rPr>
            </w:pPr>
          </w:p>
        </w:tc>
        <w:tc>
          <w:tcPr>
            <w:tcW w:w="760" w:type="dxa"/>
            <w:vAlign w:val="bottom"/>
          </w:tcPr>
          <w:p w:rsidR="00142619" w:rsidRDefault="006A416A">
            <w:pPr>
              <w:ind w:left="180"/>
              <w:rPr>
                <w:sz w:val="20"/>
                <w:szCs w:val="20"/>
              </w:rPr>
            </w:pPr>
            <w:r>
              <w:rPr>
                <w:rFonts w:ascii="Book Antiqua" w:eastAsia="Book Antiqua" w:hAnsi="Book Antiqua" w:cs="Book Antiqua"/>
                <w:sz w:val="24"/>
                <w:szCs w:val="24"/>
              </w:rPr>
              <w:t>4.</w:t>
            </w:r>
          </w:p>
        </w:tc>
        <w:tc>
          <w:tcPr>
            <w:tcW w:w="5360" w:type="dxa"/>
            <w:vAlign w:val="bottom"/>
          </w:tcPr>
          <w:p w:rsidR="00142619" w:rsidRDefault="00796F91">
            <w:pPr>
              <w:ind w:left="140"/>
              <w:rPr>
                <w:sz w:val="20"/>
                <w:szCs w:val="20"/>
              </w:rPr>
            </w:pPr>
            <w:r>
              <w:rPr>
                <w:rFonts w:ascii="Book Antiqua" w:eastAsia="Book Antiqua" w:hAnsi="Book Antiqua" w:cs="Book Antiqua"/>
                <w:sz w:val="24"/>
                <w:szCs w:val="24"/>
              </w:rPr>
              <w:t>Form of “</w:t>
            </w:r>
            <w:r w:rsidR="006A416A" w:rsidRPr="00796F91">
              <w:rPr>
                <w:rFonts w:ascii="Book Antiqua" w:eastAsia="Book Antiqua" w:hAnsi="Book Antiqua" w:cs="Book Antiqua"/>
                <w:sz w:val="24"/>
                <w:szCs w:val="24"/>
              </w:rPr>
              <w:t>Notification of Award of Contract‟</w:t>
            </w:r>
          </w:p>
        </w:tc>
      </w:tr>
      <w:tr w:rsidR="00142619">
        <w:trPr>
          <w:trHeight w:val="300"/>
        </w:trPr>
        <w:tc>
          <w:tcPr>
            <w:tcW w:w="1260" w:type="dxa"/>
            <w:vAlign w:val="bottom"/>
          </w:tcPr>
          <w:p w:rsidR="00142619" w:rsidRDefault="00142619">
            <w:pPr>
              <w:rPr>
                <w:sz w:val="24"/>
                <w:szCs w:val="24"/>
              </w:rPr>
            </w:pPr>
          </w:p>
        </w:tc>
        <w:tc>
          <w:tcPr>
            <w:tcW w:w="760" w:type="dxa"/>
            <w:vAlign w:val="bottom"/>
          </w:tcPr>
          <w:p w:rsidR="00142619" w:rsidRDefault="006A416A">
            <w:pPr>
              <w:ind w:left="180"/>
              <w:rPr>
                <w:sz w:val="20"/>
                <w:szCs w:val="20"/>
              </w:rPr>
            </w:pPr>
            <w:r>
              <w:rPr>
                <w:rFonts w:ascii="Book Antiqua" w:eastAsia="Book Antiqua" w:hAnsi="Book Antiqua" w:cs="Book Antiqua"/>
                <w:sz w:val="24"/>
                <w:szCs w:val="24"/>
              </w:rPr>
              <w:t>5.</w:t>
            </w:r>
          </w:p>
        </w:tc>
        <w:tc>
          <w:tcPr>
            <w:tcW w:w="5360" w:type="dxa"/>
            <w:vAlign w:val="bottom"/>
          </w:tcPr>
          <w:p w:rsidR="00142619" w:rsidRDefault="006A416A">
            <w:pPr>
              <w:ind w:left="140"/>
              <w:rPr>
                <w:sz w:val="20"/>
                <w:szCs w:val="20"/>
              </w:rPr>
            </w:pPr>
            <w:r>
              <w:rPr>
                <w:rFonts w:ascii="Book Antiqua" w:eastAsia="Book Antiqua" w:hAnsi="Book Antiqua" w:cs="Book Antiqua"/>
                <w:sz w:val="24"/>
                <w:szCs w:val="24"/>
              </w:rPr>
              <w:t>Form of Contract Agreement</w:t>
            </w:r>
          </w:p>
        </w:tc>
      </w:tr>
      <w:tr w:rsidR="00142619">
        <w:trPr>
          <w:trHeight w:val="298"/>
        </w:trPr>
        <w:tc>
          <w:tcPr>
            <w:tcW w:w="1260" w:type="dxa"/>
            <w:vAlign w:val="bottom"/>
          </w:tcPr>
          <w:p w:rsidR="00142619" w:rsidRDefault="00142619">
            <w:pPr>
              <w:rPr>
                <w:sz w:val="24"/>
                <w:szCs w:val="24"/>
              </w:rPr>
            </w:pPr>
          </w:p>
        </w:tc>
        <w:tc>
          <w:tcPr>
            <w:tcW w:w="760" w:type="dxa"/>
            <w:vAlign w:val="bottom"/>
          </w:tcPr>
          <w:p w:rsidR="00142619" w:rsidRDefault="006A416A">
            <w:pPr>
              <w:ind w:left="180"/>
              <w:rPr>
                <w:sz w:val="20"/>
                <w:szCs w:val="20"/>
              </w:rPr>
            </w:pPr>
            <w:r>
              <w:rPr>
                <w:rFonts w:ascii="Book Antiqua" w:eastAsia="Book Antiqua" w:hAnsi="Book Antiqua" w:cs="Book Antiqua"/>
                <w:sz w:val="24"/>
                <w:szCs w:val="24"/>
              </w:rPr>
              <w:t>5.1</w:t>
            </w:r>
          </w:p>
        </w:tc>
        <w:tc>
          <w:tcPr>
            <w:tcW w:w="5360" w:type="dxa"/>
            <w:vAlign w:val="bottom"/>
          </w:tcPr>
          <w:p w:rsidR="00142619" w:rsidRDefault="006A416A">
            <w:pPr>
              <w:ind w:left="140"/>
              <w:rPr>
                <w:sz w:val="20"/>
                <w:szCs w:val="20"/>
              </w:rPr>
            </w:pPr>
            <w:r>
              <w:rPr>
                <w:rFonts w:ascii="Book Antiqua" w:eastAsia="Book Antiqua" w:hAnsi="Book Antiqua" w:cs="Book Antiqua"/>
                <w:sz w:val="24"/>
                <w:szCs w:val="24"/>
              </w:rPr>
              <w:t>Appendix-1: Terms and Procedures of Payment</w:t>
            </w:r>
          </w:p>
        </w:tc>
      </w:tr>
      <w:tr w:rsidR="00142619">
        <w:trPr>
          <w:trHeight w:val="298"/>
        </w:trPr>
        <w:tc>
          <w:tcPr>
            <w:tcW w:w="1260" w:type="dxa"/>
            <w:vAlign w:val="bottom"/>
          </w:tcPr>
          <w:p w:rsidR="00142619" w:rsidRDefault="00142619">
            <w:pPr>
              <w:rPr>
                <w:sz w:val="24"/>
                <w:szCs w:val="24"/>
              </w:rPr>
            </w:pPr>
          </w:p>
        </w:tc>
        <w:tc>
          <w:tcPr>
            <w:tcW w:w="760" w:type="dxa"/>
            <w:vAlign w:val="bottom"/>
          </w:tcPr>
          <w:p w:rsidR="00142619" w:rsidRDefault="006A416A">
            <w:pPr>
              <w:ind w:left="180"/>
              <w:rPr>
                <w:sz w:val="20"/>
                <w:szCs w:val="20"/>
              </w:rPr>
            </w:pPr>
            <w:r>
              <w:rPr>
                <w:rFonts w:ascii="Book Antiqua" w:eastAsia="Book Antiqua" w:hAnsi="Book Antiqua" w:cs="Book Antiqua"/>
                <w:sz w:val="24"/>
                <w:szCs w:val="24"/>
              </w:rPr>
              <w:t>5.2</w:t>
            </w:r>
          </w:p>
        </w:tc>
        <w:tc>
          <w:tcPr>
            <w:tcW w:w="5360" w:type="dxa"/>
            <w:vAlign w:val="bottom"/>
          </w:tcPr>
          <w:p w:rsidR="00142619" w:rsidRDefault="006A416A">
            <w:pPr>
              <w:ind w:left="140"/>
              <w:rPr>
                <w:sz w:val="20"/>
                <w:szCs w:val="20"/>
              </w:rPr>
            </w:pPr>
            <w:r>
              <w:rPr>
                <w:rFonts w:ascii="Book Antiqua" w:eastAsia="Book Antiqua" w:hAnsi="Book Antiqua" w:cs="Book Antiqua"/>
                <w:sz w:val="24"/>
                <w:szCs w:val="24"/>
              </w:rPr>
              <w:t>Appendix-2: Price Adjustment</w:t>
            </w:r>
          </w:p>
        </w:tc>
      </w:tr>
      <w:tr w:rsidR="00142619">
        <w:trPr>
          <w:trHeight w:val="298"/>
        </w:trPr>
        <w:tc>
          <w:tcPr>
            <w:tcW w:w="1260" w:type="dxa"/>
            <w:vAlign w:val="bottom"/>
          </w:tcPr>
          <w:p w:rsidR="00142619" w:rsidRDefault="00142619">
            <w:pPr>
              <w:rPr>
                <w:sz w:val="24"/>
                <w:szCs w:val="24"/>
              </w:rPr>
            </w:pPr>
          </w:p>
        </w:tc>
        <w:tc>
          <w:tcPr>
            <w:tcW w:w="760" w:type="dxa"/>
            <w:vAlign w:val="bottom"/>
          </w:tcPr>
          <w:p w:rsidR="00142619" w:rsidRDefault="006A416A">
            <w:pPr>
              <w:ind w:left="180"/>
              <w:rPr>
                <w:sz w:val="20"/>
                <w:szCs w:val="20"/>
              </w:rPr>
            </w:pPr>
            <w:r>
              <w:rPr>
                <w:rFonts w:ascii="Book Antiqua" w:eastAsia="Book Antiqua" w:hAnsi="Book Antiqua" w:cs="Book Antiqua"/>
                <w:sz w:val="24"/>
                <w:szCs w:val="24"/>
              </w:rPr>
              <w:t>5.3</w:t>
            </w:r>
          </w:p>
        </w:tc>
        <w:tc>
          <w:tcPr>
            <w:tcW w:w="5360" w:type="dxa"/>
            <w:vAlign w:val="bottom"/>
          </w:tcPr>
          <w:p w:rsidR="00142619" w:rsidRDefault="006A416A">
            <w:pPr>
              <w:ind w:left="140"/>
              <w:rPr>
                <w:sz w:val="20"/>
                <w:szCs w:val="20"/>
              </w:rPr>
            </w:pPr>
            <w:r>
              <w:rPr>
                <w:rFonts w:ascii="Book Antiqua" w:eastAsia="Book Antiqua" w:hAnsi="Book Antiqua" w:cs="Book Antiqua"/>
                <w:sz w:val="24"/>
                <w:szCs w:val="24"/>
              </w:rPr>
              <w:t>Appendix-3: Insurance Requirements</w:t>
            </w:r>
          </w:p>
        </w:tc>
      </w:tr>
      <w:tr w:rsidR="00142619">
        <w:trPr>
          <w:trHeight w:val="300"/>
        </w:trPr>
        <w:tc>
          <w:tcPr>
            <w:tcW w:w="1260" w:type="dxa"/>
            <w:vAlign w:val="bottom"/>
          </w:tcPr>
          <w:p w:rsidR="00142619" w:rsidRDefault="00142619">
            <w:pPr>
              <w:rPr>
                <w:sz w:val="24"/>
                <w:szCs w:val="24"/>
              </w:rPr>
            </w:pPr>
          </w:p>
        </w:tc>
        <w:tc>
          <w:tcPr>
            <w:tcW w:w="760" w:type="dxa"/>
            <w:vAlign w:val="bottom"/>
          </w:tcPr>
          <w:p w:rsidR="00142619" w:rsidRDefault="006A416A">
            <w:pPr>
              <w:ind w:left="180"/>
              <w:rPr>
                <w:sz w:val="20"/>
                <w:szCs w:val="20"/>
              </w:rPr>
            </w:pPr>
            <w:r>
              <w:rPr>
                <w:rFonts w:ascii="Book Antiqua" w:eastAsia="Book Antiqua" w:hAnsi="Book Antiqua" w:cs="Book Antiqua"/>
                <w:sz w:val="24"/>
                <w:szCs w:val="24"/>
              </w:rPr>
              <w:t>5.4</w:t>
            </w:r>
          </w:p>
        </w:tc>
        <w:tc>
          <w:tcPr>
            <w:tcW w:w="5360" w:type="dxa"/>
            <w:vAlign w:val="bottom"/>
          </w:tcPr>
          <w:p w:rsidR="00142619" w:rsidRDefault="006A416A">
            <w:pPr>
              <w:ind w:left="140"/>
              <w:rPr>
                <w:sz w:val="20"/>
                <w:szCs w:val="20"/>
              </w:rPr>
            </w:pPr>
            <w:r>
              <w:rPr>
                <w:rFonts w:ascii="Book Antiqua" w:eastAsia="Book Antiqua" w:hAnsi="Book Antiqua" w:cs="Book Antiqua"/>
                <w:sz w:val="24"/>
                <w:szCs w:val="24"/>
              </w:rPr>
              <w:t>Appendix-4: Time Schedule</w:t>
            </w:r>
          </w:p>
        </w:tc>
      </w:tr>
      <w:tr w:rsidR="00142619">
        <w:trPr>
          <w:trHeight w:val="298"/>
        </w:trPr>
        <w:tc>
          <w:tcPr>
            <w:tcW w:w="1260" w:type="dxa"/>
            <w:vAlign w:val="bottom"/>
          </w:tcPr>
          <w:p w:rsidR="00142619" w:rsidRDefault="00142619">
            <w:pPr>
              <w:rPr>
                <w:sz w:val="24"/>
                <w:szCs w:val="24"/>
              </w:rPr>
            </w:pPr>
          </w:p>
        </w:tc>
        <w:tc>
          <w:tcPr>
            <w:tcW w:w="760" w:type="dxa"/>
            <w:vAlign w:val="bottom"/>
          </w:tcPr>
          <w:p w:rsidR="00142619" w:rsidRDefault="006A416A">
            <w:pPr>
              <w:ind w:left="180"/>
              <w:rPr>
                <w:sz w:val="20"/>
                <w:szCs w:val="20"/>
              </w:rPr>
            </w:pPr>
            <w:r>
              <w:rPr>
                <w:rFonts w:ascii="Book Antiqua" w:eastAsia="Book Antiqua" w:hAnsi="Book Antiqua" w:cs="Book Antiqua"/>
                <w:sz w:val="24"/>
                <w:szCs w:val="24"/>
              </w:rPr>
              <w:t>5.5</w:t>
            </w:r>
          </w:p>
        </w:tc>
        <w:tc>
          <w:tcPr>
            <w:tcW w:w="5360" w:type="dxa"/>
            <w:vAlign w:val="bottom"/>
          </w:tcPr>
          <w:p w:rsidR="00142619" w:rsidRDefault="006A416A">
            <w:pPr>
              <w:ind w:left="140"/>
              <w:rPr>
                <w:sz w:val="20"/>
                <w:szCs w:val="20"/>
              </w:rPr>
            </w:pPr>
            <w:r>
              <w:rPr>
                <w:rFonts w:ascii="Book Antiqua" w:eastAsia="Book Antiqua" w:hAnsi="Book Antiqua" w:cs="Book Antiqua"/>
                <w:sz w:val="24"/>
                <w:szCs w:val="24"/>
              </w:rPr>
              <w:t>Appendix-5: List of Approved Subcontractors</w:t>
            </w:r>
          </w:p>
        </w:tc>
      </w:tr>
    </w:tbl>
    <w:p w:rsidR="00142619" w:rsidRDefault="00142619">
      <w:pPr>
        <w:spacing w:line="270" w:lineRule="exact"/>
        <w:rPr>
          <w:sz w:val="20"/>
          <w:szCs w:val="20"/>
        </w:rPr>
      </w:pPr>
    </w:p>
    <w:p w:rsidR="00142619" w:rsidRDefault="00142619">
      <w:pPr>
        <w:spacing w:line="9" w:lineRule="exact"/>
        <w:rPr>
          <w:sz w:val="20"/>
          <w:szCs w:val="20"/>
        </w:rPr>
      </w:pPr>
      <w:bookmarkStart w:id="7" w:name="page7"/>
      <w:bookmarkEnd w:id="7"/>
    </w:p>
    <w:p w:rsidR="00142619" w:rsidRDefault="006A416A">
      <w:pPr>
        <w:tabs>
          <w:tab w:val="left" w:pos="3500"/>
        </w:tabs>
        <w:spacing w:line="235" w:lineRule="auto"/>
        <w:ind w:left="3520" w:right="289" w:hanging="719"/>
        <w:rPr>
          <w:sz w:val="20"/>
          <w:szCs w:val="20"/>
        </w:rPr>
      </w:pPr>
      <w:r>
        <w:rPr>
          <w:rFonts w:ascii="Book Antiqua" w:eastAsia="Book Antiqua" w:hAnsi="Book Antiqua" w:cs="Book Antiqua"/>
          <w:sz w:val="24"/>
          <w:szCs w:val="24"/>
        </w:rPr>
        <w:t>5.6</w:t>
      </w:r>
      <w:r>
        <w:rPr>
          <w:sz w:val="20"/>
          <w:szCs w:val="20"/>
        </w:rPr>
        <w:tab/>
      </w:r>
      <w:r>
        <w:rPr>
          <w:rFonts w:ascii="Book Antiqua" w:eastAsia="Book Antiqua" w:hAnsi="Book Antiqua" w:cs="Book Antiqua"/>
          <w:sz w:val="24"/>
          <w:szCs w:val="24"/>
        </w:rPr>
        <w:t>Appendix-6: Scope of Works and Supply by the Employer</w:t>
      </w:r>
    </w:p>
    <w:p w:rsidR="00142619" w:rsidRDefault="00142619">
      <w:pPr>
        <w:spacing w:line="14" w:lineRule="exact"/>
        <w:rPr>
          <w:sz w:val="20"/>
          <w:szCs w:val="20"/>
        </w:rPr>
      </w:pPr>
    </w:p>
    <w:p w:rsidR="00142619" w:rsidRDefault="006A416A">
      <w:pPr>
        <w:tabs>
          <w:tab w:val="left" w:pos="3500"/>
        </w:tabs>
        <w:spacing w:line="235" w:lineRule="auto"/>
        <w:ind w:left="3520" w:right="289" w:hanging="719"/>
        <w:rPr>
          <w:sz w:val="20"/>
          <w:szCs w:val="20"/>
        </w:rPr>
      </w:pPr>
      <w:r>
        <w:rPr>
          <w:rFonts w:ascii="Book Antiqua" w:eastAsia="Book Antiqua" w:hAnsi="Book Antiqua" w:cs="Book Antiqua"/>
          <w:sz w:val="24"/>
          <w:szCs w:val="24"/>
        </w:rPr>
        <w:t>5.7</w:t>
      </w:r>
      <w:r>
        <w:rPr>
          <w:sz w:val="20"/>
          <w:szCs w:val="20"/>
        </w:rPr>
        <w:tab/>
      </w:r>
      <w:r>
        <w:rPr>
          <w:rFonts w:ascii="Book Antiqua" w:eastAsia="Book Antiqua" w:hAnsi="Book Antiqua" w:cs="Book Antiqua"/>
          <w:sz w:val="24"/>
          <w:szCs w:val="24"/>
        </w:rPr>
        <w:t>Appendix-7: List of Document for Approval or Review</w:t>
      </w:r>
    </w:p>
    <w:p w:rsidR="00142619" w:rsidRDefault="00142619">
      <w:pPr>
        <w:spacing w:line="11" w:lineRule="exact"/>
        <w:rPr>
          <w:sz w:val="20"/>
          <w:szCs w:val="20"/>
        </w:rPr>
      </w:pPr>
    </w:p>
    <w:p w:rsidR="00142619" w:rsidRDefault="006A416A">
      <w:pPr>
        <w:tabs>
          <w:tab w:val="left" w:pos="3500"/>
        </w:tabs>
        <w:spacing w:line="237" w:lineRule="auto"/>
        <w:ind w:left="3520" w:right="289" w:hanging="719"/>
        <w:rPr>
          <w:sz w:val="20"/>
          <w:szCs w:val="20"/>
        </w:rPr>
      </w:pPr>
      <w:r>
        <w:rPr>
          <w:rFonts w:ascii="Book Antiqua" w:eastAsia="Book Antiqua" w:hAnsi="Book Antiqua" w:cs="Book Antiqua"/>
          <w:sz w:val="24"/>
          <w:szCs w:val="24"/>
        </w:rPr>
        <w:t>5.8</w:t>
      </w:r>
      <w:r>
        <w:rPr>
          <w:sz w:val="20"/>
          <w:szCs w:val="20"/>
        </w:rPr>
        <w:tab/>
      </w:r>
      <w:r w:rsidR="00490A5C">
        <w:rPr>
          <w:rFonts w:ascii="Book Antiqua" w:eastAsia="Book Antiqua" w:hAnsi="Book Antiqua" w:cs="Book Antiqua"/>
          <w:sz w:val="24"/>
          <w:szCs w:val="24"/>
        </w:rPr>
        <w:t>Appendix-8</w:t>
      </w:r>
      <w:r>
        <w:rPr>
          <w:rFonts w:ascii="Book Antiqua" w:eastAsia="Book Antiqua" w:hAnsi="Book Antiqua" w:cs="Book Antiqua"/>
          <w:sz w:val="24"/>
          <w:szCs w:val="24"/>
        </w:rPr>
        <w:t xml:space="preserve"> Guarantees, Liquidated Damages for Non-Performance Appendix-8(b): Functional Guarantees</w:t>
      </w:r>
    </w:p>
    <w:p w:rsidR="00142619" w:rsidRDefault="00142619">
      <w:pPr>
        <w:spacing w:line="1" w:lineRule="exact"/>
        <w:rPr>
          <w:sz w:val="20"/>
          <w:szCs w:val="20"/>
        </w:rPr>
      </w:pPr>
    </w:p>
    <w:p w:rsidR="00142619" w:rsidRDefault="006A416A">
      <w:pPr>
        <w:tabs>
          <w:tab w:val="left" w:pos="3500"/>
        </w:tabs>
        <w:ind w:left="2800"/>
        <w:rPr>
          <w:sz w:val="20"/>
          <w:szCs w:val="20"/>
        </w:rPr>
      </w:pPr>
      <w:r>
        <w:rPr>
          <w:rFonts w:ascii="Book Antiqua" w:eastAsia="Book Antiqua" w:hAnsi="Book Antiqua" w:cs="Book Antiqua"/>
          <w:sz w:val="24"/>
          <w:szCs w:val="24"/>
        </w:rPr>
        <w:t>5.9</w:t>
      </w:r>
      <w:r>
        <w:rPr>
          <w:sz w:val="20"/>
          <w:szCs w:val="20"/>
        </w:rPr>
        <w:tab/>
      </w:r>
      <w:r>
        <w:rPr>
          <w:rFonts w:ascii="Book Antiqua" w:eastAsia="Book Antiqua" w:hAnsi="Book Antiqua" w:cs="Book Antiqua"/>
          <w:sz w:val="24"/>
          <w:szCs w:val="24"/>
        </w:rPr>
        <w:t>Appendix-9: Contract Co-ordination Procedure</w:t>
      </w:r>
    </w:p>
    <w:p w:rsidR="00142619" w:rsidRDefault="00142619">
      <w:pPr>
        <w:spacing w:line="10" w:lineRule="exact"/>
        <w:rPr>
          <w:sz w:val="20"/>
          <w:szCs w:val="20"/>
        </w:rPr>
      </w:pPr>
    </w:p>
    <w:p w:rsidR="00142619" w:rsidRDefault="006A416A">
      <w:pPr>
        <w:tabs>
          <w:tab w:val="left" w:pos="3500"/>
        </w:tabs>
        <w:spacing w:line="235" w:lineRule="auto"/>
        <w:ind w:left="3520" w:right="289" w:hanging="719"/>
        <w:rPr>
          <w:sz w:val="20"/>
          <w:szCs w:val="20"/>
        </w:rPr>
      </w:pPr>
      <w:r>
        <w:rPr>
          <w:rFonts w:ascii="Book Antiqua" w:eastAsia="Book Antiqua" w:hAnsi="Book Antiqua" w:cs="Book Antiqua"/>
          <w:sz w:val="24"/>
          <w:szCs w:val="24"/>
        </w:rPr>
        <w:t>5.10</w:t>
      </w:r>
      <w:r>
        <w:rPr>
          <w:rFonts w:ascii="Book Antiqua" w:eastAsia="Book Antiqua" w:hAnsi="Book Antiqua" w:cs="Book Antiqua"/>
          <w:sz w:val="24"/>
          <w:szCs w:val="24"/>
        </w:rPr>
        <w:tab/>
        <w:t>Appendix-10: Break-up of Contract Price for On-Account Payment Purpose</w:t>
      </w:r>
    </w:p>
    <w:p w:rsidR="00142619" w:rsidRDefault="00142619">
      <w:pPr>
        <w:spacing w:line="3" w:lineRule="exact"/>
        <w:rPr>
          <w:sz w:val="20"/>
          <w:szCs w:val="20"/>
        </w:rPr>
      </w:pPr>
    </w:p>
    <w:p w:rsidR="00142619" w:rsidRDefault="006A416A">
      <w:pPr>
        <w:tabs>
          <w:tab w:val="left" w:pos="3500"/>
        </w:tabs>
        <w:ind w:left="2800"/>
        <w:rPr>
          <w:sz w:val="20"/>
          <w:szCs w:val="20"/>
        </w:rPr>
      </w:pPr>
      <w:r>
        <w:rPr>
          <w:rFonts w:ascii="Book Antiqua" w:eastAsia="Book Antiqua" w:hAnsi="Book Antiqua" w:cs="Book Antiqua"/>
          <w:sz w:val="24"/>
          <w:szCs w:val="24"/>
        </w:rPr>
        <w:t>5.11</w:t>
      </w:r>
      <w:r>
        <w:rPr>
          <w:rFonts w:ascii="Book Antiqua" w:eastAsia="Book Antiqua" w:hAnsi="Book Antiqua" w:cs="Book Antiqua"/>
          <w:sz w:val="24"/>
          <w:szCs w:val="24"/>
        </w:rPr>
        <w:tab/>
        <w:t>Integrity Pact</w:t>
      </w:r>
    </w:p>
    <w:p w:rsidR="00142619" w:rsidRDefault="006A416A">
      <w:pPr>
        <w:tabs>
          <w:tab w:val="left" w:pos="3500"/>
        </w:tabs>
        <w:ind w:left="2800"/>
        <w:rPr>
          <w:sz w:val="20"/>
          <w:szCs w:val="20"/>
        </w:rPr>
      </w:pPr>
      <w:r>
        <w:rPr>
          <w:rFonts w:ascii="Book Antiqua" w:eastAsia="Book Antiqua" w:hAnsi="Book Antiqua" w:cs="Book Antiqua"/>
          <w:sz w:val="24"/>
          <w:szCs w:val="24"/>
        </w:rPr>
        <w:t>5.12</w:t>
      </w:r>
      <w:r>
        <w:rPr>
          <w:sz w:val="20"/>
          <w:szCs w:val="20"/>
        </w:rPr>
        <w:tab/>
      </w:r>
      <w:r>
        <w:rPr>
          <w:rFonts w:ascii="Book Antiqua" w:eastAsia="Book Antiqua" w:hAnsi="Book Antiqua" w:cs="Book Antiqua"/>
          <w:sz w:val="23"/>
          <w:szCs w:val="23"/>
        </w:rPr>
        <w:t>Safety Pact</w:t>
      </w:r>
    </w:p>
    <w:p w:rsidR="00142619" w:rsidRDefault="006A416A">
      <w:pPr>
        <w:numPr>
          <w:ilvl w:val="0"/>
          <w:numId w:val="11"/>
        </w:numPr>
        <w:tabs>
          <w:tab w:val="left" w:pos="3520"/>
        </w:tabs>
        <w:spacing w:line="238" w:lineRule="auto"/>
        <w:ind w:left="3520" w:hanging="711"/>
        <w:rPr>
          <w:rFonts w:ascii="Book Antiqua" w:eastAsia="Book Antiqua" w:hAnsi="Book Antiqua" w:cs="Book Antiqua"/>
          <w:sz w:val="24"/>
          <w:szCs w:val="24"/>
        </w:rPr>
      </w:pPr>
      <w:r>
        <w:rPr>
          <w:rFonts w:ascii="Book Antiqua" w:eastAsia="Book Antiqua" w:hAnsi="Book Antiqua" w:cs="Book Antiqua"/>
          <w:sz w:val="24"/>
          <w:szCs w:val="24"/>
        </w:rPr>
        <w:t>Performance Security Form</w:t>
      </w:r>
    </w:p>
    <w:p w:rsidR="00142619" w:rsidRDefault="00142619">
      <w:pPr>
        <w:spacing w:line="1" w:lineRule="exact"/>
        <w:rPr>
          <w:rFonts w:ascii="Book Antiqua" w:eastAsia="Book Antiqua" w:hAnsi="Book Antiqua" w:cs="Book Antiqua"/>
          <w:sz w:val="24"/>
          <w:szCs w:val="24"/>
        </w:rPr>
      </w:pPr>
    </w:p>
    <w:p w:rsidR="00142619" w:rsidRDefault="006A416A">
      <w:pPr>
        <w:numPr>
          <w:ilvl w:val="0"/>
          <w:numId w:val="11"/>
        </w:numPr>
        <w:tabs>
          <w:tab w:val="left" w:pos="3520"/>
        </w:tabs>
        <w:ind w:left="3520" w:hanging="711"/>
        <w:rPr>
          <w:rFonts w:ascii="Book Antiqua" w:eastAsia="Book Antiqua" w:hAnsi="Book Antiqua" w:cs="Book Antiqua"/>
          <w:sz w:val="24"/>
          <w:szCs w:val="24"/>
        </w:rPr>
      </w:pPr>
      <w:r>
        <w:rPr>
          <w:rFonts w:ascii="Book Antiqua" w:eastAsia="Book Antiqua" w:hAnsi="Book Antiqua" w:cs="Book Antiqua"/>
          <w:sz w:val="24"/>
          <w:szCs w:val="24"/>
        </w:rPr>
        <w:t>Bank Guarantee Form for Advance Payment</w:t>
      </w:r>
    </w:p>
    <w:p w:rsidR="00142619" w:rsidRDefault="00142619">
      <w:pPr>
        <w:spacing w:line="1" w:lineRule="exact"/>
        <w:rPr>
          <w:rFonts w:ascii="Book Antiqua" w:eastAsia="Book Antiqua" w:hAnsi="Book Antiqua" w:cs="Book Antiqua"/>
          <w:sz w:val="24"/>
          <w:szCs w:val="24"/>
        </w:rPr>
      </w:pPr>
    </w:p>
    <w:p w:rsidR="00142619" w:rsidRDefault="006A416A">
      <w:pPr>
        <w:numPr>
          <w:ilvl w:val="0"/>
          <w:numId w:val="11"/>
        </w:numPr>
        <w:tabs>
          <w:tab w:val="left" w:pos="3520"/>
        </w:tabs>
        <w:ind w:left="3520" w:hanging="711"/>
        <w:rPr>
          <w:rFonts w:ascii="Book Antiqua" w:eastAsia="Book Antiqua" w:hAnsi="Book Antiqua" w:cs="Book Antiqua"/>
          <w:sz w:val="24"/>
          <w:szCs w:val="24"/>
        </w:rPr>
      </w:pPr>
      <w:r>
        <w:rPr>
          <w:rFonts w:ascii="Book Antiqua" w:eastAsia="Book Antiqua" w:hAnsi="Book Antiqua" w:cs="Book Antiqua"/>
          <w:sz w:val="24"/>
          <w:szCs w:val="24"/>
        </w:rPr>
        <w:t>Form of Taking Over Certificate</w:t>
      </w:r>
    </w:p>
    <w:p w:rsidR="00142619" w:rsidRDefault="00142619">
      <w:pPr>
        <w:spacing w:line="10" w:lineRule="exact"/>
        <w:rPr>
          <w:rFonts w:ascii="Book Antiqua" w:eastAsia="Book Antiqua" w:hAnsi="Book Antiqua" w:cs="Book Antiqua"/>
          <w:sz w:val="24"/>
          <w:szCs w:val="24"/>
        </w:rPr>
      </w:pPr>
    </w:p>
    <w:p w:rsidR="00142619" w:rsidRDefault="00142619">
      <w:pPr>
        <w:spacing w:line="1" w:lineRule="exact"/>
        <w:rPr>
          <w:rFonts w:ascii="Book Antiqua" w:eastAsia="Book Antiqua" w:hAnsi="Book Antiqua" w:cs="Book Antiqua"/>
          <w:sz w:val="24"/>
          <w:szCs w:val="24"/>
        </w:rPr>
      </w:pPr>
    </w:p>
    <w:p w:rsidR="00142619" w:rsidRDefault="006A416A">
      <w:pPr>
        <w:numPr>
          <w:ilvl w:val="0"/>
          <w:numId w:val="11"/>
        </w:numPr>
        <w:tabs>
          <w:tab w:val="left" w:pos="3520"/>
        </w:tabs>
        <w:ind w:left="3520" w:hanging="711"/>
        <w:rPr>
          <w:rFonts w:ascii="Book Antiqua" w:eastAsia="Book Antiqua" w:hAnsi="Book Antiqua" w:cs="Book Antiqua"/>
          <w:sz w:val="24"/>
          <w:szCs w:val="24"/>
        </w:rPr>
      </w:pPr>
      <w:r>
        <w:rPr>
          <w:rFonts w:ascii="Book Antiqua" w:eastAsia="Book Antiqua" w:hAnsi="Book Antiqua" w:cs="Book Antiqua"/>
          <w:sz w:val="24"/>
          <w:szCs w:val="24"/>
        </w:rPr>
        <w:t>Form of Extension of Bank Guarantee</w:t>
      </w:r>
    </w:p>
    <w:p w:rsidR="00142619" w:rsidRDefault="006A416A">
      <w:pPr>
        <w:numPr>
          <w:ilvl w:val="0"/>
          <w:numId w:val="11"/>
        </w:numPr>
        <w:tabs>
          <w:tab w:val="left" w:pos="3520"/>
        </w:tabs>
        <w:ind w:left="3520" w:hanging="711"/>
        <w:rPr>
          <w:rFonts w:ascii="Book Antiqua" w:eastAsia="Book Antiqua" w:hAnsi="Book Antiqua" w:cs="Book Antiqua"/>
          <w:sz w:val="24"/>
          <w:szCs w:val="24"/>
        </w:rPr>
      </w:pPr>
      <w:r>
        <w:rPr>
          <w:rFonts w:ascii="Book Antiqua" w:eastAsia="Book Antiqua" w:hAnsi="Book Antiqua" w:cs="Book Antiqua"/>
          <w:sz w:val="24"/>
          <w:szCs w:val="24"/>
        </w:rPr>
        <w:t>Form of Power of Attorney for Joint Venture</w:t>
      </w:r>
    </w:p>
    <w:p w:rsidR="00142619" w:rsidRDefault="006A416A">
      <w:pPr>
        <w:numPr>
          <w:ilvl w:val="0"/>
          <w:numId w:val="11"/>
        </w:numPr>
        <w:tabs>
          <w:tab w:val="left" w:pos="3520"/>
        </w:tabs>
        <w:ind w:left="3520" w:hanging="711"/>
        <w:rPr>
          <w:rFonts w:ascii="Book Antiqua" w:eastAsia="Book Antiqua" w:hAnsi="Book Antiqua" w:cs="Book Antiqua"/>
          <w:sz w:val="24"/>
          <w:szCs w:val="24"/>
        </w:rPr>
      </w:pPr>
      <w:r>
        <w:rPr>
          <w:rFonts w:ascii="Book Antiqua" w:eastAsia="Book Antiqua" w:hAnsi="Book Antiqua" w:cs="Book Antiqua"/>
          <w:sz w:val="24"/>
          <w:szCs w:val="24"/>
        </w:rPr>
        <w:t>Form of Joint Venture Agreement</w:t>
      </w:r>
    </w:p>
    <w:p w:rsidR="00142619" w:rsidRDefault="00142619">
      <w:pPr>
        <w:spacing w:line="11" w:lineRule="exact"/>
        <w:rPr>
          <w:rFonts w:ascii="Book Antiqua" w:eastAsia="Book Antiqua" w:hAnsi="Book Antiqua" w:cs="Book Antiqua"/>
          <w:sz w:val="24"/>
          <w:szCs w:val="24"/>
        </w:rPr>
      </w:pPr>
    </w:p>
    <w:p w:rsidR="00142619" w:rsidRDefault="006A416A">
      <w:pPr>
        <w:numPr>
          <w:ilvl w:val="0"/>
          <w:numId w:val="11"/>
        </w:numPr>
        <w:tabs>
          <w:tab w:val="left" w:pos="3520"/>
        </w:tabs>
        <w:spacing w:line="235" w:lineRule="auto"/>
        <w:ind w:left="3520" w:right="289" w:hanging="711"/>
        <w:rPr>
          <w:rFonts w:ascii="Book Antiqua" w:eastAsia="Book Antiqua" w:hAnsi="Book Antiqua" w:cs="Book Antiqua"/>
          <w:sz w:val="24"/>
          <w:szCs w:val="24"/>
        </w:rPr>
      </w:pPr>
      <w:r>
        <w:rPr>
          <w:rFonts w:ascii="Book Antiqua" w:eastAsia="Book Antiqua" w:hAnsi="Book Antiqua" w:cs="Book Antiqua"/>
          <w:sz w:val="24"/>
          <w:szCs w:val="24"/>
        </w:rPr>
        <w:t>Format for Evidence of Access to or Availability of Credit/ Facilities</w:t>
      </w:r>
    </w:p>
    <w:p w:rsidR="00142619" w:rsidRDefault="00142619">
      <w:pPr>
        <w:spacing w:line="1" w:lineRule="exact"/>
        <w:rPr>
          <w:rFonts w:ascii="Book Antiqua" w:eastAsia="Book Antiqua" w:hAnsi="Book Antiqua" w:cs="Book Antiqua"/>
          <w:sz w:val="24"/>
          <w:szCs w:val="24"/>
        </w:rPr>
      </w:pPr>
    </w:p>
    <w:p w:rsidR="00142619" w:rsidRDefault="00142619">
      <w:pPr>
        <w:spacing w:line="11" w:lineRule="exact"/>
        <w:rPr>
          <w:rFonts w:ascii="Book Antiqua" w:eastAsia="Book Antiqua" w:hAnsi="Book Antiqua" w:cs="Book Antiqua"/>
          <w:sz w:val="24"/>
          <w:szCs w:val="24"/>
        </w:rPr>
      </w:pPr>
    </w:p>
    <w:p w:rsidR="00142619" w:rsidRDefault="006A416A">
      <w:pPr>
        <w:numPr>
          <w:ilvl w:val="0"/>
          <w:numId w:val="11"/>
        </w:numPr>
        <w:tabs>
          <w:tab w:val="left" w:pos="3520"/>
        </w:tabs>
        <w:spacing w:line="236" w:lineRule="auto"/>
        <w:ind w:left="3520" w:right="289" w:hanging="711"/>
        <w:jc w:val="both"/>
        <w:rPr>
          <w:rFonts w:ascii="Book Antiqua" w:eastAsia="Book Antiqua" w:hAnsi="Book Antiqua" w:cs="Book Antiqua"/>
          <w:sz w:val="24"/>
          <w:szCs w:val="24"/>
        </w:rPr>
      </w:pPr>
      <w:r>
        <w:rPr>
          <w:rFonts w:ascii="Book Antiqua" w:eastAsia="Book Antiqua" w:hAnsi="Book Antiqua" w:cs="Book Antiqua"/>
          <w:sz w:val="24"/>
          <w:szCs w:val="24"/>
        </w:rPr>
        <w:t>Form of Safety Plan to be submitted by the Contractor within sixty days of award of contract</w:t>
      </w:r>
    </w:p>
    <w:p w:rsidR="00AD4BF9" w:rsidRPr="00AD4BF9" w:rsidRDefault="00AD4BF9" w:rsidP="00AD4BF9">
      <w:pPr>
        <w:numPr>
          <w:ilvl w:val="0"/>
          <w:numId w:val="11"/>
        </w:numPr>
        <w:tabs>
          <w:tab w:val="left" w:pos="3520"/>
        </w:tabs>
        <w:spacing w:line="236" w:lineRule="auto"/>
        <w:ind w:left="3520" w:right="289" w:hanging="711"/>
        <w:jc w:val="both"/>
        <w:rPr>
          <w:rFonts w:ascii="Book Antiqua" w:eastAsia="Book Antiqua" w:hAnsi="Book Antiqua" w:cs="Book Antiqua"/>
          <w:sz w:val="24"/>
          <w:szCs w:val="24"/>
        </w:rPr>
      </w:pPr>
      <w:r w:rsidRPr="00AD4BF9">
        <w:rPr>
          <w:rFonts w:ascii="Book Antiqua" w:eastAsia="Book Antiqua" w:hAnsi="Book Antiqua" w:cs="Book Antiqua"/>
          <w:sz w:val="24"/>
          <w:szCs w:val="24"/>
        </w:rPr>
        <w:t>Indenture for secured advances</w:t>
      </w:r>
    </w:p>
    <w:p w:rsidR="00AD4BF9" w:rsidRPr="00AD4BF9" w:rsidRDefault="00AD4BF9" w:rsidP="00AD4BF9">
      <w:pPr>
        <w:numPr>
          <w:ilvl w:val="0"/>
          <w:numId w:val="11"/>
        </w:numPr>
        <w:tabs>
          <w:tab w:val="left" w:pos="3520"/>
        </w:tabs>
        <w:spacing w:line="236" w:lineRule="auto"/>
        <w:ind w:left="3520" w:right="289" w:hanging="711"/>
        <w:jc w:val="both"/>
        <w:rPr>
          <w:rFonts w:ascii="Book Antiqua" w:eastAsia="Book Antiqua" w:hAnsi="Book Antiqua" w:cs="Book Antiqua"/>
          <w:sz w:val="24"/>
          <w:szCs w:val="24"/>
        </w:rPr>
      </w:pPr>
      <w:r w:rsidRPr="00AD4BF9">
        <w:rPr>
          <w:rFonts w:ascii="Book Antiqua" w:eastAsia="Book Antiqua" w:hAnsi="Book Antiqua" w:cs="Book Antiqua"/>
          <w:sz w:val="24"/>
          <w:szCs w:val="24"/>
        </w:rPr>
        <w:lastRenderedPageBreak/>
        <w:t>Model Rules for Labour Welfare</w:t>
      </w:r>
    </w:p>
    <w:p w:rsidR="00AD4BF9" w:rsidRPr="00AD4BF9" w:rsidRDefault="00AD4BF9" w:rsidP="00AD4BF9">
      <w:pPr>
        <w:numPr>
          <w:ilvl w:val="0"/>
          <w:numId w:val="11"/>
        </w:numPr>
        <w:tabs>
          <w:tab w:val="left" w:pos="3520"/>
        </w:tabs>
        <w:spacing w:line="236" w:lineRule="auto"/>
        <w:ind w:left="3520" w:right="289" w:hanging="711"/>
        <w:jc w:val="both"/>
        <w:rPr>
          <w:rFonts w:ascii="Book Antiqua" w:eastAsia="Book Antiqua" w:hAnsi="Book Antiqua" w:cs="Book Antiqua"/>
          <w:sz w:val="24"/>
          <w:szCs w:val="24"/>
        </w:rPr>
      </w:pPr>
      <w:r w:rsidRPr="00AD4BF9">
        <w:rPr>
          <w:rFonts w:ascii="Book Antiqua" w:eastAsia="Book Antiqua" w:hAnsi="Book Antiqua" w:cs="Book Antiqua"/>
          <w:sz w:val="24"/>
          <w:szCs w:val="24"/>
        </w:rPr>
        <w:t>Register of Workmen</w:t>
      </w:r>
    </w:p>
    <w:p w:rsidR="00AD4BF9" w:rsidRPr="00AD4BF9" w:rsidRDefault="00AD4BF9" w:rsidP="00AD4BF9">
      <w:pPr>
        <w:numPr>
          <w:ilvl w:val="0"/>
          <w:numId w:val="11"/>
        </w:numPr>
        <w:tabs>
          <w:tab w:val="left" w:pos="3520"/>
        </w:tabs>
        <w:spacing w:line="236" w:lineRule="auto"/>
        <w:ind w:left="3520" w:right="289" w:hanging="711"/>
        <w:jc w:val="both"/>
        <w:rPr>
          <w:rFonts w:ascii="Book Antiqua" w:eastAsia="Book Antiqua" w:hAnsi="Book Antiqua" w:cs="Book Antiqua"/>
          <w:sz w:val="24"/>
          <w:szCs w:val="24"/>
        </w:rPr>
      </w:pPr>
      <w:r w:rsidRPr="00AD4BF9">
        <w:rPr>
          <w:rFonts w:ascii="Book Antiqua" w:eastAsia="Book Antiqua" w:hAnsi="Book Antiqua" w:cs="Book Antiqua"/>
          <w:sz w:val="24"/>
          <w:szCs w:val="24"/>
        </w:rPr>
        <w:t>Employment Card</w:t>
      </w:r>
    </w:p>
    <w:p w:rsidR="00AD4BF9" w:rsidRPr="00AD4BF9" w:rsidRDefault="00AD4BF9" w:rsidP="00AD4BF9">
      <w:pPr>
        <w:numPr>
          <w:ilvl w:val="0"/>
          <w:numId w:val="11"/>
        </w:numPr>
        <w:tabs>
          <w:tab w:val="left" w:pos="3520"/>
        </w:tabs>
        <w:spacing w:line="236" w:lineRule="auto"/>
        <w:ind w:left="3520" w:right="289" w:hanging="711"/>
        <w:jc w:val="both"/>
        <w:rPr>
          <w:rFonts w:ascii="Book Antiqua" w:eastAsia="Book Antiqua" w:hAnsi="Book Antiqua" w:cs="Book Antiqua"/>
          <w:sz w:val="24"/>
          <w:szCs w:val="24"/>
        </w:rPr>
      </w:pPr>
      <w:r w:rsidRPr="00AD4BF9">
        <w:rPr>
          <w:rFonts w:ascii="Book Antiqua" w:eastAsia="Book Antiqua" w:hAnsi="Book Antiqua" w:cs="Book Antiqua"/>
          <w:sz w:val="24"/>
          <w:szCs w:val="24"/>
        </w:rPr>
        <w:t>Rate Slip</w:t>
      </w:r>
    </w:p>
    <w:p w:rsidR="00AD4BF9" w:rsidRPr="00AD4BF9" w:rsidRDefault="00AD4BF9" w:rsidP="00AD4BF9">
      <w:pPr>
        <w:numPr>
          <w:ilvl w:val="0"/>
          <w:numId w:val="11"/>
        </w:numPr>
        <w:tabs>
          <w:tab w:val="left" w:pos="3520"/>
        </w:tabs>
        <w:spacing w:line="236" w:lineRule="auto"/>
        <w:ind w:left="3520" w:right="289" w:hanging="711"/>
        <w:jc w:val="both"/>
        <w:rPr>
          <w:rFonts w:ascii="Book Antiqua" w:eastAsia="Book Antiqua" w:hAnsi="Book Antiqua" w:cs="Book Antiqua"/>
          <w:sz w:val="24"/>
          <w:szCs w:val="24"/>
        </w:rPr>
      </w:pPr>
      <w:r w:rsidRPr="00AD4BF9">
        <w:rPr>
          <w:rFonts w:ascii="Book Antiqua" w:eastAsia="Book Antiqua" w:hAnsi="Book Antiqua" w:cs="Book Antiqua"/>
          <w:sz w:val="24"/>
          <w:szCs w:val="24"/>
        </w:rPr>
        <w:t>Register of deductions for Damages or loss caused to the Employer by the Neglect or default of the employed persons.</w:t>
      </w:r>
    </w:p>
    <w:p w:rsidR="00AD4BF9" w:rsidRPr="00AD4BF9" w:rsidRDefault="00AD4BF9" w:rsidP="00AD4BF9">
      <w:pPr>
        <w:numPr>
          <w:ilvl w:val="0"/>
          <w:numId w:val="11"/>
        </w:numPr>
        <w:tabs>
          <w:tab w:val="left" w:pos="3520"/>
        </w:tabs>
        <w:spacing w:line="236" w:lineRule="auto"/>
        <w:ind w:left="3520" w:right="289" w:hanging="711"/>
        <w:jc w:val="both"/>
        <w:rPr>
          <w:rFonts w:ascii="Book Antiqua" w:eastAsia="Book Antiqua" w:hAnsi="Book Antiqua" w:cs="Book Antiqua"/>
          <w:sz w:val="24"/>
          <w:szCs w:val="24"/>
        </w:rPr>
      </w:pPr>
      <w:r w:rsidRPr="00AD4BF9">
        <w:rPr>
          <w:rFonts w:ascii="Book Antiqua" w:eastAsia="Book Antiqua" w:hAnsi="Book Antiqua" w:cs="Book Antiqua"/>
          <w:sz w:val="24"/>
          <w:szCs w:val="24"/>
        </w:rPr>
        <w:t>Safety Code</w:t>
      </w:r>
    </w:p>
    <w:p w:rsidR="00AD4BF9" w:rsidRPr="00AD4BF9" w:rsidRDefault="00AD4BF9" w:rsidP="00AD4BF9">
      <w:pPr>
        <w:numPr>
          <w:ilvl w:val="0"/>
          <w:numId w:val="11"/>
        </w:numPr>
        <w:tabs>
          <w:tab w:val="left" w:pos="3520"/>
        </w:tabs>
        <w:spacing w:line="236" w:lineRule="auto"/>
        <w:ind w:left="3520" w:right="289" w:hanging="711"/>
        <w:jc w:val="both"/>
        <w:rPr>
          <w:rFonts w:ascii="Book Antiqua" w:eastAsia="Book Antiqua" w:hAnsi="Book Antiqua" w:cs="Book Antiqua"/>
          <w:sz w:val="24"/>
          <w:szCs w:val="24"/>
        </w:rPr>
      </w:pPr>
      <w:r w:rsidRPr="00AD4BF9">
        <w:rPr>
          <w:rFonts w:ascii="Book Antiqua" w:eastAsia="Book Antiqua" w:hAnsi="Book Antiqua" w:cs="Book Antiqua"/>
          <w:sz w:val="24"/>
          <w:szCs w:val="24"/>
        </w:rPr>
        <w:t>Proforma for material Accounting</w:t>
      </w:r>
    </w:p>
    <w:p w:rsidR="00142619" w:rsidRDefault="00142619">
      <w:pPr>
        <w:spacing w:line="12" w:lineRule="exact"/>
        <w:rPr>
          <w:rFonts w:ascii="Book Antiqua" w:eastAsia="Book Antiqua" w:hAnsi="Book Antiqua" w:cs="Book Antiqua"/>
          <w:sz w:val="24"/>
          <w:szCs w:val="24"/>
        </w:rPr>
      </w:pPr>
    </w:p>
    <w:p w:rsidR="00142619" w:rsidRDefault="006A416A">
      <w:pPr>
        <w:numPr>
          <w:ilvl w:val="0"/>
          <w:numId w:val="11"/>
        </w:numPr>
        <w:tabs>
          <w:tab w:val="left" w:pos="3520"/>
        </w:tabs>
        <w:spacing w:line="237" w:lineRule="auto"/>
        <w:ind w:left="3520" w:right="289" w:hanging="711"/>
        <w:jc w:val="both"/>
        <w:rPr>
          <w:rFonts w:ascii="Book Antiqua" w:eastAsia="Book Antiqua" w:hAnsi="Book Antiqua" w:cs="Book Antiqua"/>
          <w:sz w:val="24"/>
          <w:szCs w:val="24"/>
        </w:rPr>
      </w:pPr>
      <w:r>
        <w:rPr>
          <w:rFonts w:ascii="Book Antiqua" w:eastAsia="Book Antiqua" w:hAnsi="Book Antiqua" w:cs="Book Antiqua"/>
          <w:sz w:val="24"/>
          <w:szCs w:val="24"/>
        </w:rPr>
        <w:t>Form for Information to be furnished by the Contractor in respect of the Procurement made from MSE Vendors</w:t>
      </w:r>
    </w:p>
    <w:p w:rsidR="00142619" w:rsidRDefault="00142619">
      <w:pPr>
        <w:spacing w:line="299" w:lineRule="exact"/>
        <w:rPr>
          <w:sz w:val="20"/>
          <w:szCs w:val="20"/>
        </w:rPr>
      </w:pPr>
    </w:p>
    <w:p w:rsidR="00142619" w:rsidRDefault="006A416A">
      <w:pPr>
        <w:ind w:left="1360"/>
        <w:rPr>
          <w:sz w:val="20"/>
          <w:szCs w:val="20"/>
        </w:rPr>
      </w:pPr>
      <w:r>
        <w:rPr>
          <w:rFonts w:ascii="Book Antiqua" w:eastAsia="Book Antiqua" w:hAnsi="Book Antiqua" w:cs="Book Antiqua"/>
          <w:sz w:val="24"/>
          <w:szCs w:val="24"/>
        </w:rPr>
        <w:t>Volume-II: Technical Specification</w:t>
      </w:r>
    </w:p>
    <w:p w:rsidR="00142619" w:rsidRDefault="00142619">
      <w:pPr>
        <w:spacing w:line="299" w:lineRule="exact"/>
        <w:rPr>
          <w:sz w:val="20"/>
          <w:szCs w:val="20"/>
        </w:rPr>
      </w:pPr>
    </w:p>
    <w:p w:rsidR="00142619" w:rsidRDefault="006A416A">
      <w:pPr>
        <w:ind w:left="1360"/>
        <w:rPr>
          <w:sz w:val="20"/>
          <w:szCs w:val="20"/>
        </w:rPr>
      </w:pPr>
      <w:r>
        <w:rPr>
          <w:rFonts w:ascii="Book Antiqua" w:eastAsia="Book Antiqua" w:hAnsi="Book Antiqua" w:cs="Book Antiqua"/>
          <w:sz w:val="24"/>
          <w:szCs w:val="24"/>
        </w:rPr>
        <w:t>Volume-III: Bid Form, Price Schedules &amp; Technical Data Sheets</w:t>
      </w:r>
    </w:p>
    <w:p w:rsidR="00142619" w:rsidRDefault="00142619">
      <w:pPr>
        <w:spacing w:line="310" w:lineRule="exact"/>
        <w:rPr>
          <w:sz w:val="20"/>
          <w:szCs w:val="20"/>
        </w:rPr>
      </w:pPr>
    </w:p>
    <w:p w:rsidR="00142619" w:rsidRDefault="00B435FA" w:rsidP="00796F91">
      <w:pPr>
        <w:tabs>
          <w:tab w:val="left" w:pos="1340"/>
        </w:tabs>
        <w:spacing w:line="237" w:lineRule="auto"/>
        <w:ind w:left="1360" w:right="289" w:hanging="1079"/>
        <w:jc w:val="both"/>
        <w:rPr>
          <w:sz w:val="20"/>
          <w:szCs w:val="20"/>
        </w:rPr>
      </w:pPr>
      <w:r>
        <w:rPr>
          <w:rFonts w:ascii="Book Antiqua" w:eastAsia="Book Antiqua" w:hAnsi="Book Antiqua" w:cs="Book Antiqua"/>
          <w:sz w:val="24"/>
          <w:szCs w:val="24"/>
        </w:rPr>
        <w:t xml:space="preserve">5.2      </w:t>
      </w:r>
      <w:r w:rsidR="006A416A">
        <w:rPr>
          <w:rFonts w:ascii="Book Antiqua" w:eastAsia="Book Antiqua" w:hAnsi="Book Antiqua" w:cs="Book Antiqua"/>
          <w:sz w:val="24"/>
          <w:szCs w:val="24"/>
        </w:rPr>
        <w:t>The Bidder is expected to examine all instructions, forms, terms, specifications  and  other  information  in  the  Bidding  Documents.</w:t>
      </w:r>
    </w:p>
    <w:p w:rsidR="00142619" w:rsidRDefault="00142619">
      <w:pPr>
        <w:spacing w:line="235" w:lineRule="exact"/>
        <w:rPr>
          <w:sz w:val="20"/>
          <w:szCs w:val="20"/>
        </w:rPr>
      </w:pPr>
    </w:p>
    <w:p w:rsidR="00142619" w:rsidRDefault="00142619">
      <w:pPr>
        <w:spacing w:line="9" w:lineRule="exact"/>
        <w:rPr>
          <w:sz w:val="20"/>
          <w:szCs w:val="20"/>
        </w:rPr>
      </w:pPr>
      <w:bookmarkStart w:id="8" w:name="page8"/>
      <w:bookmarkEnd w:id="8"/>
    </w:p>
    <w:p w:rsidR="00142619" w:rsidRDefault="006A416A">
      <w:pPr>
        <w:spacing w:line="238" w:lineRule="auto"/>
        <w:ind w:left="1360" w:right="289"/>
        <w:jc w:val="both"/>
        <w:rPr>
          <w:sz w:val="20"/>
          <w:szCs w:val="20"/>
        </w:rPr>
      </w:pPr>
      <w:r>
        <w:rPr>
          <w:rFonts w:ascii="Book Antiqua" w:eastAsia="Book Antiqua" w:hAnsi="Book Antiqua" w:cs="Book Antiqua"/>
          <w:sz w:val="24"/>
          <w:szCs w:val="24"/>
        </w:rPr>
        <w:t xml:space="preserve">Failure to furnish all information required by the Bidding Documents or submission of a bid not substantially responsive to the </w:t>
      </w:r>
      <w:r>
        <w:rPr>
          <w:rFonts w:ascii="Arial" w:eastAsia="Arial" w:hAnsi="Arial" w:cs="Arial"/>
          <w:sz w:val="24"/>
          <w:szCs w:val="24"/>
        </w:rPr>
        <w:t xml:space="preserve">Bidding Documents in every respect will be at the Bidder‟s risk and </w:t>
      </w:r>
      <w:r>
        <w:rPr>
          <w:rFonts w:ascii="Book Antiqua" w:eastAsia="Book Antiqua" w:hAnsi="Book Antiqua" w:cs="Book Antiqua"/>
          <w:sz w:val="24"/>
          <w:szCs w:val="24"/>
        </w:rPr>
        <w:t>may result in rejection of its bid.</w:t>
      </w:r>
    </w:p>
    <w:p w:rsidR="00142619" w:rsidRDefault="00142619">
      <w:pPr>
        <w:spacing w:line="308" w:lineRule="exact"/>
        <w:rPr>
          <w:sz w:val="20"/>
          <w:szCs w:val="20"/>
        </w:rPr>
      </w:pPr>
    </w:p>
    <w:p w:rsidR="00142619" w:rsidRDefault="006A416A" w:rsidP="00B435FA">
      <w:pPr>
        <w:tabs>
          <w:tab w:val="left" w:pos="1340"/>
        </w:tabs>
        <w:spacing w:line="236" w:lineRule="auto"/>
        <w:ind w:left="1360" w:right="289" w:hanging="1079"/>
        <w:jc w:val="both"/>
        <w:rPr>
          <w:sz w:val="20"/>
          <w:szCs w:val="20"/>
        </w:rPr>
      </w:pPr>
      <w:r>
        <w:rPr>
          <w:rFonts w:ascii="Book Antiqua" w:eastAsia="Book Antiqua" w:hAnsi="Book Antiqua" w:cs="Book Antiqua"/>
          <w:sz w:val="24"/>
          <w:szCs w:val="24"/>
        </w:rPr>
        <w:t>5.3</w:t>
      </w:r>
      <w:r>
        <w:rPr>
          <w:sz w:val="20"/>
          <w:szCs w:val="20"/>
        </w:rPr>
        <w:tab/>
      </w:r>
      <w:r>
        <w:rPr>
          <w:rFonts w:ascii="Book Antiqua" w:eastAsia="Book Antiqua" w:hAnsi="Book Antiqua" w:cs="Book Antiqua"/>
          <w:sz w:val="24"/>
          <w:szCs w:val="24"/>
        </w:rPr>
        <w:t xml:space="preserve">Scope of Work is given in Volume-II of Bidding Documents titled </w:t>
      </w:r>
      <w:r w:rsidRPr="00637B43">
        <w:rPr>
          <w:rFonts w:ascii="Book Antiqua" w:eastAsia="Book Antiqua" w:hAnsi="Book Antiqua" w:cs="Book Antiqua"/>
          <w:sz w:val="24"/>
          <w:szCs w:val="24"/>
        </w:rPr>
        <w:t>“Technical Specifications”.</w:t>
      </w:r>
    </w:p>
    <w:p w:rsidR="00142619" w:rsidRDefault="00142619">
      <w:pPr>
        <w:spacing w:line="310" w:lineRule="exact"/>
        <w:rPr>
          <w:sz w:val="20"/>
          <w:szCs w:val="20"/>
        </w:rPr>
      </w:pPr>
    </w:p>
    <w:p w:rsidR="00142619" w:rsidRDefault="006A416A">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5.4</w:t>
      </w:r>
      <w:r>
        <w:rPr>
          <w:sz w:val="20"/>
          <w:szCs w:val="20"/>
        </w:rPr>
        <w:tab/>
      </w:r>
      <w:r>
        <w:rPr>
          <w:rFonts w:ascii="Book Antiqua" w:eastAsia="Book Antiqua" w:hAnsi="Book Antiqua" w:cs="Book Antiqua"/>
          <w:sz w:val="24"/>
          <w:szCs w:val="24"/>
        </w:rPr>
        <w:t>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New Delhi/Gurgaon.</w:t>
      </w:r>
    </w:p>
    <w:p w:rsidR="00142619" w:rsidRDefault="00142619">
      <w:pPr>
        <w:spacing w:line="309" w:lineRule="exact"/>
        <w:rPr>
          <w:sz w:val="20"/>
          <w:szCs w:val="20"/>
        </w:rPr>
      </w:pPr>
    </w:p>
    <w:p w:rsidR="00142619" w:rsidRPr="00027F4B" w:rsidRDefault="00027F4B" w:rsidP="00027F4B">
      <w:pPr>
        <w:tabs>
          <w:tab w:val="left" w:pos="1340"/>
        </w:tabs>
        <w:spacing w:line="238" w:lineRule="auto"/>
        <w:ind w:left="1360" w:right="289" w:hanging="1079"/>
        <w:jc w:val="both"/>
        <w:rPr>
          <w:rFonts w:ascii="Book Antiqua" w:eastAsia="Book Antiqua" w:hAnsi="Book Antiqua" w:cs="Book Antiqua"/>
          <w:sz w:val="24"/>
          <w:szCs w:val="24"/>
        </w:rPr>
      </w:pPr>
      <w:r>
        <w:rPr>
          <w:rFonts w:ascii="Book Antiqua" w:eastAsia="Book Antiqua" w:hAnsi="Book Antiqua" w:cs="Book Antiqua"/>
          <w:sz w:val="24"/>
          <w:szCs w:val="24"/>
        </w:rPr>
        <w:tab/>
      </w:r>
      <w:r w:rsidR="006A416A">
        <w:rPr>
          <w:rFonts w:ascii="Book Antiqua" w:eastAsia="Book Antiqua" w:hAnsi="Book Antiqua" w:cs="Book Antiqua"/>
          <w:sz w:val="24"/>
          <w:szCs w:val="24"/>
        </w:rPr>
        <w:t>Bidd</w:t>
      </w:r>
      <w:r w:rsidR="006A416A" w:rsidRPr="00027F4B">
        <w:rPr>
          <w:rFonts w:ascii="Book Antiqua" w:eastAsia="Book Antiqua" w:hAnsi="Book Antiqua" w:cs="Book Antiqua"/>
          <w:sz w:val="24"/>
          <w:szCs w:val="24"/>
        </w:rPr>
        <w:t>ers failure to submit an acceptable Demand Draft towards the</w:t>
      </w:r>
      <w:r w:rsidR="006A416A">
        <w:rPr>
          <w:rFonts w:ascii="Book Antiqua" w:eastAsia="Book Antiqua" w:hAnsi="Book Antiqua" w:cs="Book Antiqua"/>
          <w:sz w:val="24"/>
          <w:szCs w:val="24"/>
        </w:rPr>
        <w:t xml:space="preserve"> cost of Bidding Documents along with the bid or subsequently pursuant to ITB Clause 21.1, except as exempted in ITB Sub-Clause 5.5 below, shall lead to outright rejection of the Bid.</w:t>
      </w:r>
    </w:p>
    <w:p w:rsidR="00142619" w:rsidRDefault="00142619">
      <w:pPr>
        <w:spacing w:line="308" w:lineRule="exact"/>
        <w:rPr>
          <w:sz w:val="20"/>
          <w:szCs w:val="20"/>
        </w:rPr>
      </w:pPr>
    </w:p>
    <w:p w:rsidR="00142619" w:rsidRDefault="006A416A">
      <w:pPr>
        <w:tabs>
          <w:tab w:val="left" w:pos="1340"/>
        </w:tabs>
        <w:spacing w:line="239" w:lineRule="auto"/>
        <w:ind w:left="1360" w:right="289" w:hanging="1079"/>
        <w:jc w:val="both"/>
        <w:rPr>
          <w:sz w:val="20"/>
          <w:szCs w:val="20"/>
        </w:rPr>
      </w:pPr>
      <w:r>
        <w:rPr>
          <w:rFonts w:ascii="Book Antiqua" w:eastAsia="Book Antiqua" w:hAnsi="Book Antiqua" w:cs="Book Antiqua"/>
          <w:sz w:val="24"/>
          <w:szCs w:val="24"/>
        </w:rPr>
        <w:t>5.5</w:t>
      </w:r>
      <w:r>
        <w:rPr>
          <w:sz w:val="20"/>
          <w:szCs w:val="20"/>
        </w:rPr>
        <w:tab/>
      </w:r>
      <w:r>
        <w:rPr>
          <w:rFonts w:ascii="Book Antiqua" w:eastAsia="Book Antiqua" w:hAnsi="Book Antiqua" w:cs="Book Antiqua"/>
          <w:sz w:val="24"/>
          <w:szCs w:val="24"/>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 are exempted from submission of fee towards the cost of Bidding Documents as per the Provisions of the Public Procurement Policy for Micro and Small Enterprises (MSEs) order 2012. This shall </w:t>
      </w:r>
      <w:r>
        <w:rPr>
          <w:rFonts w:ascii="Book Antiqua" w:eastAsia="Book Antiqua" w:hAnsi="Book Antiqua" w:cs="Book Antiqua"/>
          <w:sz w:val="24"/>
          <w:szCs w:val="24"/>
        </w:rPr>
        <w:lastRenderedPageBreak/>
        <w:t>be subject to production of documentary evidence with regard to registration with authorities mentioned above.</w:t>
      </w:r>
    </w:p>
    <w:p w:rsidR="00142619" w:rsidRDefault="00142619">
      <w:pPr>
        <w:spacing w:line="304" w:lineRule="exact"/>
        <w:rPr>
          <w:sz w:val="20"/>
          <w:szCs w:val="20"/>
        </w:rPr>
      </w:pPr>
    </w:p>
    <w:p w:rsidR="00142619" w:rsidRDefault="006A416A">
      <w:pPr>
        <w:numPr>
          <w:ilvl w:val="0"/>
          <w:numId w:val="12"/>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Clarification of Bidding Documents; and Pre-Bid Meeting</w:t>
      </w:r>
    </w:p>
    <w:p w:rsidR="00142619" w:rsidRDefault="00142619">
      <w:pPr>
        <w:spacing w:line="357" w:lineRule="exact"/>
        <w:rPr>
          <w:sz w:val="20"/>
          <w:szCs w:val="20"/>
        </w:rPr>
      </w:pPr>
    </w:p>
    <w:p w:rsidR="00142619" w:rsidRDefault="006A416A" w:rsidP="00AE7689">
      <w:pPr>
        <w:tabs>
          <w:tab w:val="left" w:pos="1340"/>
        </w:tabs>
        <w:spacing w:line="237" w:lineRule="auto"/>
        <w:ind w:left="1360" w:right="289" w:hanging="1079"/>
        <w:jc w:val="both"/>
        <w:rPr>
          <w:rFonts w:ascii="Book Antiqua" w:eastAsia="Book Antiqua" w:hAnsi="Book Antiqua" w:cs="Book Antiqua"/>
          <w:i/>
          <w:iCs/>
          <w:color w:val="0000FF"/>
          <w:sz w:val="24"/>
          <w:szCs w:val="24"/>
        </w:rPr>
      </w:pPr>
      <w:r>
        <w:rPr>
          <w:rFonts w:ascii="Book Antiqua" w:eastAsia="Book Antiqua" w:hAnsi="Book Antiqua" w:cs="Book Antiqua"/>
          <w:sz w:val="24"/>
          <w:szCs w:val="24"/>
        </w:rPr>
        <w:t>6.1</w:t>
      </w:r>
      <w:r>
        <w:rPr>
          <w:sz w:val="20"/>
          <w:szCs w:val="20"/>
        </w:rPr>
        <w:tab/>
      </w:r>
      <w:r>
        <w:rPr>
          <w:rFonts w:ascii="Book Antiqua" w:eastAsia="Book Antiqua" w:hAnsi="Book Antiqua" w:cs="Book Antiqua"/>
          <w:sz w:val="24"/>
          <w:szCs w:val="24"/>
        </w:rPr>
        <w:t xml:space="preserve">A prospective Bidder requiring any clarification of the Bidding Documents may notify the Employer through the provisions made on the portal </w:t>
      </w:r>
      <w:hyperlink r:id="rId14" w:history="1">
        <w:r w:rsidR="00BD4D4A" w:rsidRPr="00DB0D86">
          <w:rPr>
            <w:rStyle w:val="Hyperlink"/>
            <w:i/>
            <w:iCs/>
          </w:rPr>
          <w:t>https://etender.powergrid.in</w:t>
        </w:r>
      </w:hyperlink>
      <w:r>
        <w:rPr>
          <w:rFonts w:ascii="Book Antiqua" w:eastAsia="Book Antiqua" w:hAnsi="Book Antiqua" w:cs="Book Antiqua"/>
          <w:i/>
          <w:iCs/>
          <w:sz w:val="24"/>
          <w:szCs w:val="24"/>
        </w:rPr>
        <w:t>.</w:t>
      </w:r>
      <w:r>
        <w:rPr>
          <w:rFonts w:ascii="Book Antiqua" w:eastAsia="Book Antiqua" w:hAnsi="Book Antiqua" w:cs="Book Antiqua"/>
          <w:sz w:val="24"/>
          <w:szCs w:val="24"/>
        </w:rPr>
        <w:t>However</w:t>
      </w:r>
      <w:r>
        <w:rPr>
          <w:rFonts w:ascii="Book Antiqua" w:eastAsia="Book Antiqua" w:hAnsi="Book Antiqua" w:cs="Book Antiqua"/>
          <w:i/>
          <w:iCs/>
          <w:sz w:val="24"/>
          <w:szCs w:val="24"/>
        </w:rPr>
        <w:t>,</w:t>
      </w:r>
      <w:r>
        <w:rPr>
          <w:rFonts w:ascii="Book Antiqua" w:eastAsia="Book Antiqua" w:hAnsi="Book Antiqua" w:cs="Book Antiqua"/>
          <w:sz w:val="24"/>
          <w:szCs w:val="24"/>
        </w:rPr>
        <w:t xml:space="preserve"> bidder may also</w:t>
      </w:r>
      <w:bookmarkStart w:id="9" w:name="page9"/>
      <w:bookmarkEnd w:id="9"/>
      <w:r w:rsidR="00AE7689">
        <w:rPr>
          <w:rFonts w:ascii="Book Antiqua" w:eastAsia="Book Antiqua" w:hAnsi="Book Antiqua" w:cs="Book Antiqua"/>
          <w:sz w:val="24"/>
          <w:szCs w:val="24"/>
        </w:rPr>
        <w:t xml:space="preserve"> </w:t>
      </w:r>
      <w:r>
        <w:rPr>
          <w:rFonts w:ascii="Book Antiqua" w:eastAsia="Book Antiqua" w:hAnsi="Book Antiqua" w:cs="Book Antiqua"/>
          <w:sz w:val="24"/>
          <w:szCs w:val="24"/>
        </w:rPr>
        <w:t xml:space="preserve">seek clarification in writing or by cable (hereinafter, the term cable is deemed to include Electronic Data Interchange (EDI) or telefax) at </w:t>
      </w:r>
      <w:r w:rsidRPr="00AC292A">
        <w:rPr>
          <w:rFonts w:ascii="Book Antiqua" w:eastAsia="Book Antiqua" w:hAnsi="Book Antiqua" w:cs="Book Antiqua"/>
          <w:sz w:val="24"/>
          <w:szCs w:val="24"/>
        </w:rPr>
        <w:t>the Employer</w:t>
      </w:r>
      <w:r w:rsidR="00AC292A">
        <w:rPr>
          <w:rFonts w:eastAsia="Book Antiqua"/>
          <w:sz w:val="24"/>
          <w:szCs w:val="24"/>
        </w:rPr>
        <w:t>’</w:t>
      </w:r>
      <w:r w:rsidRPr="00AC292A">
        <w:rPr>
          <w:rFonts w:ascii="Book Antiqua" w:eastAsia="Book Antiqua" w:hAnsi="Book Antiqua" w:cs="Book Antiqua"/>
          <w:sz w:val="24"/>
          <w:szCs w:val="24"/>
        </w:rPr>
        <w:t>s mailing</w:t>
      </w:r>
      <w:r>
        <w:rPr>
          <w:rFonts w:ascii="Arial" w:eastAsia="Arial" w:hAnsi="Arial" w:cs="Arial"/>
          <w:sz w:val="24"/>
          <w:szCs w:val="24"/>
        </w:rPr>
        <w:t xml:space="preserve"> address indicated in the </w:t>
      </w:r>
      <w:r>
        <w:rPr>
          <w:rFonts w:ascii="Book Antiqua" w:eastAsia="Book Antiqua" w:hAnsi="Book Antiqua" w:cs="Book Antiqua"/>
          <w:b/>
          <w:bCs/>
          <w:sz w:val="24"/>
          <w:szCs w:val="24"/>
        </w:rPr>
        <w:t>BDS</w:t>
      </w:r>
      <w:r>
        <w:rPr>
          <w:rFonts w:ascii="Book Antiqua" w:eastAsia="Book Antiqua" w:hAnsi="Book Antiqua" w:cs="Book Antiqua"/>
          <w:sz w:val="24"/>
          <w:szCs w:val="24"/>
        </w:rPr>
        <w:t>. Similarly, if a</w:t>
      </w:r>
      <w:r>
        <w:rPr>
          <w:rFonts w:ascii="Arial" w:eastAsia="Arial" w:hAnsi="Arial" w:cs="Arial"/>
          <w:sz w:val="24"/>
          <w:szCs w:val="24"/>
        </w:rPr>
        <w:t xml:space="preserve"> </w:t>
      </w:r>
      <w:r>
        <w:rPr>
          <w:rFonts w:ascii="Book Antiqua" w:eastAsia="Book Antiqua" w:hAnsi="Book Antiqua" w:cs="Book Antiqua"/>
          <w:sz w:val="24"/>
          <w:szCs w:val="24"/>
        </w:rPr>
        <w:t xml:space="preserve">Bidder feels that any important provision in the documents, such as those listed in ITB Sub-Clause 22.3.1, will be unacceptable, such an issue should be raised as above. The Employer will respond through the portal </w:t>
      </w:r>
      <w:hyperlink r:id="rId15">
        <w:r w:rsidR="00C263D1">
          <w:rPr>
            <w:rFonts w:ascii="Book Antiqua" w:eastAsia="Book Antiqua" w:hAnsi="Book Antiqua" w:cs="Book Antiqua"/>
            <w:i/>
            <w:iCs/>
            <w:color w:val="0000FF"/>
            <w:sz w:val="24"/>
            <w:szCs w:val="24"/>
            <w:u w:val="single"/>
          </w:rPr>
          <w:t>https://etender.powergrid.in</w:t>
        </w:r>
        <w:r>
          <w:rPr>
            <w:rFonts w:ascii="Book Antiqua" w:eastAsia="Book Antiqua" w:hAnsi="Book Antiqua" w:cs="Book Antiqua"/>
            <w:sz w:val="24"/>
            <w:szCs w:val="24"/>
            <w:u w:val="single"/>
          </w:rPr>
          <w:t xml:space="preserve"> </w:t>
        </w:r>
      </w:hyperlink>
      <w:r>
        <w:rPr>
          <w:rFonts w:ascii="Book Antiqua" w:eastAsia="Book Antiqua" w:hAnsi="Book Antiqua" w:cs="Book Antiqua"/>
          <w:sz w:val="24"/>
          <w:szCs w:val="24"/>
        </w:rPr>
        <w:t xml:space="preserve">to any request for clarification or modification of the Bidding Documents that it receives no later than twenty-eight (28) days (unless otherwise specified in </w:t>
      </w:r>
      <w:r>
        <w:rPr>
          <w:rFonts w:ascii="Book Antiqua" w:eastAsia="Book Antiqua" w:hAnsi="Book Antiqua" w:cs="Book Antiqua"/>
          <w:b/>
          <w:bCs/>
          <w:sz w:val="24"/>
          <w:szCs w:val="24"/>
        </w:rPr>
        <w:t>BDS</w:t>
      </w:r>
      <w:r>
        <w:rPr>
          <w:rFonts w:ascii="Book Antiqua" w:eastAsia="Book Antiqua" w:hAnsi="Book Antiqua" w:cs="Book Antiqua"/>
          <w:sz w:val="24"/>
          <w:szCs w:val="24"/>
        </w:rPr>
        <w:t xml:space="preserve">)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w:t>
      </w:r>
      <w:r w:rsidRPr="0093422C">
        <w:rPr>
          <w:rFonts w:ascii="Book Antiqua" w:eastAsia="Book Antiqua" w:hAnsi="Book Antiqua" w:cs="Book Antiqua"/>
          <w:sz w:val="24"/>
          <w:szCs w:val="24"/>
        </w:rPr>
        <w:t>Employer</w:t>
      </w:r>
      <w:r w:rsidR="0093422C">
        <w:rPr>
          <w:rFonts w:eastAsia="Book Antiqua"/>
          <w:sz w:val="24"/>
          <w:szCs w:val="24"/>
        </w:rPr>
        <w:t>’</w:t>
      </w:r>
      <w:r w:rsidRPr="0093422C">
        <w:rPr>
          <w:rFonts w:ascii="Book Antiqua" w:eastAsia="Book Antiqua" w:hAnsi="Book Antiqua" w:cs="Book Antiqua"/>
          <w:sz w:val="24"/>
          <w:szCs w:val="24"/>
        </w:rPr>
        <w:t>s response (including</w:t>
      </w:r>
      <w:r>
        <w:rPr>
          <w:rFonts w:ascii="Arial" w:eastAsia="Arial" w:hAnsi="Arial" w:cs="Arial"/>
          <w:sz w:val="24"/>
          <w:szCs w:val="24"/>
        </w:rPr>
        <w:t xml:space="preserve"> </w:t>
      </w:r>
      <w:r>
        <w:rPr>
          <w:rFonts w:ascii="Book Antiqua" w:eastAsia="Book Antiqua" w:hAnsi="Book Antiqua" w:cs="Book Antiqua"/>
          <w:sz w:val="24"/>
          <w:szCs w:val="24"/>
        </w:rPr>
        <w:t>an explanation of the query but not</w:t>
      </w:r>
      <w:r>
        <w:rPr>
          <w:rFonts w:ascii="Arial" w:eastAsia="Arial" w:hAnsi="Arial" w:cs="Arial"/>
          <w:sz w:val="24"/>
          <w:szCs w:val="24"/>
        </w:rPr>
        <w:t xml:space="preserve"> </w:t>
      </w:r>
      <w:r>
        <w:rPr>
          <w:rFonts w:ascii="Book Antiqua" w:eastAsia="Book Antiqua" w:hAnsi="Book Antiqua" w:cs="Book Antiqua"/>
          <w:sz w:val="24"/>
          <w:szCs w:val="24"/>
        </w:rPr>
        <w:t xml:space="preserve">identification of its source) will be uploaded on portal </w:t>
      </w:r>
      <w:hyperlink r:id="rId16">
        <w:r w:rsidR="00C263D1">
          <w:rPr>
            <w:rFonts w:ascii="Book Antiqua" w:eastAsia="Book Antiqua" w:hAnsi="Book Antiqua" w:cs="Book Antiqua"/>
            <w:i/>
            <w:iCs/>
            <w:color w:val="0000FF"/>
            <w:sz w:val="24"/>
            <w:szCs w:val="24"/>
            <w:u w:val="single"/>
          </w:rPr>
          <w:t>https://etender.powergrid.in</w:t>
        </w:r>
        <w:r>
          <w:rPr>
            <w:rFonts w:ascii="Book Antiqua" w:eastAsia="Book Antiqua" w:hAnsi="Book Antiqua" w:cs="Book Antiqua"/>
            <w:i/>
            <w:iCs/>
            <w:color w:val="0000FF"/>
            <w:sz w:val="24"/>
            <w:szCs w:val="24"/>
          </w:rPr>
          <w:t xml:space="preserve"> </w:t>
        </w:r>
      </w:hyperlink>
      <w:r>
        <w:rPr>
          <w:rFonts w:ascii="Book Antiqua" w:eastAsia="Book Antiqua" w:hAnsi="Book Antiqua" w:cs="Book Antiqua"/>
          <w:color w:val="000000"/>
          <w:sz w:val="24"/>
          <w:szCs w:val="24"/>
        </w:rPr>
        <w:t>where</w:t>
      </w:r>
      <w:r>
        <w:rPr>
          <w:rFonts w:ascii="Book Antiqua" w:eastAsia="Book Antiqua" w:hAnsi="Book Antiqua" w:cs="Book Antiqua"/>
          <w:i/>
          <w:iCs/>
          <w:color w:val="0000FF"/>
          <w:sz w:val="24"/>
          <w:szCs w:val="24"/>
        </w:rPr>
        <w:t xml:space="preserve"> </w:t>
      </w:r>
      <w:r>
        <w:rPr>
          <w:rFonts w:ascii="Book Antiqua" w:eastAsia="Book Antiqua" w:hAnsi="Book Antiqua" w:cs="Book Antiqua"/>
          <w:color w:val="000000"/>
          <w:sz w:val="24"/>
          <w:szCs w:val="24"/>
        </w:rPr>
        <w:t>all the bidders can see</w:t>
      </w:r>
      <w:r>
        <w:rPr>
          <w:rFonts w:ascii="Book Antiqua" w:eastAsia="Book Antiqua" w:hAnsi="Book Antiqua" w:cs="Book Antiqua"/>
          <w:i/>
          <w:iCs/>
          <w:color w:val="0000FF"/>
          <w:sz w:val="24"/>
          <w:szCs w:val="24"/>
        </w:rPr>
        <w:t xml:space="preserve"> </w:t>
      </w:r>
      <w:r>
        <w:rPr>
          <w:rFonts w:ascii="Book Antiqua" w:eastAsia="Book Antiqua" w:hAnsi="Book Antiqua" w:cs="Book Antiqua"/>
          <w:color w:val="000000"/>
          <w:sz w:val="24"/>
          <w:szCs w:val="24"/>
        </w:rPr>
        <w:t>clarification/reply to query.</w:t>
      </w:r>
    </w:p>
    <w:p w:rsidR="00142619" w:rsidRDefault="00142619">
      <w:pPr>
        <w:spacing w:line="372" w:lineRule="exact"/>
        <w:rPr>
          <w:sz w:val="20"/>
          <w:szCs w:val="20"/>
        </w:rPr>
      </w:pPr>
    </w:p>
    <w:p w:rsidR="00142619" w:rsidRPr="00C00DA0" w:rsidRDefault="006A416A">
      <w:pPr>
        <w:tabs>
          <w:tab w:val="left" w:pos="1340"/>
        </w:tabs>
        <w:spacing w:line="238" w:lineRule="auto"/>
        <w:ind w:left="1360" w:right="289" w:hanging="1079"/>
        <w:jc w:val="both"/>
        <w:rPr>
          <w:rFonts w:ascii="Book Antiqua" w:eastAsia="Book Antiqua" w:hAnsi="Book Antiqua" w:cs="Book Antiqua"/>
          <w:sz w:val="24"/>
          <w:szCs w:val="24"/>
        </w:rPr>
      </w:pPr>
      <w:r>
        <w:rPr>
          <w:rFonts w:ascii="Book Antiqua" w:eastAsia="Book Antiqua" w:hAnsi="Book Antiqua" w:cs="Book Antiqua"/>
          <w:sz w:val="24"/>
          <w:szCs w:val="24"/>
        </w:rPr>
        <w:t>6.2</w:t>
      </w:r>
      <w:r>
        <w:rPr>
          <w:sz w:val="20"/>
          <w:szCs w:val="20"/>
        </w:rPr>
        <w:tab/>
      </w:r>
      <w:r>
        <w:rPr>
          <w:rFonts w:ascii="Book Antiqua" w:eastAsia="Book Antiqua" w:hAnsi="Book Antiqua" w:cs="Book Antiqua"/>
          <w:sz w:val="24"/>
          <w:szCs w:val="24"/>
        </w:rPr>
        <w:t xml:space="preserve">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w:t>
      </w:r>
      <w:r w:rsidRPr="00C00DA0">
        <w:rPr>
          <w:rFonts w:ascii="Book Antiqua" w:eastAsia="Book Antiqua" w:hAnsi="Book Antiqua" w:cs="Book Antiqua"/>
          <w:sz w:val="24"/>
          <w:szCs w:val="24"/>
        </w:rPr>
        <w:t>shall be at the Bidder</w:t>
      </w:r>
      <w:r w:rsidR="00C00DA0">
        <w:rPr>
          <w:rFonts w:ascii="Book Antiqua" w:eastAsia="Book Antiqua" w:hAnsi="Book Antiqua" w:cs="Book Antiqua"/>
          <w:sz w:val="24"/>
          <w:szCs w:val="24"/>
        </w:rPr>
        <w:t>’</w:t>
      </w:r>
      <w:r w:rsidRPr="00C00DA0">
        <w:rPr>
          <w:rFonts w:ascii="Book Antiqua" w:eastAsia="Book Antiqua" w:hAnsi="Book Antiqua" w:cs="Book Antiqua"/>
          <w:sz w:val="24"/>
          <w:szCs w:val="24"/>
        </w:rPr>
        <w:t>s own expense.</w:t>
      </w:r>
    </w:p>
    <w:p w:rsidR="00142619" w:rsidRDefault="00142619">
      <w:pPr>
        <w:spacing w:line="362" w:lineRule="exact"/>
        <w:rPr>
          <w:sz w:val="20"/>
          <w:szCs w:val="20"/>
        </w:rPr>
      </w:pPr>
    </w:p>
    <w:p w:rsidR="00142619" w:rsidRDefault="006A416A">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6.3</w:t>
      </w:r>
      <w:r>
        <w:rPr>
          <w:sz w:val="20"/>
          <w:szCs w:val="20"/>
        </w:rPr>
        <w:tab/>
      </w:r>
      <w:r>
        <w:rPr>
          <w:rFonts w:ascii="Book Antiqua" w:eastAsia="Book Antiqua" w:hAnsi="Book Antiqua" w:cs="Book Antiqua"/>
          <w:sz w:val="24"/>
          <w:szCs w:val="24"/>
        </w:rPr>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rsidR="00142619" w:rsidRDefault="00142619">
      <w:pPr>
        <w:spacing w:line="368" w:lineRule="exact"/>
        <w:rPr>
          <w:sz w:val="20"/>
          <w:szCs w:val="20"/>
        </w:rPr>
      </w:pPr>
    </w:p>
    <w:p w:rsidR="00142619" w:rsidRDefault="006A416A" w:rsidP="00AE7689">
      <w:pPr>
        <w:tabs>
          <w:tab w:val="left" w:pos="1340"/>
        </w:tabs>
        <w:spacing w:line="241" w:lineRule="auto"/>
        <w:ind w:left="1360" w:right="289" w:hanging="1079"/>
        <w:jc w:val="both"/>
        <w:rPr>
          <w:sz w:val="20"/>
          <w:szCs w:val="20"/>
        </w:rPr>
      </w:pPr>
      <w:r>
        <w:rPr>
          <w:rFonts w:ascii="Book Antiqua" w:eastAsia="Book Antiqua" w:hAnsi="Book Antiqua" w:cs="Book Antiqua"/>
          <w:sz w:val="24"/>
          <w:szCs w:val="24"/>
        </w:rPr>
        <w:t>6.4</w:t>
      </w:r>
      <w:r>
        <w:rPr>
          <w:sz w:val="20"/>
          <w:szCs w:val="20"/>
        </w:rPr>
        <w:tab/>
      </w:r>
      <w:r w:rsidRPr="00AC292A">
        <w:rPr>
          <w:rFonts w:ascii="Book Antiqua" w:eastAsia="Book Antiqua" w:hAnsi="Book Antiqua" w:cs="Book Antiqua"/>
          <w:sz w:val="24"/>
          <w:szCs w:val="24"/>
        </w:rPr>
        <w:t>The Bidder</w:t>
      </w:r>
      <w:r w:rsidR="00AC292A" w:rsidRPr="00AC292A">
        <w:rPr>
          <w:rFonts w:ascii="Book Antiqua" w:eastAsia="Book Antiqua" w:hAnsi="Book Antiqua" w:cs="Book Antiqua"/>
          <w:sz w:val="24"/>
          <w:szCs w:val="24"/>
        </w:rPr>
        <w:t>’</w:t>
      </w:r>
      <w:r w:rsidRPr="00AC292A">
        <w:rPr>
          <w:rFonts w:ascii="Book Antiqua" w:eastAsia="Book Antiqua" w:hAnsi="Book Antiqua" w:cs="Book Antiqua"/>
          <w:sz w:val="24"/>
          <w:szCs w:val="24"/>
        </w:rPr>
        <w:t xml:space="preserve">s designated representative(s) is/are invited to attend a </w:t>
      </w:r>
      <w:r>
        <w:rPr>
          <w:rFonts w:ascii="Book Antiqua" w:eastAsia="Book Antiqua" w:hAnsi="Book Antiqua" w:cs="Book Antiqua"/>
          <w:sz w:val="24"/>
          <w:szCs w:val="24"/>
        </w:rPr>
        <w:t xml:space="preserve">pre-bid meeting, which, if convened, will take place at the venue and time stipulated in the </w:t>
      </w:r>
      <w:r>
        <w:rPr>
          <w:rFonts w:ascii="Book Antiqua" w:eastAsia="Book Antiqua" w:hAnsi="Book Antiqua" w:cs="Book Antiqua"/>
          <w:b/>
          <w:bCs/>
          <w:sz w:val="24"/>
          <w:szCs w:val="24"/>
        </w:rPr>
        <w:t>BDS</w:t>
      </w:r>
      <w:r>
        <w:rPr>
          <w:rFonts w:ascii="Book Antiqua" w:eastAsia="Book Antiqua" w:hAnsi="Book Antiqua" w:cs="Book Antiqua"/>
          <w:sz w:val="24"/>
          <w:szCs w:val="24"/>
        </w:rPr>
        <w:t xml:space="preserve">. The purpose of the meeting will be to clarify any issues regarding the e-procurement method, the Bidding </w:t>
      </w:r>
      <w:r>
        <w:rPr>
          <w:rFonts w:ascii="Book Antiqua" w:eastAsia="Book Antiqua" w:hAnsi="Book Antiqua" w:cs="Book Antiqua"/>
          <w:sz w:val="24"/>
          <w:szCs w:val="24"/>
        </w:rPr>
        <w:lastRenderedPageBreak/>
        <w:t>Documents in general and the Technical Specifications in particular. The Bidder is requested, as far as possible, to submit any question in writing, to reach the Employer not later than one week before the meeting. It may not be practicable at the meeting to answer questions received late, but questions and responses will be transmitted as indicated hereafter. Minutes of the meeting, including the text of the</w:t>
      </w:r>
    </w:p>
    <w:p w:rsidR="00142619" w:rsidRDefault="00142619">
      <w:pPr>
        <w:spacing w:line="9" w:lineRule="exact"/>
        <w:rPr>
          <w:sz w:val="20"/>
          <w:szCs w:val="20"/>
        </w:rPr>
      </w:pPr>
      <w:bookmarkStart w:id="10" w:name="page10"/>
      <w:bookmarkEnd w:id="10"/>
    </w:p>
    <w:p w:rsidR="00142619" w:rsidRDefault="006A416A">
      <w:pPr>
        <w:spacing w:line="238" w:lineRule="auto"/>
        <w:ind w:left="1360" w:right="289"/>
        <w:jc w:val="both"/>
        <w:rPr>
          <w:sz w:val="20"/>
          <w:szCs w:val="20"/>
        </w:rPr>
      </w:pPr>
      <w:r>
        <w:rPr>
          <w:rFonts w:ascii="Book Antiqua" w:eastAsia="Book Antiqua" w:hAnsi="Book Antiqua" w:cs="Book Antiqua"/>
          <w:sz w:val="24"/>
          <w:szCs w:val="24"/>
        </w:rPr>
        <w:t>questions raised (without identifying name of the bidders) and the responses given, together with any responses prepared after the meeting, will be transmitted without delay through the e-procurement portal only. Any modification of the Bidding Documents listed in ITB Sub-Clause 5.1, which may become necessary as a result of the pre-bid meeting shall be made by the Employer exclusively through the issue of an Addendum pursuant to ITB Clause 7 and not through the minutes of the pre-bid meeting.</w:t>
      </w:r>
    </w:p>
    <w:p w:rsidR="00142619" w:rsidRDefault="00142619">
      <w:pPr>
        <w:spacing w:line="318" w:lineRule="exact"/>
        <w:rPr>
          <w:sz w:val="20"/>
          <w:szCs w:val="20"/>
        </w:rPr>
      </w:pPr>
    </w:p>
    <w:p w:rsidR="00142619" w:rsidRDefault="006A416A">
      <w:pPr>
        <w:spacing w:line="236" w:lineRule="auto"/>
        <w:ind w:left="1360" w:right="289"/>
        <w:jc w:val="both"/>
        <w:rPr>
          <w:sz w:val="20"/>
          <w:szCs w:val="20"/>
        </w:rPr>
      </w:pPr>
      <w:r>
        <w:rPr>
          <w:rFonts w:ascii="Book Antiqua" w:eastAsia="Book Antiqua" w:hAnsi="Book Antiqua" w:cs="Book Antiqua"/>
          <w:sz w:val="24"/>
          <w:szCs w:val="24"/>
        </w:rPr>
        <w:t>Non-attendance at the pre-bid meeting will not be a cause for disqualification of a bidder.</w:t>
      </w:r>
    </w:p>
    <w:p w:rsidR="00142619" w:rsidRDefault="00142619">
      <w:pPr>
        <w:spacing w:line="298" w:lineRule="exact"/>
        <w:rPr>
          <w:sz w:val="20"/>
          <w:szCs w:val="20"/>
        </w:rPr>
      </w:pPr>
    </w:p>
    <w:p w:rsidR="00142619" w:rsidRDefault="006A416A">
      <w:pPr>
        <w:numPr>
          <w:ilvl w:val="0"/>
          <w:numId w:val="13"/>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Amendment of Bidding Documents</w:t>
      </w:r>
    </w:p>
    <w:p w:rsidR="00142619" w:rsidRDefault="00142619">
      <w:pPr>
        <w:spacing w:line="259" w:lineRule="exact"/>
        <w:rPr>
          <w:sz w:val="20"/>
          <w:szCs w:val="20"/>
        </w:rPr>
      </w:pPr>
    </w:p>
    <w:p w:rsidR="00142619" w:rsidRDefault="006A416A">
      <w:pPr>
        <w:tabs>
          <w:tab w:val="left" w:pos="1340"/>
        </w:tabs>
        <w:spacing w:line="237" w:lineRule="auto"/>
        <w:ind w:left="1360" w:right="289" w:hanging="1079"/>
        <w:jc w:val="both"/>
        <w:rPr>
          <w:sz w:val="20"/>
          <w:szCs w:val="20"/>
        </w:rPr>
      </w:pPr>
      <w:r>
        <w:rPr>
          <w:rFonts w:ascii="Book Antiqua" w:eastAsia="Book Antiqua" w:hAnsi="Book Antiqua" w:cs="Book Antiqua"/>
          <w:sz w:val="24"/>
          <w:szCs w:val="24"/>
        </w:rPr>
        <w:t>7.1</w:t>
      </w:r>
      <w:r>
        <w:rPr>
          <w:sz w:val="20"/>
          <w:szCs w:val="20"/>
        </w:rPr>
        <w:tab/>
      </w:r>
      <w:r>
        <w:rPr>
          <w:rFonts w:ascii="Book Antiqua" w:eastAsia="Book Antiqua" w:hAnsi="Book Antiqua" w:cs="Book Antiqua"/>
          <w:sz w:val="24"/>
          <w:szCs w:val="24"/>
        </w:rPr>
        <w:t>At any time prior to the deadline for submission of bids, the Employer may, for any reason, whether at its own initiative, or in response to a clarification requested by a prospective Bidder, amend the Bidding Documents.</w:t>
      </w:r>
    </w:p>
    <w:p w:rsidR="00142619" w:rsidRDefault="00142619">
      <w:pPr>
        <w:spacing w:line="264" w:lineRule="exact"/>
        <w:rPr>
          <w:sz w:val="20"/>
          <w:szCs w:val="20"/>
        </w:rPr>
      </w:pPr>
    </w:p>
    <w:p w:rsidR="00142619" w:rsidRDefault="006A416A">
      <w:pPr>
        <w:tabs>
          <w:tab w:val="left" w:pos="1340"/>
        </w:tabs>
        <w:spacing w:line="239" w:lineRule="auto"/>
        <w:ind w:left="1360" w:right="289" w:hanging="1079"/>
        <w:jc w:val="both"/>
        <w:rPr>
          <w:sz w:val="20"/>
          <w:szCs w:val="20"/>
        </w:rPr>
      </w:pPr>
      <w:r>
        <w:rPr>
          <w:rFonts w:ascii="Book Antiqua" w:eastAsia="Book Antiqua" w:hAnsi="Book Antiqua" w:cs="Book Antiqua"/>
          <w:sz w:val="24"/>
          <w:szCs w:val="24"/>
        </w:rPr>
        <w:t>7.2</w:t>
      </w:r>
      <w:r>
        <w:rPr>
          <w:sz w:val="20"/>
          <w:szCs w:val="20"/>
        </w:rPr>
        <w:tab/>
      </w:r>
      <w:r>
        <w:rPr>
          <w:rFonts w:ascii="Book Antiqua" w:eastAsia="Book Antiqua" w:hAnsi="Book Antiqua" w:cs="Book Antiqua"/>
          <w:sz w:val="24"/>
          <w:szCs w:val="24"/>
        </w:rPr>
        <w:t xml:space="preserve">The amendment will be notified only through the portal </w:t>
      </w:r>
      <w:r w:rsidR="00C263D1">
        <w:rPr>
          <w:rFonts w:ascii="Book Antiqua" w:eastAsia="Book Antiqua" w:hAnsi="Book Antiqua" w:cs="Book Antiqua"/>
          <w:i/>
          <w:iCs/>
          <w:color w:val="3333FF"/>
          <w:sz w:val="24"/>
          <w:szCs w:val="24"/>
          <w:u w:val="single"/>
        </w:rPr>
        <w:t>https://etender.powergrid.in</w:t>
      </w:r>
      <w:r>
        <w:rPr>
          <w:rFonts w:ascii="Book Antiqua" w:eastAsia="Book Antiqua" w:hAnsi="Book Antiqua" w:cs="Book Antiqua"/>
          <w:i/>
          <w:iCs/>
          <w:color w:val="3333FF"/>
          <w:sz w:val="24"/>
          <w:szCs w:val="24"/>
          <w:u w:val="single"/>
        </w:rPr>
        <w:t>.</w:t>
      </w:r>
      <w:r>
        <w:rPr>
          <w:rFonts w:ascii="Book Antiqua" w:eastAsia="Book Antiqua" w:hAnsi="Book Antiqua" w:cs="Book Antiqua"/>
          <w:i/>
          <w:iCs/>
          <w:color w:val="3333FF"/>
          <w:sz w:val="24"/>
          <w:szCs w:val="24"/>
        </w:rPr>
        <w:t xml:space="preserve"> </w:t>
      </w:r>
      <w:r>
        <w:rPr>
          <w:rFonts w:ascii="Book Antiqua" w:eastAsia="Book Antiqua" w:hAnsi="Book Antiqua" w:cs="Book Antiqua"/>
          <w:color w:val="000000"/>
          <w:sz w:val="24"/>
          <w:szCs w:val="24"/>
        </w:rPr>
        <w:t>The communication/alert regarding the</w:t>
      </w:r>
      <w:r>
        <w:rPr>
          <w:rFonts w:ascii="Book Antiqua" w:eastAsia="Book Antiqua" w:hAnsi="Book Antiqua" w:cs="Book Antiqua"/>
          <w:i/>
          <w:iCs/>
          <w:color w:val="3333FF"/>
          <w:sz w:val="24"/>
          <w:szCs w:val="24"/>
        </w:rPr>
        <w:t xml:space="preserve"> </w:t>
      </w:r>
      <w:r>
        <w:rPr>
          <w:rFonts w:ascii="Book Antiqua" w:eastAsia="Book Antiqua" w:hAnsi="Book Antiqua" w:cs="Book Antiqua"/>
          <w:color w:val="000000"/>
          <w:sz w:val="24"/>
          <w:szCs w:val="24"/>
        </w:rPr>
        <w:t>notification of amendment shall also be sent by the portal directly to all the prospective bidders who have logged in with their user id and password (user credentials) and shown their interest in the subject package(s) by clicking available button named “INTERESTED”. 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p w:rsidR="00142619" w:rsidRDefault="00142619">
      <w:pPr>
        <w:spacing w:line="312" w:lineRule="exact"/>
        <w:rPr>
          <w:sz w:val="20"/>
          <w:szCs w:val="20"/>
        </w:rPr>
      </w:pPr>
    </w:p>
    <w:p w:rsidR="00142619" w:rsidRDefault="006A416A">
      <w:pPr>
        <w:tabs>
          <w:tab w:val="left" w:pos="1340"/>
        </w:tabs>
        <w:spacing w:line="238" w:lineRule="auto"/>
        <w:ind w:left="1360" w:right="289" w:hanging="1079"/>
        <w:jc w:val="both"/>
        <w:rPr>
          <w:rFonts w:eastAsia="Times New Roman"/>
          <w:i/>
          <w:iCs/>
          <w:color w:val="0000FF"/>
          <w:sz w:val="24"/>
          <w:szCs w:val="24"/>
        </w:rPr>
      </w:pPr>
      <w:r>
        <w:rPr>
          <w:rFonts w:ascii="Book Antiqua" w:eastAsia="Book Antiqua" w:hAnsi="Book Antiqua" w:cs="Book Antiqua"/>
          <w:sz w:val="24"/>
          <w:szCs w:val="24"/>
        </w:rPr>
        <w:t>7.3</w:t>
      </w:r>
      <w:r>
        <w:rPr>
          <w:sz w:val="20"/>
          <w:szCs w:val="20"/>
        </w:rPr>
        <w:tab/>
      </w:r>
      <w:r>
        <w:rPr>
          <w:rFonts w:ascii="Book Antiqua" w:eastAsia="Book Antiqua" w:hAnsi="Book Antiqua" w:cs="Book Antiqua"/>
          <w:sz w:val="24"/>
          <w:szCs w:val="24"/>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17">
        <w:r w:rsidR="00C263D1">
          <w:rPr>
            <w:rFonts w:eastAsia="Times New Roman"/>
            <w:i/>
            <w:iCs/>
            <w:color w:val="0000FF"/>
            <w:sz w:val="24"/>
            <w:szCs w:val="24"/>
            <w:u w:val="single"/>
          </w:rPr>
          <w:t>https://etender.powergrid.in</w:t>
        </w:r>
        <w:r>
          <w:rPr>
            <w:rFonts w:eastAsia="Times New Roman"/>
            <w:i/>
            <w:iCs/>
            <w:color w:val="0000FF"/>
            <w:sz w:val="24"/>
            <w:szCs w:val="24"/>
          </w:rPr>
          <w:t xml:space="preserve"> </w:t>
        </w:r>
      </w:hyperlink>
      <w:r>
        <w:rPr>
          <w:rFonts w:ascii="Book Antiqua" w:eastAsia="Book Antiqua" w:hAnsi="Book Antiqua" w:cs="Book Antiqua"/>
          <w:color w:val="000000"/>
          <w:sz w:val="24"/>
          <w:szCs w:val="24"/>
        </w:rPr>
        <w:t>where</w:t>
      </w:r>
      <w:r>
        <w:rPr>
          <w:rFonts w:eastAsia="Times New Roman"/>
          <w:i/>
          <w:iCs/>
          <w:color w:val="0000FF"/>
          <w:sz w:val="24"/>
          <w:szCs w:val="24"/>
        </w:rPr>
        <w:t xml:space="preserve"> </w:t>
      </w:r>
      <w:r>
        <w:rPr>
          <w:rFonts w:ascii="Book Antiqua" w:eastAsia="Book Antiqua" w:hAnsi="Book Antiqua" w:cs="Book Antiqua"/>
          <w:color w:val="000000"/>
          <w:sz w:val="24"/>
          <w:szCs w:val="24"/>
        </w:rPr>
        <w:t>all prospective bidders may see</w:t>
      </w:r>
      <w:r>
        <w:rPr>
          <w:rFonts w:eastAsia="Times New Roman"/>
          <w:i/>
          <w:iCs/>
          <w:color w:val="0000FF"/>
          <w:sz w:val="24"/>
          <w:szCs w:val="24"/>
        </w:rPr>
        <w:t xml:space="preserve"> </w:t>
      </w:r>
      <w:r>
        <w:rPr>
          <w:rFonts w:ascii="Book Antiqua" w:eastAsia="Book Antiqua" w:hAnsi="Book Antiqua" w:cs="Book Antiqua"/>
          <w:color w:val="000000"/>
          <w:sz w:val="24"/>
          <w:szCs w:val="24"/>
        </w:rPr>
        <w:t>the extended deadline.</w:t>
      </w:r>
    </w:p>
    <w:p w:rsidR="00142619" w:rsidRDefault="00142619">
      <w:pPr>
        <w:spacing w:line="303" w:lineRule="exact"/>
        <w:rPr>
          <w:sz w:val="20"/>
          <w:szCs w:val="20"/>
        </w:rPr>
      </w:pPr>
    </w:p>
    <w:p w:rsidR="00AE7689" w:rsidRDefault="00AE7689">
      <w:pPr>
        <w:spacing w:line="303" w:lineRule="exact"/>
        <w:rPr>
          <w:sz w:val="20"/>
          <w:szCs w:val="20"/>
        </w:rPr>
      </w:pPr>
    </w:p>
    <w:p w:rsidR="00AE7689" w:rsidRDefault="00AE7689">
      <w:pPr>
        <w:spacing w:line="303" w:lineRule="exact"/>
        <w:rPr>
          <w:sz w:val="20"/>
          <w:szCs w:val="20"/>
        </w:rPr>
      </w:pPr>
    </w:p>
    <w:p w:rsidR="00AE7689" w:rsidRDefault="00AE7689">
      <w:pPr>
        <w:spacing w:line="303" w:lineRule="exact"/>
        <w:rPr>
          <w:sz w:val="20"/>
          <w:szCs w:val="20"/>
        </w:rPr>
      </w:pPr>
    </w:p>
    <w:p w:rsidR="00AE7689" w:rsidRDefault="00AE7689">
      <w:pPr>
        <w:spacing w:line="303" w:lineRule="exact"/>
        <w:rPr>
          <w:sz w:val="20"/>
          <w:szCs w:val="20"/>
        </w:rPr>
      </w:pPr>
    </w:p>
    <w:p w:rsidR="00AE7689" w:rsidRDefault="00AE7689">
      <w:pPr>
        <w:spacing w:line="303" w:lineRule="exact"/>
        <w:rPr>
          <w:sz w:val="20"/>
          <w:szCs w:val="20"/>
        </w:rPr>
      </w:pPr>
    </w:p>
    <w:p w:rsidR="00AE7689" w:rsidRDefault="00AE7689">
      <w:pPr>
        <w:spacing w:line="303" w:lineRule="exact"/>
        <w:rPr>
          <w:sz w:val="20"/>
          <w:szCs w:val="20"/>
        </w:rPr>
      </w:pPr>
    </w:p>
    <w:p w:rsidR="00142619" w:rsidRDefault="006A416A">
      <w:pPr>
        <w:numPr>
          <w:ilvl w:val="0"/>
          <w:numId w:val="14"/>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Preparation of Bids</w:t>
      </w:r>
    </w:p>
    <w:p w:rsidR="00142619" w:rsidRDefault="00142619">
      <w:pPr>
        <w:spacing w:line="289" w:lineRule="exact"/>
        <w:rPr>
          <w:sz w:val="20"/>
          <w:szCs w:val="20"/>
        </w:rPr>
      </w:pPr>
    </w:p>
    <w:p w:rsidR="00142619" w:rsidRDefault="006A416A">
      <w:pPr>
        <w:numPr>
          <w:ilvl w:val="0"/>
          <w:numId w:val="15"/>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Language of Bid</w:t>
      </w:r>
    </w:p>
    <w:p w:rsidR="00142619" w:rsidRDefault="00142619">
      <w:pPr>
        <w:spacing w:line="309" w:lineRule="exact"/>
        <w:rPr>
          <w:sz w:val="20"/>
          <w:szCs w:val="20"/>
        </w:rPr>
      </w:pPr>
    </w:p>
    <w:p w:rsidR="00142619" w:rsidRDefault="006A416A">
      <w:pPr>
        <w:tabs>
          <w:tab w:val="left" w:pos="1340"/>
        </w:tabs>
        <w:spacing w:line="237" w:lineRule="auto"/>
        <w:ind w:left="1360" w:right="289" w:hanging="1079"/>
        <w:jc w:val="both"/>
        <w:rPr>
          <w:sz w:val="20"/>
          <w:szCs w:val="20"/>
        </w:rPr>
      </w:pPr>
      <w:r>
        <w:rPr>
          <w:rFonts w:ascii="Book Antiqua" w:eastAsia="Book Antiqua" w:hAnsi="Book Antiqua" w:cs="Book Antiqua"/>
          <w:sz w:val="24"/>
          <w:szCs w:val="24"/>
        </w:rPr>
        <w:t>8.1</w:t>
      </w:r>
      <w:r>
        <w:rPr>
          <w:sz w:val="20"/>
          <w:szCs w:val="20"/>
        </w:rPr>
        <w:tab/>
      </w:r>
      <w:r>
        <w:rPr>
          <w:rFonts w:ascii="Book Antiqua" w:eastAsia="Book Antiqua" w:hAnsi="Book Antiqua" w:cs="Book Antiqua"/>
          <w:sz w:val="24"/>
          <w:szCs w:val="24"/>
        </w:rPr>
        <w:t>The bid prepared by the Bidder and all correspondence and documents exchanged by the Bidder and the Employer related to the bid shall be written in the English language, provided that any printed literature furnished by the Bidder may be written in another</w:t>
      </w:r>
    </w:p>
    <w:p w:rsidR="00142619" w:rsidRDefault="00142619">
      <w:pPr>
        <w:spacing w:line="75" w:lineRule="exact"/>
        <w:rPr>
          <w:sz w:val="20"/>
          <w:szCs w:val="20"/>
        </w:rPr>
      </w:pPr>
    </w:p>
    <w:p w:rsidR="00142619" w:rsidRDefault="00142619">
      <w:pPr>
        <w:spacing w:line="9" w:lineRule="exact"/>
        <w:rPr>
          <w:sz w:val="20"/>
          <w:szCs w:val="20"/>
        </w:rPr>
      </w:pPr>
      <w:bookmarkStart w:id="11" w:name="page11"/>
      <w:bookmarkEnd w:id="11"/>
    </w:p>
    <w:p w:rsidR="00142619" w:rsidRDefault="006A416A">
      <w:pPr>
        <w:spacing w:line="237" w:lineRule="auto"/>
        <w:ind w:left="1360" w:right="289"/>
        <w:jc w:val="both"/>
        <w:rPr>
          <w:sz w:val="20"/>
          <w:szCs w:val="20"/>
        </w:rPr>
      </w:pPr>
      <w:r>
        <w:rPr>
          <w:rFonts w:ascii="Book Antiqua" w:eastAsia="Book Antiqua" w:hAnsi="Book Antiqua" w:cs="Book Antiqua"/>
          <w:sz w:val="24"/>
          <w:szCs w:val="24"/>
        </w:rPr>
        <w:t>language, as long as such literature is accompanied by English translation of its pertinent passages, in which case, for purposes of interpretation of the bid, the English translation shall govern.</w:t>
      </w:r>
    </w:p>
    <w:p w:rsidR="00142619" w:rsidRDefault="00142619">
      <w:pPr>
        <w:spacing w:line="305" w:lineRule="exact"/>
        <w:rPr>
          <w:sz w:val="20"/>
          <w:szCs w:val="20"/>
        </w:rPr>
      </w:pPr>
    </w:p>
    <w:p w:rsidR="00142619" w:rsidRDefault="006A416A">
      <w:pPr>
        <w:numPr>
          <w:ilvl w:val="0"/>
          <w:numId w:val="16"/>
        </w:numPr>
        <w:tabs>
          <w:tab w:val="left" w:pos="1360"/>
        </w:tabs>
        <w:spacing w:line="375" w:lineRule="auto"/>
        <w:ind w:left="1360" w:right="4189" w:hanging="1072"/>
        <w:rPr>
          <w:rFonts w:ascii="Book Antiqua" w:eastAsia="Book Antiqua" w:hAnsi="Book Antiqua" w:cs="Book Antiqua"/>
          <w:b/>
          <w:bCs/>
          <w:sz w:val="24"/>
          <w:szCs w:val="24"/>
        </w:rPr>
      </w:pPr>
      <w:r>
        <w:rPr>
          <w:rFonts w:ascii="Book Antiqua" w:eastAsia="Book Antiqua" w:hAnsi="Book Antiqua" w:cs="Book Antiqua"/>
          <w:b/>
          <w:bCs/>
          <w:sz w:val="24"/>
          <w:szCs w:val="24"/>
        </w:rPr>
        <w:t>Documents Comprising the Bid I. Hard Copy Part</w:t>
      </w:r>
    </w:p>
    <w:p w:rsidR="00142619" w:rsidRDefault="00142619">
      <w:pPr>
        <w:spacing w:line="15" w:lineRule="exact"/>
        <w:rPr>
          <w:sz w:val="20"/>
          <w:szCs w:val="20"/>
        </w:rPr>
      </w:pPr>
    </w:p>
    <w:p w:rsidR="00142619" w:rsidRDefault="006A416A">
      <w:pPr>
        <w:spacing w:line="236" w:lineRule="auto"/>
        <w:ind w:left="1360" w:right="289"/>
        <w:rPr>
          <w:sz w:val="20"/>
          <w:szCs w:val="20"/>
        </w:rPr>
      </w:pPr>
      <w:r>
        <w:rPr>
          <w:rFonts w:ascii="Book Antiqua" w:eastAsia="Book Antiqua" w:hAnsi="Book Antiqua" w:cs="Book Antiqua"/>
          <w:sz w:val="24"/>
          <w:szCs w:val="24"/>
        </w:rPr>
        <w:t>Hard copy part of the bid shall comprise of following documents to be submitted in sealed envelope, as part of First Envelope.</w:t>
      </w:r>
    </w:p>
    <w:p w:rsidR="00142619" w:rsidRDefault="00142619">
      <w:pPr>
        <w:spacing w:line="306" w:lineRule="exact"/>
        <w:rPr>
          <w:sz w:val="20"/>
          <w:szCs w:val="20"/>
        </w:rPr>
      </w:pPr>
    </w:p>
    <w:p w:rsidR="00142619" w:rsidRDefault="006A416A">
      <w:pPr>
        <w:numPr>
          <w:ilvl w:val="0"/>
          <w:numId w:val="17"/>
        </w:numPr>
        <w:tabs>
          <w:tab w:val="left" w:pos="1900"/>
        </w:tabs>
        <w:spacing w:line="273" w:lineRule="auto"/>
        <w:ind w:left="1900" w:right="289" w:hanging="532"/>
        <w:jc w:val="both"/>
        <w:rPr>
          <w:rFonts w:ascii="Book Antiqua" w:eastAsia="Book Antiqua" w:hAnsi="Book Antiqua" w:cs="Book Antiqua"/>
          <w:sz w:val="24"/>
          <w:szCs w:val="24"/>
        </w:rPr>
      </w:pPr>
      <w:r>
        <w:rPr>
          <w:rFonts w:ascii="Book Antiqua" w:eastAsia="Book Antiqua" w:hAnsi="Book Antiqua" w:cs="Book Antiqua"/>
          <w:sz w:val="24"/>
          <w:szCs w:val="24"/>
        </w:rPr>
        <w:t>DD towards Bidding Document fee of the amount as specified in the in accordance with clause 5.4 of ITB or documentary evidence in support of exemption of Bidding Document fee as per ITB 5.5</w:t>
      </w:r>
    </w:p>
    <w:p w:rsidR="00142619" w:rsidRDefault="00142619">
      <w:pPr>
        <w:spacing w:line="16" w:lineRule="exact"/>
        <w:rPr>
          <w:rFonts w:ascii="Book Antiqua" w:eastAsia="Book Antiqua" w:hAnsi="Book Antiqua" w:cs="Book Antiqua"/>
          <w:sz w:val="24"/>
          <w:szCs w:val="24"/>
        </w:rPr>
      </w:pPr>
    </w:p>
    <w:p w:rsidR="00142619" w:rsidRDefault="006A416A">
      <w:pPr>
        <w:numPr>
          <w:ilvl w:val="0"/>
          <w:numId w:val="17"/>
        </w:numPr>
        <w:tabs>
          <w:tab w:val="left" w:pos="1900"/>
        </w:tabs>
        <w:spacing w:line="271" w:lineRule="auto"/>
        <w:ind w:left="1900" w:right="289" w:hanging="532"/>
        <w:jc w:val="both"/>
        <w:rPr>
          <w:rFonts w:ascii="Book Antiqua" w:eastAsia="Book Antiqua" w:hAnsi="Book Antiqua" w:cs="Book Antiqua"/>
          <w:sz w:val="24"/>
          <w:szCs w:val="24"/>
        </w:rPr>
      </w:pPr>
      <w:r>
        <w:rPr>
          <w:rFonts w:ascii="Book Antiqua" w:eastAsia="Book Antiqua" w:hAnsi="Book Antiqua" w:cs="Book Antiqua"/>
          <w:sz w:val="24"/>
          <w:szCs w:val="24"/>
        </w:rPr>
        <w:t>Bid Security (in Original) or documentary evidence in support of exemption of Bid Security, in separate envelope in accordance with clause 13 of ITB, Section-II</w:t>
      </w:r>
    </w:p>
    <w:p w:rsidR="00142619" w:rsidRDefault="00142619">
      <w:pPr>
        <w:spacing w:line="19" w:lineRule="exact"/>
        <w:rPr>
          <w:rFonts w:ascii="Book Antiqua" w:eastAsia="Book Antiqua" w:hAnsi="Book Antiqua" w:cs="Book Antiqua"/>
          <w:sz w:val="24"/>
          <w:szCs w:val="24"/>
        </w:rPr>
      </w:pPr>
    </w:p>
    <w:p w:rsidR="00142619" w:rsidRDefault="006A416A">
      <w:pPr>
        <w:numPr>
          <w:ilvl w:val="0"/>
          <w:numId w:val="17"/>
        </w:numPr>
        <w:tabs>
          <w:tab w:val="left" w:pos="1900"/>
        </w:tabs>
        <w:spacing w:line="265" w:lineRule="auto"/>
        <w:ind w:left="1900" w:right="289" w:hanging="532"/>
        <w:rPr>
          <w:rFonts w:ascii="Book Antiqua" w:eastAsia="Book Antiqua" w:hAnsi="Book Antiqua" w:cs="Book Antiqua"/>
          <w:sz w:val="24"/>
          <w:szCs w:val="24"/>
        </w:rPr>
      </w:pPr>
      <w:r>
        <w:rPr>
          <w:rFonts w:ascii="Book Antiqua" w:eastAsia="Book Antiqua" w:hAnsi="Book Antiqua" w:cs="Book Antiqua"/>
          <w:sz w:val="24"/>
          <w:szCs w:val="24"/>
        </w:rPr>
        <w:t>Integrity Pact (in Original) in accordance with clause 9.3 (o) of ITB, Section-II in separate envelope</w:t>
      </w:r>
    </w:p>
    <w:p w:rsidR="00142619" w:rsidRDefault="00142619">
      <w:pPr>
        <w:spacing w:line="14" w:lineRule="exact"/>
        <w:rPr>
          <w:rFonts w:ascii="Book Antiqua" w:eastAsia="Book Antiqua" w:hAnsi="Book Antiqua" w:cs="Book Antiqua"/>
          <w:sz w:val="24"/>
          <w:szCs w:val="24"/>
        </w:rPr>
      </w:pPr>
    </w:p>
    <w:p w:rsidR="00142619" w:rsidRDefault="006A416A">
      <w:pPr>
        <w:numPr>
          <w:ilvl w:val="0"/>
          <w:numId w:val="17"/>
        </w:numPr>
        <w:tabs>
          <w:tab w:val="left" w:pos="1900"/>
        </w:tabs>
        <w:ind w:left="1900" w:hanging="532"/>
        <w:rPr>
          <w:rFonts w:ascii="Book Antiqua" w:eastAsia="Book Antiqua" w:hAnsi="Book Antiqua" w:cs="Book Antiqua"/>
          <w:sz w:val="24"/>
          <w:szCs w:val="24"/>
        </w:rPr>
      </w:pPr>
      <w:r>
        <w:rPr>
          <w:rFonts w:ascii="Book Antiqua" w:eastAsia="Book Antiqua" w:hAnsi="Book Antiqua" w:cs="Book Antiqua"/>
          <w:sz w:val="24"/>
          <w:szCs w:val="24"/>
        </w:rPr>
        <w:t>Power of Attorney as per Clause 9.3 (b).</w:t>
      </w:r>
    </w:p>
    <w:p w:rsidR="00142619" w:rsidRDefault="00142619">
      <w:pPr>
        <w:spacing w:line="55" w:lineRule="exact"/>
        <w:rPr>
          <w:rFonts w:ascii="Book Antiqua" w:eastAsia="Book Antiqua" w:hAnsi="Book Antiqua" w:cs="Book Antiqua"/>
          <w:sz w:val="24"/>
          <w:szCs w:val="24"/>
        </w:rPr>
      </w:pPr>
    </w:p>
    <w:p w:rsidR="00142619" w:rsidRDefault="006A416A">
      <w:pPr>
        <w:numPr>
          <w:ilvl w:val="0"/>
          <w:numId w:val="17"/>
        </w:numPr>
        <w:tabs>
          <w:tab w:val="left" w:pos="1900"/>
        </w:tabs>
        <w:spacing w:line="288" w:lineRule="auto"/>
        <w:ind w:left="1900" w:right="289" w:hanging="532"/>
        <w:rPr>
          <w:rFonts w:ascii="Book Antiqua" w:eastAsia="Book Antiqua" w:hAnsi="Book Antiqua" w:cs="Book Antiqua"/>
          <w:sz w:val="23"/>
          <w:szCs w:val="23"/>
        </w:rPr>
      </w:pPr>
      <w:r>
        <w:rPr>
          <w:rFonts w:ascii="Book Antiqua" w:eastAsia="Book Antiqua" w:hAnsi="Book Antiqua" w:cs="Book Antiqua"/>
          <w:sz w:val="23"/>
          <w:szCs w:val="23"/>
        </w:rPr>
        <w:t>In case of Bid from Joint Venture, the Joint Venture Agreement &amp; Power of Attorney of Joint Venture Agreement, both in original</w:t>
      </w:r>
    </w:p>
    <w:p w:rsidR="00142619" w:rsidRDefault="006A416A">
      <w:pPr>
        <w:numPr>
          <w:ilvl w:val="0"/>
          <w:numId w:val="17"/>
        </w:numPr>
        <w:tabs>
          <w:tab w:val="left" w:pos="1900"/>
        </w:tabs>
        <w:spacing w:line="267" w:lineRule="auto"/>
        <w:ind w:left="1900" w:right="289" w:hanging="532"/>
        <w:rPr>
          <w:rFonts w:ascii="Book Antiqua" w:eastAsia="Book Antiqua" w:hAnsi="Book Antiqua" w:cs="Book Antiqua"/>
          <w:sz w:val="24"/>
          <w:szCs w:val="24"/>
        </w:rPr>
      </w:pPr>
      <w:r>
        <w:rPr>
          <w:rFonts w:ascii="Book Antiqua" w:eastAsia="Book Antiqua" w:hAnsi="Book Antiqua" w:cs="Book Antiqua"/>
          <w:sz w:val="24"/>
          <w:szCs w:val="24"/>
        </w:rPr>
        <w:t>Safety Pact (in Original) in accordance with clause 9.3 (s) of ITB, Section-II in separate envelope</w:t>
      </w:r>
    </w:p>
    <w:p w:rsidR="00142619" w:rsidRDefault="00142619">
      <w:pPr>
        <w:spacing w:line="23" w:lineRule="exact"/>
        <w:rPr>
          <w:rFonts w:ascii="Book Antiqua" w:eastAsia="Book Antiqua" w:hAnsi="Book Antiqua" w:cs="Book Antiqua"/>
          <w:sz w:val="24"/>
          <w:szCs w:val="24"/>
        </w:rPr>
      </w:pPr>
    </w:p>
    <w:p w:rsidR="00142619" w:rsidRDefault="006A416A">
      <w:pPr>
        <w:numPr>
          <w:ilvl w:val="0"/>
          <w:numId w:val="17"/>
        </w:numPr>
        <w:tabs>
          <w:tab w:val="left" w:pos="1900"/>
        </w:tabs>
        <w:spacing w:line="273" w:lineRule="auto"/>
        <w:ind w:left="1900" w:right="289" w:hanging="532"/>
        <w:jc w:val="both"/>
        <w:rPr>
          <w:rFonts w:ascii="Book Antiqua" w:eastAsia="Book Antiqua" w:hAnsi="Book Antiqua" w:cs="Book Antiqua"/>
          <w:sz w:val="24"/>
          <w:szCs w:val="24"/>
        </w:rPr>
      </w:pPr>
      <w:r>
        <w:rPr>
          <w:rFonts w:ascii="Book Antiqua" w:eastAsia="Book Antiqua" w:hAnsi="Book Antiqua" w:cs="Book Antiqua"/>
          <w:sz w:val="24"/>
          <w:szCs w:val="24"/>
        </w:rPr>
        <w:t>Bidders shall also submit Joint Deed of Undertaking by the collaborator along with the bidder/manufacturer, duly signed and stamped on each page in original, if applicable as per Annexure- A (BDS); and</w:t>
      </w:r>
    </w:p>
    <w:p w:rsidR="00142619" w:rsidRDefault="00142619">
      <w:pPr>
        <w:spacing w:line="13" w:lineRule="exact"/>
        <w:rPr>
          <w:rFonts w:ascii="Book Antiqua" w:eastAsia="Book Antiqua" w:hAnsi="Book Antiqua" w:cs="Book Antiqua"/>
          <w:sz w:val="24"/>
          <w:szCs w:val="24"/>
        </w:rPr>
      </w:pPr>
    </w:p>
    <w:p w:rsidR="00142619" w:rsidRDefault="006A416A">
      <w:pPr>
        <w:numPr>
          <w:ilvl w:val="0"/>
          <w:numId w:val="17"/>
        </w:numPr>
        <w:tabs>
          <w:tab w:val="left" w:pos="1958"/>
        </w:tabs>
        <w:spacing w:line="269" w:lineRule="auto"/>
        <w:ind w:left="1900" w:right="289" w:hanging="532"/>
        <w:rPr>
          <w:rFonts w:ascii="Book Antiqua" w:eastAsia="Book Antiqua" w:hAnsi="Book Antiqua" w:cs="Book Antiqua"/>
          <w:b/>
          <w:bCs/>
          <w:sz w:val="24"/>
          <w:szCs w:val="24"/>
        </w:rPr>
      </w:pPr>
      <w:r>
        <w:rPr>
          <w:rFonts w:ascii="Book Antiqua" w:eastAsia="Book Antiqua" w:hAnsi="Book Antiqua" w:cs="Book Antiqua"/>
          <w:b/>
          <w:bCs/>
          <w:sz w:val="24"/>
          <w:szCs w:val="24"/>
        </w:rPr>
        <w:t>Any other document further specified in the BDS duly signed and stamped on each page.</w:t>
      </w:r>
    </w:p>
    <w:p w:rsidR="00142619" w:rsidRDefault="00142619">
      <w:pPr>
        <w:spacing w:line="211" w:lineRule="exact"/>
        <w:rPr>
          <w:sz w:val="20"/>
          <w:szCs w:val="20"/>
        </w:rPr>
      </w:pPr>
    </w:p>
    <w:p w:rsidR="00142619" w:rsidRDefault="006A416A">
      <w:pPr>
        <w:spacing w:line="269" w:lineRule="auto"/>
        <w:ind w:left="1360" w:right="289"/>
        <w:rPr>
          <w:sz w:val="20"/>
          <w:szCs w:val="20"/>
        </w:rPr>
      </w:pPr>
      <w:r>
        <w:rPr>
          <w:rFonts w:ascii="Book Antiqua" w:eastAsia="Book Antiqua" w:hAnsi="Book Antiqua" w:cs="Book Antiqua"/>
          <w:b/>
          <w:bCs/>
          <w:sz w:val="24"/>
          <w:szCs w:val="24"/>
        </w:rPr>
        <w:t>Bidder shall note that no document is required to be submitted as part of Second envelope in Hard Copy.</w:t>
      </w:r>
    </w:p>
    <w:p w:rsidR="00142619" w:rsidRDefault="00142619">
      <w:pPr>
        <w:spacing w:line="131" w:lineRule="exact"/>
        <w:rPr>
          <w:sz w:val="20"/>
          <w:szCs w:val="20"/>
        </w:rPr>
      </w:pPr>
    </w:p>
    <w:p w:rsidR="00142619" w:rsidRDefault="006A416A">
      <w:pPr>
        <w:numPr>
          <w:ilvl w:val="0"/>
          <w:numId w:val="18"/>
        </w:numPr>
        <w:tabs>
          <w:tab w:val="left" w:pos="1660"/>
        </w:tabs>
        <w:ind w:left="1660" w:hanging="292"/>
        <w:rPr>
          <w:rFonts w:ascii="Book Antiqua" w:eastAsia="Book Antiqua" w:hAnsi="Book Antiqua" w:cs="Book Antiqua"/>
          <w:sz w:val="24"/>
          <w:szCs w:val="24"/>
        </w:rPr>
      </w:pPr>
      <w:r>
        <w:rPr>
          <w:rFonts w:ascii="Book Antiqua" w:eastAsia="Book Antiqua" w:hAnsi="Book Antiqua" w:cs="Book Antiqua"/>
          <w:b/>
          <w:bCs/>
          <w:sz w:val="24"/>
          <w:szCs w:val="24"/>
        </w:rPr>
        <w:t>Soft Copy Part</w:t>
      </w:r>
    </w:p>
    <w:p w:rsidR="00142619" w:rsidRDefault="00142619">
      <w:pPr>
        <w:spacing w:line="139" w:lineRule="exact"/>
        <w:rPr>
          <w:sz w:val="20"/>
          <w:szCs w:val="20"/>
        </w:rPr>
      </w:pPr>
    </w:p>
    <w:p w:rsidR="00142619" w:rsidRDefault="006A416A">
      <w:pPr>
        <w:spacing w:line="235" w:lineRule="auto"/>
        <w:ind w:left="1360" w:right="289"/>
        <w:rPr>
          <w:sz w:val="20"/>
          <w:szCs w:val="20"/>
        </w:rPr>
      </w:pPr>
      <w:r>
        <w:rPr>
          <w:rFonts w:ascii="Book Antiqua" w:eastAsia="Book Antiqua" w:hAnsi="Book Antiqua" w:cs="Book Antiqua"/>
          <w:sz w:val="24"/>
          <w:szCs w:val="24"/>
        </w:rPr>
        <w:lastRenderedPageBreak/>
        <w:t>Soft copy part of the bid shall comprise of following documents to be uploaded on the portal as per provisions therein.</w:t>
      </w:r>
    </w:p>
    <w:p w:rsidR="00142619" w:rsidRDefault="00142619">
      <w:pPr>
        <w:spacing w:line="173" w:lineRule="exact"/>
        <w:rPr>
          <w:sz w:val="20"/>
          <w:szCs w:val="20"/>
        </w:rPr>
      </w:pPr>
    </w:p>
    <w:p w:rsidR="00142619" w:rsidRDefault="006A416A">
      <w:pPr>
        <w:numPr>
          <w:ilvl w:val="0"/>
          <w:numId w:val="19"/>
        </w:numPr>
        <w:tabs>
          <w:tab w:val="left" w:pos="1900"/>
        </w:tabs>
        <w:ind w:left="1900" w:hanging="532"/>
        <w:rPr>
          <w:rFonts w:ascii="Book Antiqua" w:eastAsia="Book Antiqua" w:hAnsi="Book Antiqua" w:cs="Book Antiqua"/>
          <w:sz w:val="24"/>
          <w:szCs w:val="24"/>
        </w:rPr>
      </w:pPr>
      <w:r>
        <w:rPr>
          <w:rFonts w:ascii="Book Antiqua" w:eastAsia="Book Antiqua" w:hAnsi="Book Antiqua" w:cs="Book Antiqua"/>
          <w:sz w:val="24"/>
          <w:szCs w:val="24"/>
          <w:u w:val="single"/>
        </w:rPr>
        <w:t>As part of First Envelope</w:t>
      </w:r>
    </w:p>
    <w:p w:rsidR="00142619" w:rsidRDefault="00142619">
      <w:pPr>
        <w:spacing w:line="204" w:lineRule="exact"/>
        <w:rPr>
          <w:sz w:val="20"/>
          <w:szCs w:val="20"/>
        </w:rPr>
      </w:pPr>
    </w:p>
    <w:p w:rsidR="00142619" w:rsidRDefault="006A416A">
      <w:pPr>
        <w:numPr>
          <w:ilvl w:val="0"/>
          <w:numId w:val="20"/>
        </w:numPr>
        <w:tabs>
          <w:tab w:val="left" w:pos="1900"/>
        </w:tabs>
        <w:spacing w:line="271" w:lineRule="auto"/>
        <w:ind w:left="1900" w:right="289" w:hanging="532"/>
        <w:jc w:val="both"/>
        <w:rPr>
          <w:rFonts w:ascii="Book Antiqua" w:eastAsia="Book Antiqua" w:hAnsi="Book Antiqua" w:cs="Book Antiqua"/>
          <w:sz w:val="24"/>
          <w:szCs w:val="24"/>
        </w:rPr>
      </w:pPr>
      <w:r>
        <w:rPr>
          <w:rFonts w:ascii="Book Antiqua" w:eastAsia="Book Antiqua" w:hAnsi="Book Antiqua" w:cs="Book Antiqua"/>
          <w:sz w:val="24"/>
          <w:szCs w:val="24"/>
        </w:rPr>
        <w:t>The Electronic Form/Template of the bid for First Envelope (Techno-Commercial), as available on the portal, shall be duly filled.</w:t>
      </w:r>
    </w:p>
    <w:p w:rsidR="00142619" w:rsidRDefault="00142619">
      <w:pPr>
        <w:spacing w:line="125" w:lineRule="exact"/>
        <w:rPr>
          <w:sz w:val="20"/>
          <w:szCs w:val="20"/>
        </w:rPr>
      </w:pPr>
    </w:p>
    <w:p w:rsidR="00142619" w:rsidRDefault="00142619">
      <w:pPr>
        <w:spacing w:line="6" w:lineRule="exact"/>
        <w:rPr>
          <w:sz w:val="20"/>
          <w:szCs w:val="20"/>
        </w:rPr>
      </w:pPr>
      <w:bookmarkStart w:id="12" w:name="page12"/>
      <w:bookmarkEnd w:id="12"/>
    </w:p>
    <w:p w:rsidR="00142619" w:rsidRDefault="006A416A">
      <w:pPr>
        <w:numPr>
          <w:ilvl w:val="0"/>
          <w:numId w:val="21"/>
        </w:numPr>
        <w:tabs>
          <w:tab w:val="left" w:pos="1900"/>
        </w:tabs>
        <w:spacing w:line="273" w:lineRule="auto"/>
        <w:ind w:left="1900" w:right="289" w:hanging="532"/>
        <w:jc w:val="both"/>
        <w:rPr>
          <w:rFonts w:ascii="Book Antiqua" w:eastAsia="Book Antiqua" w:hAnsi="Book Antiqua" w:cs="Book Antiqua"/>
          <w:sz w:val="24"/>
          <w:szCs w:val="24"/>
        </w:rPr>
      </w:pPr>
      <w:r>
        <w:rPr>
          <w:rFonts w:ascii="Book Antiqua" w:eastAsia="Book Antiqua" w:hAnsi="Book Antiqua" w:cs="Book Antiqua"/>
          <w:sz w:val="24"/>
          <w:szCs w:val="24"/>
        </w:rPr>
        <w:t>Programmed file - Attachments (Attachment to Bid Form including attachment to QR) in MS Excel format &amp; its revision covering various attachments, Integrity Pact and bid form for first envelope.</w:t>
      </w:r>
    </w:p>
    <w:p w:rsidR="00142619" w:rsidRDefault="00142619">
      <w:pPr>
        <w:spacing w:line="5" w:lineRule="exact"/>
        <w:rPr>
          <w:rFonts w:ascii="Book Antiqua" w:eastAsia="Book Antiqua" w:hAnsi="Book Antiqua" w:cs="Book Antiqua"/>
          <w:sz w:val="24"/>
          <w:szCs w:val="24"/>
        </w:rPr>
      </w:pPr>
    </w:p>
    <w:p w:rsidR="00142619" w:rsidRDefault="006A416A">
      <w:pPr>
        <w:numPr>
          <w:ilvl w:val="0"/>
          <w:numId w:val="21"/>
        </w:numPr>
        <w:tabs>
          <w:tab w:val="left" w:pos="1900"/>
        </w:tabs>
        <w:ind w:left="1900" w:hanging="532"/>
        <w:rPr>
          <w:rFonts w:ascii="Book Antiqua" w:eastAsia="Book Antiqua" w:hAnsi="Book Antiqua" w:cs="Book Antiqua"/>
          <w:sz w:val="24"/>
          <w:szCs w:val="24"/>
        </w:rPr>
      </w:pPr>
      <w:r>
        <w:rPr>
          <w:rFonts w:ascii="Book Antiqua" w:eastAsia="Book Antiqua" w:hAnsi="Book Antiqua" w:cs="Book Antiqua"/>
          <w:sz w:val="24"/>
          <w:szCs w:val="24"/>
        </w:rPr>
        <w:t>Scanned copies of all the documents mentioned at 15.4 of ITB</w:t>
      </w:r>
    </w:p>
    <w:p w:rsidR="00142619" w:rsidRDefault="00142619">
      <w:pPr>
        <w:spacing w:line="345" w:lineRule="exact"/>
        <w:rPr>
          <w:sz w:val="20"/>
          <w:szCs w:val="20"/>
        </w:rPr>
      </w:pPr>
    </w:p>
    <w:p w:rsidR="00142619" w:rsidRDefault="006A416A">
      <w:pPr>
        <w:numPr>
          <w:ilvl w:val="1"/>
          <w:numId w:val="22"/>
        </w:numPr>
        <w:tabs>
          <w:tab w:val="left" w:pos="1720"/>
        </w:tabs>
        <w:ind w:left="1720" w:hanging="352"/>
        <w:rPr>
          <w:rFonts w:ascii="Book Antiqua" w:eastAsia="Book Antiqua" w:hAnsi="Book Antiqua" w:cs="Book Antiqua"/>
          <w:sz w:val="24"/>
          <w:szCs w:val="24"/>
        </w:rPr>
      </w:pPr>
      <w:r>
        <w:rPr>
          <w:rFonts w:ascii="Book Antiqua" w:eastAsia="Book Antiqua" w:hAnsi="Book Antiqua" w:cs="Book Antiqua"/>
          <w:sz w:val="24"/>
          <w:szCs w:val="24"/>
          <w:u w:val="single"/>
        </w:rPr>
        <w:t>As part of Second Envelope</w:t>
      </w:r>
    </w:p>
    <w:p w:rsidR="00142619" w:rsidRDefault="00142619">
      <w:pPr>
        <w:spacing w:line="254" w:lineRule="exact"/>
        <w:rPr>
          <w:rFonts w:ascii="Book Antiqua" w:eastAsia="Book Antiqua" w:hAnsi="Book Antiqua" w:cs="Book Antiqua"/>
          <w:sz w:val="24"/>
          <w:szCs w:val="24"/>
        </w:rPr>
      </w:pPr>
    </w:p>
    <w:p w:rsidR="0093422C" w:rsidRPr="008E7392" w:rsidRDefault="0093422C" w:rsidP="00DB35EF">
      <w:pPr>
        <w:pStyle w:val="ListParagraph"/>
        <w:widowControl w:val="0"/>
        <w:autoSpaceDE w:val="0"/>
        <w:autoSpaceDN w:val="0"/>
        <w:spacing w:before="244"/>
        <w:ind w:left="1800" w:right="470"/>
        <w:contextualSpacing w:val="0"/>
        <w:jc w:val="both"/>
        <w:rPr>
          <w:rFonts w:ascii="Book Antiqua" w:hAnsi="Book Antiqua"/>
          <w:sz w:val="24"/>
          <w:szCs w:val="24"/>
          <w:u w:val="single"/>
        </w:rPr>
      </w:pPr>
      <w:r w:rsidRPr="008E7392">
        <w:rPr>
          <w:rFonts w:ascii="Book Antiqua" w:hAnsi="Book Antiqua"/>
          <w:sz w:val="24"/>
          <w:szCs w:val="24"/>
        </w:rPr>
        <w:t xml:space="preserve">Second Envelope (Price) Bid filled against the line items online on the portal </w:t>
      </w:r>
      <w:hyperlink r:id="rId18" w:history="1">
        <w:r w:rsidRPr="008E7392">
          <w:rPr>
            <w:rStyle w:val="Hyperlink"/>
            <w:rFonts w:ascii="Book Antiqua" w:hAnsi="Book Antiqua"/>
            <w:i/>
            <w:iCs/>
            <w:sz w:val="24"/>
            <w:szCs w:val="24"/>
          </w:rPr>
          <w:t>https://etender.powergrid.in</w:t>
        </w:r>
      </w:hyperlink>
      <w:r w:rsidRPr="008E7392">
        <w:rPr>
          <w:rStyle w:val="Hyperlink"/>
          <w:rFonts w:ascii="Book Antiqua" w:hAnsi="Book Antiqua"/>
          <w:i/>
          <w:iCs/>
          <w:sz w:val="24"/>
          <w:szCs w:val="24"/>
        </w:rPr>
        <w:t xml:space="preserve"> </w:t>
      </w:r>
      <w:r w:rsidRPr="008E7392">
        <w:rPr>
          <w:rFonts w:ascii="Book Antiqua" w:hAnsi="Book Antiqua"/>
          <w:sz w:val="24"/>
          <w:szCs w:val="24"/>
        </w:rPr>
        <w:t>alongwith Bid Price Summary.</w:t>
      </w:r>
    </w:p>
    <w:p w:rsidR="00142619" w:rsidRDefault="00142619" w:rsidP="00DB35EF">
      <w:pPr>
        <w:spacing w:line="297" w:lineRule="exact"/>
        <w:rPr>
          <w:rFonts w:ascii="Book Antiqua" w:eastAsia="Book Antiqua" w:hAnsi="Book Antiqua" w:cs="Book Antiqua"/>
          <w:sz w:val="23"/>
          <w:szCs w:val="23"/>
        </w:rPr>
      </w:pPr>
    </w:p>
    <w:p w:rsidR="00142619" w:rsidRDefault="00142619">
      <w:pPr>
        <w:spacing w:line="314" w:lineRule="exact"/>
        <w:rPr>
          <w:sz w:val="20"/>
          <w:szCs w:val="20"/>
        </w:rPr>
      </w:pPr>
    </w:p>
    <w:p w:rsidR="00142619" w:rsidRDefault="006A416A">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9.1</w:t>
      </w:r>
      <w:r>
        <w:rPr>
          <w:sz w:val="20"/>
          <w:szCs w:val="20"/>
        </w:rPr>
        <w:tab/>
      </w:r>
      <w:r>
        <w:rPr>
          <w:rFonts w:ascii="Book Antiqua" w:eastAsia="Book Antiqua" w:hAnsi="Book Antiqua" w:cs="Book Antiqua"/>
          <w:sz w:val="24"/>
          <w:szCs w:val="24"/>
        </w:rPr>
        <w:t xml:space="preserve">The bid shall be submitted by the Bidder under “Single Stage – Two Envelope” procedure of bidding. Under this procedure, the bid submitted by the Bidder in two envelopes - </w:t>
      </w:r>
      <w:r>
        <w:rPr>
          <w:rFonts w:ascii="Book Antiqua" w:eastAsia="Book Antiqua" w:hAnsi="Book Antiqua" w:cs="Book Antiqua"/>
          <w:sz w:val="24"/>
          <w:szCs w:val="24"/>
          <w:u w:val="single"/>
        </w:rPr>
        <w:t>First Envelope</w:t>
      </w:r>
      <w:r>
        <w:rPr>
          <w:rFonts w:ascii="Book Antiqua" w:eastAsia="Book Antiqua" w:hAnsi="Book Antiqua" w:cs="Book Antiqua"/>
          <w:sz w:val="24"/>
          <w:szCs w:val="24"/>
        </w:rPr>
        <w:t xml:space="preserve"> (also referred to as Techno - Commercial Part) and </w:t>
      </w:r>
      <w:r>
        <w:rPr>
          <w:rFonts w:ascii="Book Antiqua" w:eastAsia="Book Antiqua" w:hAnsi="Book Antiqua" w:cs="Book Antiqua"/>
          <w:sz w:val="24"/>
          <w:szCs w:val="24"/>
          <w:u w:val="single"/>
        </w:rPr>
        <w:t>Second Envelope</w:t>
      </w:r>
      <w:r>
        <w:rPr>
          <w:rFonts w:ascii="Book Antiqua" w:eastAsia="Book Antiqua" w:hAnsi="Book Antiqua" w:cs="Book Antiqua"/>
          <w:sz w:val="24"/>
          <w:szCs w:val="24"/>
        </w:rPr>
        <w:t xml:space="preserve"> (also referred to as Price Part) shall comprise of the following documents:</w:t>
      </w:r>
    </w:p>
    <w:p w:rsidR="00142619" w:rsidRDefault="00142619">
      <w:pPr>
        <w:spacing w:line="301" w:lineRule="exact"/>
        <w:rPr>
          <w:sz w:val="20"/>
          <w:szCs w:val="20"/>
        </w:rPr>
      </w:pPr>
    </w:p>
    <w:p w:rsidR="00142619" w:rsidRDefault="006A416A">
      <w:pPr>
        <w:ind w:left="1360"/>
        <w:rPr>
          <w:sz w:val="20"/>
          <w:szCs w:val="20"/>
        </w:rPr>
      </w:pPr>
      <w:r>
        <w:rPr>
          <w:rFonts w:ascii="Book Antiqua" w:eastAsia="Book Antiqua" w:hAnsi="Book Antiqua" w:cs="Book Antiqua"/>
          <w:b/>
          <w:bCs/>
          <w:sz w:val="24"/>
          <w:szCs w:val="24"/>
        </w:rPr>
        <w:t>First Envelope:</w:t>
      </w:r>
    </w:p>
    <w:p w:rsidR="00142619" w:rsidRDefault="00142619">
      <w:pPr>
        <w:spacing w:line="307" w:lineRule="exact"/>
        <w:rPr>
          <w:sz w:val="20"/>
          <w:szCs w:val="20"/>
        </w:rPr>
      </w:pPr>
    </w:p>
    <w:p w:rsidR="00142619" w:rsidRDefault="006A416A">
      <w:pPr>
        <w:numPr>
          <w:ilvl w:val="0"/>
          <w:numId w:val="24"/>
        </w:numPr>
        <w:tabs>
          <w:tab w:val="left" w:pos="1900"/>
        </w:tabs>
        <w:spacing w:line="238" w:lineRule="auto"/>
        <w:ind w:left="1900" w:right="289" w:hanging="532"/>
        <w:jc w:val="both"/>
        <w:rPr>
          <w:rFonts w:eastAsia="Times New Roman"/>
          <w:i/>
          <w:iCs/>
          <w:color w:val="0000FF"/>
          <w:sz w:val="24"/>
          <w:szCs w:val="24"/>
        </w:rPr>
      </w:pPr>
      <w:r>
        <w:rPr>
          <w:rFonts w:ascii="Book Antiqua" w:eastAsia="Book Antiqua" w:hAnsi="Book Antiqua" w:cs="Book Antiqua"/>
          <w:sz w:val="24"/>
          <w:szCs w:val="24"/>
        </w:rPr>
        <w:t>Bid Form (</w:t>
      </w:r>
      <w:r>
        <w:rPr>
          <w:rFonts w:ascii="Book Antiqua" w:eastAsia="Book Antiqua" w:hAnsi="Book Antiqua" w:cs="Book Antiqua"/>
          <w:sz w:val="24"/>
          <w:szCs w:val="24"/>
          <w:u w:val="single"/>
        </w:rPr>
        <w:t>First Envelope</w:t>
      </w:r>
      <w:r>
        <w:rPr>
          <w:rFonts w:ascii="Book Antiqua" w:eastAsia="Book Antiqua" w:hAnsi="Book Antiqua" w:cs="Book Antiqua"/>
          <w:sz w:val="24"/>
          <w:szCs w:val="24"/>
        </w:rPr>
        <w:t xml:space="preserve">) duly completed and signed by the Bidder, together with all Attachments &amp; Technical Data Sheets (available in Volume-III) as uploaded on the portal </w:t>
      </w:r>
      <w:hyperlink r:id="rId19">
        <w:r w:rsidR="00C263D1">
          <w:rPr>
            <w:rFonts w:eastAsia="Times New Roman"/>
            <w:i/>
            <w:iCs/>
            <w:color w:val="0000FF"/>
            <w:sz w:val="24"/>
            <w:szCs w:val="24"/>
            <w:u w:val="single"/>
          </w:rPr>
          <w:t>https://etender.powergrid.in</w:t>
        </w:r>
        <w:r>
          <w:rPr>
            <w:rFonts w:eastAsia="Times New Roman"/>
            <w:i/>
            <w:iCs/>
            <w:color w:val="0000FF"/>
            <w:sz w:val="24"/>
            <w:szCs w:val="24"/>
          </w:rPr>
          <w:t xml:space="preserve"> </w:t>
        </w:r>
      </w:hyperlink>
      <w:r>
        <w:rPr>
          <w:rFonts w:ascii="Book Antiqua" w:eastAsia="Book Antiqua" w:hAnsi="Book Antiqua" w:cs="Book Antiqua"/>
          <w:color w:val="000000"/>
          <w:sz w:val="24"/>
          <w:szCs w:val="24"/>
        </w:rPr>
        <w:t>and</w:t>
      </w:r>
      <w:r>
        <w:rPr>
          <w:rFonts w:eastAsia="Times New Roman"/>
          <w:i/>
          <w:iCs/>
          <w:color w:val="0000FF"/>
          <w:sz w:val="24"/>
          <w:szCs w:val="24"/>
        </w:rPr>
        <w:t xml:space="preserve"> </w:t>
      </w:r>
      <w:r>
        <w:rPr>
          <w:rFonts w:ascii="Book Antiqua" w:eastAsia="Book Antiqua" w:hAnsi="Book Antiqua" w:cs="Book Antiqua"/>
          <w:color w:val="000000"/>
          <w:sz w:val="24"/>
          <w:szCs w:val="24"/>
        </w:rPr>
        <w:t>identified in ITB Sub-Clause 9.3</w:t>
      </w:r>
      <w:r>
        <w:rPr>
          <w:rFonts w:eastAsia="Times New Roman"/>
          <w:i/>
          <w:iCs/>
          <w:color w:val="0000FF"/>
          <w:sz w:val="24"/>
          <w:szCs w:val="24"/>
        </w:rPr>
        <w:t xml:space="preserve"> </w:t>
      </w:r>
      <w:r>
        <w:rPr>
          <w:rFonts w:ascii="Book Antiqua" w:eastAsia="Book Antiqua" w:hAnsi="Book Antiqua" w:cs="Book Antiqua"/>
          <w:color w:val="000000"/>
          <w:sz w:val="24"/>
          <w:szCs w:val="24"/>
        </w:rPr>
        <w:t>below.</w:t>
      </w:r>
    </w:p>
    <w:p w:rsidR="00142619" w:rsidRDefault="00142619">
      <w:pPr>
        <w:spacing w:line="312" w:lineRule="exact"/>
        <w:rPr>
          <w:rFonts w:eastAsia="Times New Roman"/>
          <w:i/>
          <w:iCs/>
          <w:color w:val="0000FF"/>
          <w:sz w:val="24"/>
          <w:szCs w:val="24"/>
        </w:rPr>
      </w:pPr>
    </w:p>
    <w:p w:rsidR="00142619" w:rsidRDefault="006A416A">
      <w:pPr>
        <w:numPr>
          <w:ilvl w:val="0"/>
          <w:numId w:val="24"/>
        </w:numPr>
        <w:tabs>
          <w:tab w:val="left" w:pos="1900"/>
        </w:tabs>
        <w:spacing w:line="235" w:lineRule="auto"/>
        <w:ind w:left="1900" w:right="289" w:hanging="532"/>
        <w:rPr>
          <w:rFonts w:ascii="Book Antiqua" w:eastAsia="Book Antiqua" w:hAnsi="Book Antiqua" w:cs="Book Antiqua"/>
          <w:sz w:val="24"/>
          <w:szCs w:val="24"/>
        </w:rPr>
      </w:pPr>
      <w:r>
        <w:rPr>
          <w:rFonts w:ascii="Book Antiqua" w:eastAsia="Book Antiqua" w:hAnsi="Book Antiqua" w:cs="Book Antiqua"/>
          <w:sz w:val="24"/>
          <w:szCs w:val="24"/>
          <w:u w:val="single"/>
        </w:rPr>
        <w:t>Hard copy of the following documents submitted at the address mentioned at 1.1 above:</w:t>
      </w:r>
    </w:p>
    <w:p w:rsidR="00142619" w:rsidRDefault="00142619">
      <w:pPr>
        <w:spacing w:line="311" w:lineRule="exact"/>
        <w:rPr>
          <w:rFonts w:ascii="Book Antiqua" w:eastAsia="Book Antiqua" w:hAnsi="Book Antiqua" w:cs="Book Antiqua"/>
          <w:sz w:val="24"/>
          <w:szCs w:val="24"/>
        </w:rPr>
      </w:pPr>
    </w:p>
    <w:p w:rsidR="00142619" w:rsidRDefault="006A416A">
      <w:pPr>
        <w:numPr>
          <w:ilvl w:val="1"/>
          <w:numId w:val="24"/>
        </w:numPr>
        <w:tabs>
          <w:tab w:val="left" w:pos="2260"/>
        </w:tabs>
        <w:spacing w:line="237" w:lineRule="auto"/>
        <w:ind w:left="2260" w:right="289" w:hanging="352"/>
        <w:jc w:val="both"/>
        <w:rPr>
          <w:rFonts w:ascii="Book Antiqua" w:eastAsia="Book Antiqua" w:hAnsi="Book Antiqua" w:cs="Book Antiqua"/>
          <w:sz w:val="24"/>
          <w:szCs w:val="24"/>
        </w:rPr>
      </w:pPr>
      <w:r>
        <w:rPr>
          <w:rFonts w:ascii="Book Antiqua" w:eastAsia="Book Antiqua" w:hAnsi="Book Antiqua" w:cs="Book Antiqua"/>
          <w:sz w:val="24"/>
          <w:szCs w:val="24"/>
        </w:rPr>
        <w:t>DD towards Bidding Document fee of the amount as specified in the in accordance with clause 5.4 of ITB or documentary evidence in support of exemption of Bidding Document fee as per ITB 5.5</w:t>
      </w:r>
    </w:p>
    <w:p w:rsidR="00142619" w:rsidRDefault="00142619">
      <w:pPr>
        <w:spacing w:line="14" w:lineRule="exact"/>
        <w:rPr>
          <w:rFonts w:ascii="Book Antiqua" w:eastAsia="Book Antiqua" w:hAnsi="Book Antiqua" w:cs="Book Antiqua"/>
          <w:sz w:val="24"/>
          <w:szCs w:val="24"/>
        </w:rPr>
      </w:pPr>
    </w:p>
    <w:p w:rsidR="00142619" w:rsidRDefault="006A416A">
      <w:pPr>
        <w:numPr>
          <w:ilvl w:val="1"/>
          <w:numId w:val="24"/>
        </w:numPr>
        <w:tabs>
          <w:tab w:val="left" w:pos="2260"/>
        </w:tabs>
        <w:spacing w:line="236" w:lineRule="auto"/>
        <w:ind w:left="2260" w:right="289" w:hanging="352"/>
        <w:jc w:val="both"/>
        <w:rPr>
          <w:rFonts w:ascii="Book Antiqua" w:eastAsia="Book Antiqua" w:hAnsi="Book Antiqua" w:cs="Book Antiqua"/>
          <w:sz w:val="24"/>
          <w:szCs w:val="24"/>
        </w:rPr>
      </w:pPr>
      <w:r>
        <w:rPr>
          <w:rFonts w:ascii="Book Antiqua" w:eastAsia="Book Antiqua" w:hAnsi="Book Antiqua" w:cs="Book Antiqua"/>
          <w:sz w:val="24"/>
          <w:szCs w:val="24"/>
        </w:rPr>
        <w:t>Bid Security (in Original) or documentary evidence in support of exemption of Bid Security, in separate envelope in accordance with clause 13 of ITB, Section-II</w:t>
      </w:r>
    </w:p>
    <w:p w:rsidR="00142619" w:rsidRDefault="00142619">
      <w:pPr>
        <w:spacing w:line="39" w:lineRule="exact"/>
        <w:rPr>
          <w:rFonts w:ascii="Book Antiqua" w:eastAsia="Book Antiqua" w:hAnsi="Book Antiqua" w:cs="Book Antiqua"/>
          <w:sz w:val="24"/>
          <w:szCs w:val="24"/>
        </w:rPr>
      </w:pPr>
    </w:p>
    <w:p w:rsidR="00142619" w:rsidRDefault="006A416A">
      <w:pPr>
        <w:numPr>
          <w:ilvl w:val="1"/>
          <w:numId w:val="24"/>
        </w:numPr>
        <w:tabs>
          <w:tab w:val="left" w:pos="2260"/>
        </w:tabs>
        <w:spacing w:line="235" w:lineRule="auto"/>
        <w:ind w:left="2260" w:right="289" w:hanging="352"/>
        <w:rPr>
          <w:rFonts w:ascii="Book Antiqua" w:eastAsia="Book Antiqua" w:hAnsi="Book Antiqua" w:cs="Book Antiqua"/>
          <w:sz w:val="24"/>
          <w:szCs w:val="24"/>
        </w:rPr>
      </w:pPr>
      <w:r>
        <w:rPr>
          <w:rFonts w:ascii="Book Antiqua" w:eastAsia="Book Antiqua" w:hAnsi="Book Antiqua" w:cs="Book Antiqua"/>
          <w:sz w:val="24"/>
          <w:szCs w:val="24"/>
        </w:rPr>
        <w:lastRenderedPageBreak/>
        <w:t>Integrity Pact (in Original) in accordance with clause 9.3 (o) of ITB, Section-II in separate envelope;</w:t>
      </w:r>
    </w:p>
    <w:p w:rsidR="00142619" w:rsidRDefault="00142619">
      <w:pPr>
        <w:spacing w:line="26" w:lineRule="exact"/>
        <w:rPr>
          <w:rFonts w:ascii="Book Antiqua" w:eastAsia="Book Antiqua" w:hAnsi="Book Antiqua" w:cs="Book Antiqua"/>
          <w:sz w:val="24"/>
          <w:szCs w:val="24"/>
        </w:rPr>
      </w:pPr>
    </w:p>
    <w:p w:rsidR="00142619" w:rsidRDefault="006A416A">
      <w:pPr>
        <w:numPr>
          <w:ilvl w:val="1"/>
          <w:numId w:val="24"/>
        </w:numPr>
        <w:tabs>
          <w:tab w:val="left" w:pos="2260"/>
        </w:tabs>
        <w:ind w:left="2260" w:hanging="352"/>
        <w:rPr>
          <w:rFonts w:ascii="Book Antiqua" w:eastAsia="Book Antiqua" w:hAnsi="Book Antiqua" w:cs="Book Antiqua"/>
          <w:sz w:val="24"/>
          <w:szCs w:val="24"/>
        </w:rPr>
      </w:pPr>
      <w:r>
        <w:rPr>
          <w:rFonts w:ascii="Book Antiqua" w:eastAsia="Book Antiqua" w:hAnsi="Book Antiqua" w:cs="Book Antiqua"/>
          <w:sz w:val="24"/>
          <w:szCs w:val="24"/>
        </w:rPr>
        <w:t>Power of Attorney as per Clause 9.3 (b);</w:t>
      </w:r>
    </w:p>
    <w:p w:rsidR="00142619" w:rsidRDefault="00142619">
      <w:pPr>
        <w:spacing w:line="10" w:lineRule="exact"/>
        <w:rPr>
          <w:rFonts w:ascii="Book Antiqua" w:eastAsia="Book Antiqua" w:hAnsi="Book Antiqua" w:cs="Book Antiqua"/>
          <w:sz w:val="24"/>
          <w:szCs w:val="24"/>
        </w:rPr>
      </w:pPr>
    </w:p>
    <w:p w:rsidR="00142619" w:rsidRDefault="006A416A">
      <w:pPr>
        <w:numPr>
          <w:ilvl w:val="1"/>
          <w:numId w:val="24"/>
        </w:numPr>
        <w:tabs>
          <w:tab w:val="left" w:pos="2301"/>
        </w:tabs>
        <w:spacing w:line="251" w:lineRule="auto"/>
        <w:ind w:left="2320" w:right="289" w:hanging="402"/>
        <w:jc w:val="both"/>
        <w:rPr>
          <w:rFonts w:ascii="Book Antiqua" w:eastAsia="Book Antiqua" w:hAnsi="Book Antiqua" w:cs="Book Antiqua"/>
          <w:sz w:val="23"/>
          <w:szCs w:val="23"/>
        </w:rPr>
      </w:pPr>
      <w:r>
        <w:rPr>
          <w:rFonts w:ascii="Book Antiqua" w:eastAsia="Book Antiqua" w:hAnsi="Book Antiqua" w:cs="Book Antiqua"/>
          <w:sz w:val="23"/>
          <w:szCs w:val="23"/>
        </w:rPr>
        <w:t>In case of Bid from Joint Venture, the Joint Venture Agreement &amp; Power of Attorney of Joint Venture Agreement</w:t>
      </w:r>
    </w:p>
    <w:p w:rsidR="00142619" w:rsidRDefault="00142619">
      <w:pPr>
        <w:spacing w:line="310" w:lineRule="exact"/>
        <w:rPr>
          <w:sz w:val="20"/>
          <w:szCs w:val="20"/>
        </w:rPr>
      </w:pPr>
    </w:p>
    <w:p w:rsidR="00142619" w:rsidRDefault="00142619">
      <w:pPr>
        <w:spacing w:line="9" w:lineRule="exact"/>
        <w:rPr>
          <w:sz w:val="20"/>
          <w:szCs w:val="20"/>
        </w:rPr>
      </w:pPr>
      <w:bookmarkStart w:id="13" w:name="page13"/>
      <w:bookmarkEnd w:id="13"/>
    </w:p>
    <w:p w:rsidR="00142619" w:rsidRDefault="006A416A">
      <w:pPr>
        <w:numPr>
          <w:ilvl w:val="0"/>
          <w:numId w:val="25"/>
        </w:numPr>
        <w:tabs>
          <w:tab w:val="left" w:pos="2301"/>
        </w:tabs>
        <w:spacing w:line="235" w:lineRule="auto"/>
        <w:ind w:left="2320" w:right="289" w:hanging="402"/>
        <w:rPr>
          <w:rFonts w:ascii="Book Antiqua" w:eastAsia="Book Antiqua" w:hAnsi="Book Antiqua" w:cs="Book Antiqua"/>
          <w:sz w:val="24"/>
          <w:szCs w:val="24"/>
        </w:rPr>
      </w:pPr>
      <w:r>
        <w:rPr>
          <w:rFonts w:ascii="Book Antiqua" w:eastAsia="Book Antiqua" w:hAnsi="Book Antiqua" w:cs="Book Antiqua"/>
          <w:sz w:val="24"/>
          <w:szCs w:val="24"/>
        </w:rPr>
        <w:t>Safety Pact (in Original) in accordance with clause 9.3 (s) of ITB, Section-II in separate envelope</w:t>
      </w:r>
    </w:p>
    <w:p w:rsidR="00142619" w:rsidRDefault="00142619">
      <w:pPr>
        <w:spacing w:line="13" w:lineRule="exact"/>
        <w:rPr>
          <w:rFonts w:ascii="Book Antiqua" w:eastAsia="Book Antiqua" w:hAnsi="Book Antiqua" w:cs="Book Antiqua"/>
          <w:sz w:val="24"/>
          <w:szCs w:val="24"/>
        </w:rPr>
      </w:pPr>
    </w:p>
    <w:p w:rsidR="00142619" w:rsidRDefault="006A416A">
      <w:pPr>
        <w:numPr>
          <w:ilvl w:val="0"/>
          <w:numId w:val="25"/>
        </w:numPr>
        <w:tabs>
          <w:tab w:val="left" w:pos="2301"/>
        </w:tabs>
        <w:spacing w:line="235" w:lineRule="auto"/>
        <w:ind w:left="2320" w:right="289" w:hanging="402"/>
        <w:rPr>
          <w:rFonts w:ascii="Book Antiqua" w:eastAsia="Book Antiqua" w:hAnsi="Book Antiqua" w:cs="Book Antiqua"/>
          <w:sz w:val="24"/>
          <w:szCs w:val="24"/>
        </w:rPr>
      </w:pPr>
      <w:r>
        <w:rPr>
          <w:rFonts w:ascii="Book Antiqua" w:eastAsia="Book Antiqua" w:hAnsi="Book Antiqua" w:cs="Book Antiqua"/>
          <w:sz w:val="24"/>
          <w:szCs w:val="24"/>
        </w:rPr>
        <w:t xml:space="preserve">Any other document further specified in the </w:t>
      </w:r>
      <w:r>
        <w:rPr>
          <w:rFonts w:ascii="Book Antiqua" w:eastAsia="Book Antiqua" w:hAnsi="Book Antiqua" w:cs="Book Antiqua"/>
          <w:b/>
          <w:bCs/>
          <w:sz w:val="24"/>
          <w:szCs w:val="24"/>
        </w:rPr>
        <w:t>BDS</w:t>
      </w:r>
      <w:r>
        <w:rPr>
          <w:rFonts w:ascii="Book Antiqua" w:eastAsia="Book Antiqua" w:hAnsi="Book Antiqua" w:cs="Book Antiqua"/>
          <w:sz w:val="24"/>
          <w:szCs w:val="24"/>
        </w:rPr>
        <w:t xml:space="preserve"> duly signed and stamped on each page.</w:t>
      </w:r>
    </w:p>
    <w:p w:rsidR="00142619" w:rsidRDefault="00142619">
      <w:pPr>
        <w:spacing w:line="298" w:lineRule="exact"/>
        <w:rPr>
          <w:sz w:val="20"/>
          <w:szCs w:val="20"/>
        </w:rPr>
      </w:pPr>
    </w:p>
    <w:p w:rsidR="00142619" w:rsidRDefault="006A416A">
      <w:pPr>
        <w:ind w:left="1360"/>
        <w:rPr>
          <w:sz w:val="20"/>
          <w:szCs w:val="20"/>
        </w:rPr>
      </w:pPr>
      <w:r>
        <w:rPr>
          <w:rFonts w:ascii="Book Antiqua" w:eastAsia="Book Antiqua" w:hAnsi="Book Antiqua" w:cs="Book Antiqua"/>
          <w:b/>
          <w:bCs/>
          <w:sz w:val="24"/>
          <w:szCs w:val="24"/>
        </w:rPr>
        <w:t>Second Envelope:</w:t>
      </w:r>
    </w:p>
    <w:p w:rsidR="00142619" w:rsidRDefault="00142619">
      <w:pPr>
        <w:spacing w:line="309" w:lineRule="exact"/>
        <w:rPr>
          <w:sz w:val="20"/>
          <w:szCs w:val="20"/>
        </w:rPr>
      </w:pPr>
    </w:p>
    <w:p w:rsidR="006A191D" w:rsidRPr="00AC4DA6" w:rsidRDefault="006A191D" w:rsidP="00DB35EF">
      <w:pPr>
        <w:pStyle w:val="ListParagraph"/>
        <w:tabs>
          <w:tab w:val="left" w:pos="1729"/>
        </w:tabs>
        <w:ind w:left="1728" w:right="290"/>
        <w:jc w:val="both"/>
        <w:rPr>
          <w:sz w:val="24"/>
          <w:szCs w:val="24"/>
        </w:rPr>
      </w:pPr>
      <w:r w:rsidRPr="00AC4DA6">
        <w:rPr>
          <w:sz w:val="24"/>
          <w:szCs w:val="24"/>
        </w:rPr>
        <w:t xml:space="preserve">Second Envelope (Price)Bidis to be filled on-line for prices against the various Line Items under different Heads on the portal </w:t>
      </w:r>
      <w:hyperlink r:id="rId20" w:history="1">
        <w:r w:rsidRPr="00AC4DA6">
          <w:rPr>
            <w:rStyle w:val="Hyperlink"/>
            <w:i/>
            <w:iCs/>
            <w:sz w:val="24"/>
            <w:szCs w:val="24"/>
          </w:rPr>
          <w:t>https://etender.powergrid.in</w:t>
        </w:r>
      </w:hyperlink>
      <w:r>
        <w:rPr>
          <w:rStyle w:val="Hyperlink"/>
          <w:i/>
          <w:iCs/>
          <w:sz w:val="24"/>
          <w:szCs w:val="24"/>
        </w:rPr>
        <w:t xml:space="preserve"> </w:t>
      </w:r>
      <w:r w:rsidRPr="00AC4DA6">
        <w:rPr>
          <w:sz w:val="24"/>
          <w:szCs w:val="24"/>
        </w:rPr>
        <w:t>alongwith Bid Price Summary</w:t>
      </w:r>
      <w:r w:rsidRPr="00AC4DA6">
        <w:rPr>
          <w:i/>
          <w:iCs/>
          <w:sz w:val="24"/>
          <w:szCs w:val="24"/>
        </w:rPr>
        <w:t xml:space="preserve">. </w:t>
      </w:r>
    </w:p>
    <w:p w:rsidR="00142619" w:rsidRDefault="00142619">
      <w:pPr>
        <w:spacing w:line="309" w:lineRule="exact"/>
        <w:rPr>
          <w:sz w:val="20"/>
          <w:szCs w:val="20"/>
        </w:rPr>
      </w:pPr>
    </w:p>
    <w:p w:rsidR="00142619" w:rsidRDefault="006A416A">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9.2</w:t>
      </w:r>
      <w:r>
        <w:rPr>
          <w:sz w:val="20"/>
          <w:szCs w:val="20"/>
        </w:rPr>
        <w:tab/>
      </w:r>
      <w:r>
        <w:rPr>
          <w:rFonts w:ascii="Book Antiqua" w:eastAsia="Book Antiqua" w:hAnsi="Book Antiqua" w:cs="Book Antiqua"/>
          <w:sz w:val="24"/>
          <w:szCs w:val="24"/>
        </w:rPr>
        <w:t xml:space="preserve">Bidders shall note that, if permitted according to the </w:t>
      </w:r>
      <w:r>
        <w:rPr>
          <w:rFonts w:ascii="Book Antiqua" w:eastAsia="Book Antiqua" w:hAnsi="Book Antiqua" w:cs="Book Antiqua"/>
          <w:b/>
          <w:bCs/>
          <w:sz w:val="24"/>
          <w:szCs w:val="24"/>
        </w:rPr>
        <w:t>BDS</w:t>
      </w:r>
      <w:r>
        <w:rPr>
          <w:rFonts w:ascii="Book Antiqua" w:eastAsia="Book Antiqua" w:hAnsi="Book Antiqua" w:cs="Book Antiqua"/>
          <w:sz w:val="24"/>
          <w:szCs w:val="24"/>
        </w:rPr>
        <w:t>, they are entitled to submit an alternative bid within the scope specified in the Technical Specification. In such cases, bidders shall submit full details and justifications, etc., in Attachment 7 to the bid as indicated in ITB Sub-Clause 9.3 (h) below.</w:t>
      </w:r>
    </w:p>
    <w:p w:rsidR="00142619" w:rsidRDefault="00142619">
      <w:pPr>
        <w:spacing w:line="312" w:lineRule="exact"/>
        <w:rPr>
          <w:sz w:val="20"/>
          <w:szCs w:val="20"/>
        </w:rPr>
      </w:pPr>
    </w:p>
    <w:p w:rsidR="00142619" w:rsidRDefault="006A416A">
      <w:pPr>
        <w:tabs>
          <w:tab w:val="left" w:pos="1340"/>
        </w:tabs>
        <w:spacing w:line="238" w:lineRule="auto"/>
        <w:ind w:left="1360" w:right="289" w:hanging="1079"/>
        <w:jc w:val="both"/>
        <w:rPr>
          <w:rFonts w:ascii="Book Antiqua" w:eastAsia="Book Antiqua" w:hAnsi="Book Antiqua" w:cs="Book Antiqua"/>
          <w:sz w:val="24"/>
          <w:szCs w:val="24"/>
        </w:rPr>
      </w:pPr>
      <w:r>
        <w:rPr>
          <w:rFonts w:ascii="Book Antiqua" w:eastAsia="Book Antiqua" w:hAnsi="Book Antiqua" w:cs="Book Antiqua"/>
          <w:sz w:val="24"/>
          <w:szCs w:val="24"/>
        </w:rPr>
        <w:t>9.3</w:t>
      </w:r>
      <w:r>
        <w:rPr>
          <w:sz w:val="20"/>
          <w:szCs w:val="20"/>
        </w:rPr>
        <w:tab/>
      </w:r>
      <w:r>
        <w:rPr>
          <w:rFonts w:ascii="Book Antiqua" w:eastAsia="Book Antiqua" w:hAnsi="Book Antiqua" w:cs="Book Antiqua"/>
          <w:sz w:val="24"/>
          <w:szCs w:val="24"/>
        </w:rPr>
        <w:t xml:space="preserve">Bidder shall submit soft copy of following documents by uploading on the portal </w:t>
      </w:r>
      <w:hyperlink r:id="rId21">
        <w:r w:rsidR="00C263D1">
          <w:rPr>
            <w:rFonts w:eastAsia="Times New Roman"/>
            <w:i/>
            <w:iCs/>
            <w:color w:val="0000FF"/>
            <w:sz w:val="24"/>
            <w:szCs w:val="24"/>
            <w:u w:val="single"/>
          </w:rPr>
          <w:t>https://etender.powergrid.in</w:t>
        </w:r>
        <w:r>
          <w:rPr>
            <w:rFonts w:ascii="Book Antiqua" w:eastAsia="Book Antiqua" w:hAnsi="Book Antiqua" w:cs="Book Antiqua"/>
            <w:sz w:val="24"/>
            <w:szCs w:val="24"/>
            <w:u w:val="single"/>
          </w:rPr>
          <w:t xml:space="preserve"> </w:t>
        </w:r>
      </w:hyperlink>
      <w:r>
        <w:rPr>
          <w:rFonts w:ascii="Book Antiqua" w:eastAsia="Book Antiqua" w:hAnsi="Book Antiqua" w:cs="Book Antiqua"/>
          <w:sz w:val="24"/>
          <w:szCs w:val="24"/>
        </w:rPr>
        <w:t>and Hard copy of documents wherever stipulated in the manner specified in ITB Clause 9.1 above along with its Techno - Commercial Part (</w:t>
      </w:r>
      <w:r>
        <w:rPr>
          <w:rFonts w:ascii="Book Antiqua" w:eastAsia="Book Antiqua" w:hAnsi="Book Antiqua" w:cs="Book Antiqua"/>
          <w:sz w:val="24"/>
          <w:szCs w:val="24"/>
          <w:u w:val="single"/>
        </w:rPr>
        <w:t>First</w:t>
      </w:r>
      <w:r>
        <w:rPr>
          <w:rFonts w:ascii="Book Antiqua" w:eastAsia="Book Antiqua" w:hAnsi="Book Antiqua" w:cs="Book Antiqua"/>
          <w:sz w:val="24"/>
          <w:szCs w:val="24"/>
        </w:rPr>
        <w:t xml:space="preserve"> </w:t>
      </w:r>
      <w:r>
        <w:rPr>
          <w:rFonts w:ascii="Book Antiqua" w:eastAsia="Book Antiqua" w:hAnsi="Book Antiqua" w:cs="Book Antiqua"/>
          <w:sz w:val="24"/>
          <w:szCs w:val="24"/>
          <w:u w:val="single"/>
        </w:rPr>
        <w:t>Envelope</w:t>
      </w:r>
      <w:r>
        <w:rPr>
          <w:rFonts w:ascii="Book Antiqua" w:eastAsia="Book Antiqua" w:hAnsi="Book Antiqua" w:cs="Book Antiqua"/>
          <w:sz w:val="24"/>
          <w:szCs w:val="24"/>
        </w:rPr>
        <w:t>):</w:t>
      </w:r>
    </w:p>
    <w:p w:rsidR="00142619" w:rsidRDefault="00142619">
      <w:pPr>
        <w:spacing w:line="309" w:lineRule="exact"/>
        <w:rPr>
          <w:sz w:val="20"/>
          <w:szCs w:val="20"/>
        </w:rPr>
      </w:pPr>
    </w:p>
    <w:p w:rsidR="00142619" w:rsidRDefault="006A416A">
      <w:pPr>
        <w:numPr>
          <w:ilvl w:val="0"/>
          <w:numId w:val="27"/>
        </w:numPr>
        <w:tabs>
          <w:tab w:val="left" w:pos="1900"/>
        </w:tabs>
        <w:spacing w:line="236" w:lineRule="auto"/>
        <w:ind w:left="1900" w:right="289" w:hanging="532"/>
        <w:jc w:val="both"/>
        <w:rPr>
          <w:rFonts w:ascii="Book Antiqua" w:eastAsia="Book Antiqua" w:hAnsi="Book Antiqua" w:cs="Book Antiqua"/>
          <w:sz w:val="24"/>
          <w:szCs w:val="24"/>
        </w:rPr>
      </w:pPr>
      <w:r>
        <w:rPr>
          <w:rFonts w:ascii="Book Antiqua" w:eastAsia="Book Antiqua" w:hAnsi="Book Antiqua" w:cs="Book Antiqua"/>
          <w:sz w:val="24"/>
          <w:szCs w:val="24"/>
        </w:rPr>
        <w:t xml:space="preserve">Attachment 1: Bid Security (if required) or documentary evidence in support of exemption of Bid Security </w:t>
      </w:r>
      <w:r>
        <w:rPr>
          <w:rFonts w:ascii="Book Antiqua" w:eastAsia="Book Antiqua" w:hAnsi="Book Antiqua" w:cs="Book Antiqua"/>
          <w:i/>
          <w:iCs/>
          <w:sz w:val="24"/>
          <w:szCs w:val="24"/>
        </w:rPr>
        <w:t>(submission of</w:t>
      </w:r>
    </w:p>
    <w:p w:rsidR="00142619" w:rsidRDefault="00142619">
      <w:pPr>
        <w:spacing w:line="2" w:lineRule="exact"/>
        <w:rPr>
          <w:rFonts w:ascii="Book Antiqua" w:eastAsia="Book Antiqua" w:hAnsi="Book Antiqua" w:cs="Book Antiqua"/>
          <w:sz w:val="24"/>
          <w:szCs w:val="24"/>
        </w:rPr>
      </w:pPr>
    </w:p>
    <w:p w:rsidR="00142619" w:rsidRDefault="006A416A">
      <w:pPr>
        <w:spacing w:line="247" w:lineRule="auto"/>
        <w:ind w:left="1900" w:right="289"/>
        <w:rPr>
          <w:rFonts w:ascii="Book Antiqua" w:eastAsia="Book Antiqua" w:hAnsi="Book Antiqua" w:cs="Book Antiqua"/>
          <w:sz w:val="24"/>
          <w:szCs w:val="24"/>
        </w:rPr>
      </w:pPr>
      <w:r>
        <w:rPr>
          <w:rFonts w:ascii="Arial" w:eastAsia="Arial" w:hAnsi="Arial" w:cs="Arial"/>
          <w:i/>
          <w:iCs/>
          <w:sz w:val="24"/>
          <w:szCs w:val="24"/>
        </w:rPr>
        <w:t xml:space="preserve">Hard Copy in „Original‟ for Bid Security and in „Copy‟ for </w:t>
      </w:r>
      <w:r>
        <w:rPr>
          <w:rFonts w:ascii="Book Antiqua" w:eastAsia="Book Antiqua" w:hAnsi="Book Antiqua" w:cs="Book Antiqua"/>
          <w:i/>
          <w:iCs/>
          <w:sz w:val="24"/>
          <w:szCs w:val="24"/>
        </w:rPr>
        <w:t>documentary proof in support of exemption)</w:t>
      </w:r>
    </w:p>
    <w:p w:rsidR="00142619" w:rsidRDefault="00142619">
      <w:pPr>
        <w:spacing w:line="293" w:lineRule="exact"/>
        <w:rPr>
          <w:rFonts w:ascii="Book Antiqua" w:eastAsia="Book Antiqua" w:hAnsi="Book Antiqua" w:cs="Book Antiqua"/>
          <w:sz w:val="24"/>
          <w:szCs w:val="24"/>
        </w:rPr>
      </w:pPr>
    </w:p>
    <w:p w:rsidR="00142619" w:rsidRDefault="006A416A">
      <w:pPr>
        <w:spacing w:line="236" w:lineRule="auto"/>
        <w:ind w:left="1900" w:right="289"/>
        <w:jc w:val="both"/>
        <w:rPr>
          <w:rFonts w:ascii="Book Antiqua" w:eastAsia="Book Antiqua" w:hAnsi="Book Antiqua" w:cs="Book Antiqua"/>
          <w:sz w:val="24"/>
          <w:szCs w:val="24"/>
        </w:rPr>
      </w:pPr>
      <w:r>
        <w:rPr>
          <w:rFonts w:ascii="Book Antiqua" w:eastAsia="Book Antiqua" w:hAnsi="Book Antiqua" w:cs="Book Antiqua"/>
          <w:sz w:val="24"/>
          <w:szCs w:val="24"/>
        </w:rPr>
        <w:t>A bid security or documentary evidence in support of exemption of Bid Security, in sealed separate envelope shall be furnished in accordance with ITB Clause 13 &amp; ITB Clause 16.</w:t>
      </w:r>
    </w:p>
    <w:p w:rsidR="00142619" w:rsidRDefault="00142619">
      <w:pPr>
        <w:spacing w:line="312" w:lineRule="exact"/>
        <w:rPr>
          <w:rFonts w:ascii="Book Antiqua" w:eastAsia="Book Antiqua" w:hAnsi="Book Antiqua" w:cs="Book Antiqua"/>
          <w:sz w:val="24"/>
          <w:szCs w:val="24"/>
        </w:rPr>
      </w:pPr>
    </w:p>
    <w:p w:rsidR="00142619" w:rsidRDefault="006A416A">
      <w:pPr>
        <w:spacing w:line="236" w:lineRule="auto"/>
        <w:ind w:left="1900" w:right="289"/>
        <w:jc w:val="both"/>
        <w:rPr>
          <w:rFonts w:ascii="Book Antiqua" w:eastAsia="Book Antiqua" w:hAnsi="Book Antiqua" w:cs="Book Antiqua"/>
          <w:sz w:val="24"/>
          <w:szCs w:val="24"/>
        </w:rPr>
      </w:pPr>
      <w:r>
        <w:rPr>
          <w:rFonts w:ascii="Book Antiqua" w:eastAsia="Book Antiqua" w:hAnsi="Book Antiqua" w:cs="Book Antiqua"/>
          <w:sz w:val="24"/>
          <w:szCs w:val="24"/>
        </w:rPr>
        <w:t>Bidder shall submit the hard copy of the Bid Security or documentary evidence in support of exemption of Bid Security in original.</w:t>
      </w:r>
    </w:p>
    <w:p w:rsidR="00142619" w:rsidRDefault="00142619">
      <w:pPr>
        <w:spacing w:line="302" w:lineRule="exact"/>
        <w:rPr>
          <w:rFonts w:ascii="Book Antiqua" w:eastAsia="Book Antiqua" w:hAnsi="Book Antiqua" w:cs="Book Antiqua"/>
          <w:sz w:val="24"/>
          <w:szCs w:val="24"/>
        </w:rPr>
      </w:pPr>
    </w:p>
    <w:p w:rsidR="00142619" w:rsidRDefault="006A416A">
      <w:pPr>
        <w:numPr>
          <w:ilvl w:val="0"/>
          <w:numId w:val="27"/>
        </w:numPr>
        <w:tabs>
          <w:tab w:val="left" w:pos="1900"/>
        </w:tabs>
        <w:ind w:left="1900" w:hanging="532"/>
        <w:rPr>
          <w:rFonts w:ascii="Book Antiqua" w:eastAsia="Book Antiqua" w:hAnsi="Book Antiqua" w:cs="Book Antiqua"/>
          <w:sz w:val="24"/>
          <w:szCs w:val="24"/>
        </w:rPr>
      </w:pPr>
      <w:r>
        <w:rPr>
          <w:rFonts w:ascii="Book Antiqua" w:eastAsia="Book Antiqua" w:hAnsi="Book Antiqua" w:cs="Book Antiqua"/>
          <w:sz w:val="24"/>
          <w:szCs w:val="24"/>
        </w:rPr>
        <w:t xml:space="preserve">Attachment 2: Power of Attorney </w:t>
      </w:r>
      <w:r>
        <w:rPr>
          <w:rFonts w:ascii="Book Antiqua" w:eastAsia="Book Antiqua" w:hAnsi="Book Antiqua" w:cs="Book Antiqua"/>
          <w:i/>
          <w:iCs/>
          <w:sz w:val="24"/>
          <w:szCs w:val="24"/>
        </w:rPr>
        <w:t>(submission of Hard copy in</w:t>
      </w:r>
    </w:p>
    <w:p w:rsidR="00142619" w:rsidRDefault="00142619">
      <w:pPr>
        <w:spacing w:line="1" w:lineRule="exact"/>
        <w:rPr>
          <w:rFonts w:ascii="Book Antiqua" w:eastAsia="Book Antiqua" w:hAnsi="Book Antiqua" w:cs="Book Antiqua"/>
          <w:sz w:val="24"/>
          <w:szCs w:val="24"/>
        </w:rPr>
      </w:pPr>
    </w:p>
    <w:p w:rsidR="00142619" w:rsidRDefault="006A191D">
      <w:pPr>
        <w:ind w:left="1900"/>
        <w:rPr>
          <w:rFonts w:ascii="Book Antiqua" w:eastAsia="Book Antiqua" w:hAnsi="Book Antiqua" w:cs="Book Antiqua"/>
          <w:sz w:val="24"/>
          <w:szCs w:val="24"/>
        </w:rPr>
      </w:pPr>
      <w:r>
        <w:rPr>
          <w:rFonts w:ascii="Arial" w:eastAsia="Arial" w:hAnsi="Arial" w:cs="Arial"/>
          <w:i/>
          <w:iCs/>
          <w:sz w:val="24"/>
          <w:szCs w:val="24"/>
        </w:rPr>
        <w:t>“</w:t>
      </w:r>
      <w:r w:rsidR="006A416A">
        <w:rPr>
          <w:rFonts w:ascii="Arial" w:eastAsia="Arial" w:hAnsi="Arial" w:cs="Arial"/>
          <w:i/>
          <w:iCs/>
          <w:sz w:val="24"/>
          <w:szCs w:val="24"/>
        </w:rPr>
        <w:t>Original‟ and uploading of Scanned Copy)</w:t>
      </w:r>
    </w:p>
    <w:p w:rsidR="00142619" w:rsidRDefault="00142619">
      <w:pPr>
        <w:spacing w:line="321" w:lineRule="exact"/>
        <w:rPr>
          <w:rFonts w:ascii="Book Antiqua" w:eastAsia="Book Antiqua" w:hAnsi="Book Antiqua" w:cs="Book Antiqua"/>
          <w:sz w:val="24"/>
          <w:szCs w:val="24"/>
        </w:rPr>
      </w:pPr>
    </w:p>
    <w:p w:rsidR="00142619" w:rsidRDefault="006A416A">
      <w:pPr>
        <w:spacing w:line="237" w:lineRule="auto"/>
        <w:ind w:left="1900" w:right="289"/>
        <w:jc w:val="both"/>
        <w:rPr>
          <w:rFonts w:ascii="Book Antiqua" w:eastAsia="Book Antiqua" w:hAnsi="Book Antiqua" w:cs="Book Antiqua"/>
          <w:sz w:val="24"/>
          <w:szCs w:val="24"/>
        </w:rPr>
      </w:pPr>
      <w:r>
        <w:rPr>
          <w:rFonts w:ascii="Book Antiqua" w:eastAsia="Book Antiqua" w:hAnsi="Book Antiqua" w:cs="Book Antiqua"/>
          <w:sz w:val="24"/>
          <w:szCs w:val="24"/>
        </w:rPr>
        <w:t>A power of attorney, duly notarized, indicating that the person(s) signing the bid has(ve) the authority to sign the bid and thus that the bid is binding upon the Bidder during full period of its validity, in accordance with ITB Clause 14.</w:t>
      </w:r>
    </w:p>
    <w:p w:rsidR="00142619" w:rsidRDefault="00142619">
      <w:pPr>
        <w:spacing w:line="200" w:lineRule="exact"/>
        <w:rPr>
          <w:sz w:val="20"/>
          <w:szCs w:val="20"/>
        </w:rPr>
      </w:pPr>
    </w:p>
    <w:p w:rsidR="00142619" w:rsidRDefault="00142619">
      <w:pPr>
        <w:spacing w:line="279" w:lineRule="exact"/>
        <w:rPr>
          <w:sz w:val="20"/>
          <w:szCs w:val="20"/>
        </w:rPr>
      </w:pPr>
    </w:p>
    <w:p w:rsidR="00142619" w:rsidRDefault="00142619">
      <w:pPr>
        <w:spacing w:line="9" w:lineRule="exact"/>
        <w:rPr>
          <w:sz w:val="20"/>
          <w:szCs w:val="20"/>
        </w:rPr>
      </w:pPr>
      <w:bookmarkStart w:id="14" w:name="page14"/>
      <w:bookmarkEnd w:id="14"/>
    </w:p>
    <w:p w:rsidR="00142619" w:rsidRDefault="006A416A">
      <w:pPr>
        <w:spacing w:line="235" w:lineRule="auto"/>
        <w:ind w:left="1900" w:right="289"/>
        <w:rPr>
          <w:sz w:val="20"/>
          <w:szCs w:val="20"/>
        </w:rPr>
      </w:pPr>
      <w:r>
        <w:rPr>
          <w:rFonts w:ascii="Book Antiqua" w:eastAsia="Book Antiqua" w:hAnsi="Book Antiqua" w:cs="Book Antiqua"/>
          <w:sz w:val="24"/>
          <w:szCs w:val="24"/>
        </w:rPr>
        <w:t>Scanned copy of above documents shall be uploaded. (refer para 15.4 below)</w:t>
      </w:r>
    </w:p>
    <w:p w:rsidR="00142619" w:rsidRDefault="00142619">
      <w:pPr>
        <w:spacing w:line="312" w:lineRule="exact"/>
        <w:rPr>
          <w:sz w:val="20"/>
          <w:szCs w:val="20"/>
        </w:rPr>
      </w:pPr>
    </w:p>
    <w:p w:rsidR="00142619" w:rsidRDefault="006A416A">
      <w:pPr>
        <w:numPr>
          <w:ilvl w:val="0"/>
          <w:numId w:val="28"/>
        </w:numPr>
        <w:tabs>
          <w:tab w:val="left" w:pos="1900"/>
        </w:tabs>
        <w:spacing w:line="236" w:lineRule="auto"/>
        <w:ind w:left="1900" w:right="289" w:hanging="532"/>
        <w:jc w:val="both"/>
        <w:rPr>
          <w:rFonts w:ascii="Book Antiqua" w:eastAsia="Book Antiqua" w:hAnsi="Book Antiqua" w:cs="Book Antiqua"/>
          <w:sz w:val="24"/>
          <w:szCs w:val="24"/>
        </w:rPr>
      </w:pPr>
      <w:r>
        <w:rPr>
          <w:rFonts w:ascii="Arial" w:eastAsia="Arial" w:hAnsi="Arial" w:cs="Arial"/>
          <w:sz w:val="24"/>
          <w:szCs w:val="24"/>
        </w:rPr>
        <w:t xml:space="preserve">Attachment 3: </w:t>
      </w:r>
      <w:r w:rsidRPr="00B905F5">
        <w:rPr>
          <w:rFonts w:ascii="Book Antiqua" w:eastAsia="Book Antiqua" w:hAnsi="Book Antiqua" w:cs="Book Antiqua"/>
          <w:sz w:val="24"/>
          <w:szCs w:val="24"/>
        </w:rPr>
        <w:t>Bidder</w:t>
      </w:r>
      <w:r w:rsidR="00666CD1">
        <w:rPr>
          <w:rFonts w:eastAsia="Book Antiqua"/>
          <w:sz w:val="24"/>
          <w:szCs w:val="24"/>
        </w:rPr>
        <w:t>’</w:t>
      </w:r>
      <w:r w:rsidRPr="00B905F5">
        <w:rPr>
          <w:rFonts w:ascii="Book Antiqua" w:eastAsia="Book Antiqua" w:hAnsi="Book Antiqua" w:cs="Book Antiqua"/>
          <w:sz w:val="24"/>
          <w:szCs w:val="24"/>
        </w:rPr>
        <w:t>s Eligibility and Qualifications (Uploading of Scanned Copies of documentary evidence</w:t>
      </w:r>
      <w:r>
        <w:rPr>
          <w:rFonts w:ascii="Arial" w:eastAsia="Arial" w:hAnsi="Arial" w:cs="Arial"/>
          <w:i/>
          <w:iCs/>
          <w:sz w:val="24"/>
          <w:szCs w:val="24"/>
        </w:rPr>
        <w:t xml:space="preserve"> in support of Bidder‟s</w:t>
      </w:r>
      <w:r>
        <w:rPr>
          <w:rFonts w:ascii="Book Antiqua" w:eastAsia="Book Antiqua" w:hAnsi="Book Antiqua" w:cs="Book Antiqua"/>
          <w:i/>
          <w:iCs/>
          <w:sz w:val="24"/>
          <w:szCs w:val="24"/>
        </w:rPr>
        <w:t xml:space="preserve"> qualification. In case of Joint Venture bid, submission of Hard Copy in</w:t>
      </w:r>
    </w:p>
    <w:p w:rsidR="00142619" w:rsidRDefault="00142619">
      <w:pPr>
        <w:spacing w:line="1" w:lineRule="exact"/>
        <w:rPr>
          <w:rFonts w:ascii="Book Antiqua" w:eastAsia="Book Antiqua" w:hAnsi="Book Antiqua" w:cs="Book Antiqua"/>
          <w:sz w:val="24"/>
          <w:szCs w:val="24"/>
        </w:rPr>
      </w:pPr>
    </w:p>
    <w:p w:rsidR="00142619" w:rsidRDefault="00666CD1">
      <w:pPr>
        <w:ind w:left="1900"/>
        <w:rPr>
          <w:rFonts w:ascii="Book Antiqua" w:eastAsia="Book Antiqua" w:hAnsi="Book Antiqua" w:cs="Book Antiqua"/>
          <w:sz w:val="24"/>
          <w:szCs w:val="24"/>
        </w:rPr>
      </w:pPr>
      <w:r>
        <w:rPr>
          <w:rFonts w:ascii="Arial" w:eastAsia="Arial" w:hAnsi="Arial" w:cs="Arial"/>
          <w:i/>
          <w:iCs/>
          <w:sz w:val="24"/>
          <w:szCs w:val="24"/>
        </w:rPr>
        <w:t>“</w:t>
      </w:r>
      <w:r w:rsidR="006A416A">
        <w:rPr>
          <w:rFonts w:ascii="Arial" w:eastAsia="Arial" w:hAnsi="Arial" w:cs="Arial"/>
          <w:i/>
          <w:iCs/>
          <w:sz w:val="24"/>
          <w:szCs w:val="24"/>
        </w:rPr>
        <w:t>Original‟ of the JV Agreement and POA for JV)</w:t>
      </w:r>
    </w:p>
    <w:p w:rsidR="00142619" w:rsidRDefault="00142619">
      <w:pPr>
        <w:spacing w:line="320" w:lineRule="exact"/>
        <w:rPr>
          <w:rFonts w:ascii="Book Antiqua" w:eastAsia="Book Antiqua" w:hAnsi="Book Antiqua" w:cs="Book Antiqua"/>
          <w:sz w:val="24"/>
          <w:szCs w:val="24"/>
        </w:rPr>
      </w:pPr>
    </w:p>
    <w:p w:rsidR="00142619" w:rsidRPr="00DB35EF" w:rsidRDefault="006A416A">
      <w:pPr>
        <w:spacing w:line="237" w:lineRule="auto"/>
        <w:ind w:left="1900" w:right="289"/>
        <w:jc w:val="both"/>
        <w:rPr>
          <w:rFonts w:ascii="Book Antiqua" w:eastAsia="Book Antiqua" w:hAnsi="Book Antiqua" w:cs="Book Antiqua"/>
          <w:sz w:val="24"/>
          <w:szCs w:val="24"/>
        </w:rPr>
      </w:pPr>
      <w:r w:rsidRPr="00DB35EF">
        <w:rPr>
          <w:rFonts w:ascii="Book Antiqua" w:eastAsia="Book Antiqua" w:hAnsi="Book Antiqua" w:cs="Book Antiqua"/>
          <w:sz w:val="24"/>
          <w:szCs w:val="24"/>
        </w:rPr>
        <w:t xml:space="preserve">In the absence of prequalification, documentary evidence establishing that the Bidder is eligible to bid in accordance with ITB Clause 2 and is qualified to perform the contract in accordance with </w:t>
      </w:r>
      <w:r w:rsidRPr="00DB35EF">
        <w:rPr>
          <w:rFonts w:ascii="Book Antiqua" w:eastAsia="Book Antiqua" w:hAnsi="Book Antiqua" w:cs="Book Antiqua"/>
          <w:b/>
          <w:bCs/>
          <w:sz w:val="24"/>
          <w:szCs w:val="24"/>
        </w:rPr>
        <w:t>Annexure</w:t>
      </w:r>
      <w:r w:rsidRPr="00DB35EF">
        <w:rPr>
          <w:rFonts w:ascii="Book Antiqua" w:eastAsia="Book Antiqua" w:hAnsi="Book Antiqua" w:cs="Book Antiqua"/>
          <w:sz w:val="24"/>
          <w:szCs w:val="24"/>
        </w:rPr>
        <w:t xml:space="preserve"> </w:t>
      </w:r>
      <w:r w:rsidRPr="00DB35EF">
        <w:rPr>
          <w:rFonts w:ascii="Book Antiqua" w:eastAsia="Book Antiqua" w:hAnsi="Book Antiqua" w:cs="Book Antiqua"/>
          <w:b/>
          <w:bCs/>
          <w:sz w:val="24"/>
          <w:szCs w:val="24"/>
        </w:rPr>
        <w:t>–</w:t>
      </w:r>
      <w:r w:rsidRPr="00DB35EF">
        <w:rPr>
          <w:rFonts w:ascii="Book Antiqua" w:eastAsia="Book Antiqua" w:hAnsi="Book Antiqua" w:cs="Book Antiqua"/>
          <w:sz w:val="24"/>
          <w:szCs w:val="24"/>
        </w:rPr>
        <w:t xml:space="preserve"> </w:t>
      </w:r>
      <w:r w:rsidRPr="00DB35EF">
        <w:rPr>
          <w:rFonts w:ascii="Book Antiqua" w:eastAsia="Book Antiqua" w:hAnsi="Book Antiqua" w:cs="Book Antiqua"/>
          <w:b/>
          <w:bCs/>
          <w:sz w:val="24"/>
          <w:szCs w:val="24"/>
        </w:rPr>
        <w:t>A (BDS)</w:t>
      </w:r>
      <w:r w:rsidRPr="00DB35EF">
        <w:rPr>
          <w:rFonts w:ascii="Book Antiqua" w:eastAsia="Book Antiqua" w:hAnsi="Book Antiqua" w:cs="Book Antiqua"/>
          <w:sz w:val="24"/>
          <w:szCs w:val="24"/>
        </w:rPr>
        <w:t>, if its bid is accepted.</w:t>
      </w:r>
    </w:p>
    <w:p w:rsidR="00142619" w:rsidRPr="00DB35EF" w:rsidRDefault="00142619">
      <w:pPr>
        <w:spacing w:line="312" w:lineRule="exact"/>
        <w:rPr>
          <w:rFonts w:ascii="Book Antiqua" w:eastAsia="Book Antiqua" w:hAnsi="Book Antiqua" w:cs="Book Antiqua"/>
          <w:sz w:val="24"/>
          <w:szCs w:val="24"/>
        </w:rPr>
      </w:pPr>
    </w:p>
    <w:p w:rsidR="00142619" w:rsidRPr="00DB35EF" w:rsidRDefault="006A416A">
      <w:pPr>
        <w:spacing w:line="243" w:lineRule="auto"/>
        <w:ind w:left="1900" w:right="289"/>
        <w:jc w:val="both"/>
        <w:rPr>
          <w:rFonts w:ascii="Book Antiqua" w:eastAsia="Book Antiqua" w:hAnsi="Book Antiqua" w:cs="Book Antiqua"/>
          <w:sz w:val="24"/>
          <w:szCs w:val="24"/>
        </w:rPr>
      </w:pPr>
      <w:r w:rsidRPr="00DB35EF">
        <w:rPr>
          <w:rFonts w:ascii="Book Antiqua" w:eastAsia="Arial" w:hAnsi="Book Antiqua" w:cs="Arial"/>
          <w:sz w:val="24"/>
          <w:szCs w:val="24"/>
        </w:rPr>
        <w:t>The documentary evidence of the Bidder</w:t>
      </w:r>
      <w:r w:rsidR="00DB35EF">
        <w:rPr>
          <w:rFonts w:eastAsia="Arial"/>
          <w:sz w:val="24"/>
          <w:szCs w:val="24"/>
        </w:rPr>
        <w:t>’</w:t>
      </w:r>
      <w:r w:rsidRPr="00DB35EF">
        <w:rPr>
          <w:rFonts w:ascii="Book Antiqua" w:eastAsia="Arial" w:hAnsi="Book Antiqua" w:cs="Arial"/>
          <w:sz w:val="24"/>
          <w:szCs w:val="24"/>
        </w:rPr>
        <w:t>s eligibility to bid shall establish to the Employer</w:t>
      </w:r>
      <w:r w:rsidR="00DB35EF">
        <w:rPr>
          <w:rFonts w:ascii="Book Antiqua" w:eastAsia="Arial" w:hAnsi="Book Antiqua" w:cs="Arial"/>
          <w:sz w:val="24"/>
          <w:szCs w:val="24"/>
        </w:rPr>
        <w:t>’</w:t>
      </w:r>
      <w:r w:rsidRPr="00DB35EF">
        <w:rPr>
          <w:rFonts w:ascii="Book Antiqua" w:eastAsia="Arial" w:hAnsi="Book Antiqua" w:cs="Arial"/>
          <w:sz w:val="24"/>
          <w:szCs w:val="24"/>
        </w:rPr>
        <w:t xml:space="preserve">s </w:t>
      </w:r>
      <w:r w:rsidRPr="00DB35EF">
        <w:rPr>
          <w:rFonts w:ascii="Book Antiqua" w:eastAsia="Book Antiqua" w:hAnsi="Book Antiqua" w:cs="Book Antiqua"/>
          <w:sz w:val="24"/>
          <w:szCs w:val="24"/>
        </w:rPr>
        <w:t>satisfaction that the Bidder, at the</w:t>
      </w:r>
      <w:r w:rsidRPr="00DB35EF">
        <w:rPr>
          <w:rFonts w:ascii="Book Antiqua" w:eastAsia="Arial" w:hAnsi="Book Antiqua" w:cs="Arial"/>
          <w:sz w:val="24"/>
          <w:szCs w:val="24"/>
        </w:rPr>
        <w:t xml:space="preserve"> </w:t>
      </w:r>
      <w:r w:rsidRPr="00DB35EF">
        <w:rPr>
          <w:rFonts w:ascii="Book Antiqua" w:eastAsia="Book Antiqua" w:hAnsi="Book Antiqua" w:cs="Book Antiqua"/>
          <w:sz w:val="24"/>
          <w:szCs w:val="24"/>
        </w:rPr>
        <w:t>time of submission of its bid, is eligible as defined in ITB Clause 2.</w:t>
      </w:r>
    </w:p>
    <w:p w:rsidR="00142619" w:rsidRPr="00DB35EF" w:rsidRDefault="00142619">
      <w:pPr>
        <w:spacing w:line="307" w:lineRule="exact"/>
        <w:rPr>
          <w:rFonts w:ascii="Book Antiqua" w:eastAsia="Book Antiqua" w:hAnsi="Book Antiqua" w:cs="Book Antiqua"/>
          <w:sz w:val="24"/>
          <w:szCs w:val="24"/>
        </w:rPr>
      </w:pPr>
    </w:p>
    <w:p w:rsidR="00142619" w:rsidRPr="00DB35EF" w:rsidRDefault="006A416A">
      <w:pPr>
        <w:spacing w:line="241" w:lineRule="auto"/>
        <w:ind w:left="1900" w:right="289"/>
        <w:jc w:val="both"/>
        <w:rPr>
          <w:rFonts w:ascii="Book Antiqua" w:eastAsia="Book Antiqua" w:hAnsi="Book Antiqua" w:cs="Book Antiqua"/>
          <w:sz w:val="24"/>
          <w:szCs w:val="24"/>
        </w:rPr>
      </w:pPr>
      <w:r w:rsidRPr="00DB35EF">
        <w:rPr>
          <w:rFonts w:ascii="Book Antiqua" w:eastAsia="Arial" w:hAnsi="Book Antiqua" w:cs="Arial"/>
          <w:sz w:val="24"/>
          <w:szCs w:val="24"/>
        </w:rPr>
        <w:t>The documentary evidence of the Bidder</w:t>
      </w:r>
      <w:r w:rsidR="00DB35EF">
        <w:rPr>
          <w:rFonts w:eastAsia="Arial"/>
          <w:sz w:val="24"/>
          <w:szCs w:val="24"/>
        </w:rPr>
        <w:t>’</w:t>
      </w:r>
      <w:r w:rsidRPr="00DB35EF">
        <w:rPr>
          <w:rFonts w:ascii="Book Antiqua" w:eastAsia="Arial" w:hAnsi="Book Antiqua" w:cs="Arial"/>
          <w:sz w:val="24"/>
          <w:szCs w:val="24"/>
        </w:rPr>
        <w:t xml:space="preserve">s qualifications to </w:t>
      </w:r>
      <w:r w:rsidRPr="00DB35EF">
        <w:rPr>
          <w:rFonts w:ascii="Book Antiqua" w:eastAsia="Book Antiqua" w:hAnsi="Book Antiqua" w:cs="Book Antiqua"/>
          <w:sz w:val="24"/>
          <w:szCs w:val="24"/>
        </w:rPr>
        <w:t xml:space="preserve">perform the contract, if its bid is accepted, shall establish to the </w:t>
      </w:r>
      <w:r w:rsidRPr="00DB35EF">
        <w:rPr>
          <w:rFonts w:ascii="Book Antiqua" w:eastAsia="Arial" w:hAnsi="Book Antiqua" w:cs="Arial"/>
          <w:sz w:val="24"/>
          <w:szCs w:val="24"/>
        </w:rPr>
        <w:t>Employer</w:t>
      </w:r>
      <w:r w:rsidR="00DB35EF">
        <w:rPr>
          <w:rFonts w:eastAsia="Arial"/>
          <w:sz w:val="24"/>
          <w:szCs w:val="24"/>
        </w:rPr>
        <w:t>’</w:t>
      </w:r>
      <w:r w:rsidRPr="00DB35EF">
        <w:rPr>
          <w:rFonts w:ascii="Book Antiqua" w:eastAsia="Arial" w:hAnsi="Book Antiqua" w:cs="Arial"/>
          <w:sz w:val="24"/>
          <w:szCs w:val="24"/>
        </w:rPr>
        <w:t>s satisfac</w:t>
      </w:r>
      <w:r w:rsidRPr="00DB35EF">
        <w:rPr>
          <w:rFonts w:ascii="Book Antiqua" w:eastAsia="Book Antiqua" w:hAnsi="Book Antiqua" w:cs="Book Antiqua"/>
          <w:sz w:val="24"/>
          <w:szCs w:val="24"/>
        </w:rPr>
        <w:t>tion that the Bidder has the financial,</w:t>
      </w:r>
      <w:r w:rsidRPr="00DB35EF">
        <w:rPr>
          <w:rFonts w:ascii="Book Antiqua" w:eastAsia="Arial" w:hAnsi="Book Antiqua" w:cs="Arial"/>
          <w:sz w:val="24"/>
          <w:szCs w:val="24"/>
        </w:rPr>
        <w:t xml:space="preserve"> </w:t>
      </w:r>
      <w:r w:rsidRPr="00DB35EF">
        <w:rPr>
          <w:rFonts w:ascii="Book Antiqua" w:eastAsia="Book Antiqua" w:hAnsi="Book Antiqua" w:cs="Book Antiqua"/>
          <w:sz w:val="24"/>
          <w:szCs w:val="24"/>
        </w:rPr>
        <w:t xml:space="preserve">technical, production, procurement, shipping, installation and other capabilities necessary to perform the contract, and, in particular, meets the experience and other criteria outlined in the Qualification Requirement for the Bidders in Annexure </w:t>
      </w:r>
      <w:r w:rsidRPr="00DB35EF">
        <w:rPr>
          <w:rFonts w:ascii="Book Antiqua" w:eastAsia="Arial" w:hAnsi="Book Antiqua" w:cs="Arial"/>
          <w:sz w:val="24"/>
          <w:szCs w:val="24"/>
        </w:rPr>
        <w:t>–</w:t>
      </w:r>
      <w:r w:rsidRPr="00DB35EF">
        <w:rPr>
          <w:rFonts w:ascii="Book Antiqua" w:eastAsia="Book Antiqua" w:hAnsi="Book Antiqua" w:cs="Book Antiqua"/>
          <w:sz w:val="24"/>
          <w:szCs w:val="24"/>
        </w:rPr>
        <w:t xml:space="preserve"> A (BDS) and shall also include:</w:t>
      </w:r>
    </w:p>
    <w:p w:rsidR="00142619" w:rsidRDefault="00142619">
      <w:pPr>
        <w:spacing w:line="310" w:lineRule="exact"/>
        <w:rPr>
          <w:rFonts w:ascii="Book Antiqua" w:eastAsia="Book Antiqua" w:hAnsi="Book Antiqua" w:cs="Book Antiqua"/>
          <w:sz w:val="24"/>
          <w:szCs w:val="24"/>
        </w:rPr>
      </w:pPr>
    </w:p>
    <w:p w:rsidR="00142619" w:rsidRDefault="006A416A">
      <w:pPr>
        <w:spacing w:line="238" w:lineRule="auto"/>
        <w:ind w:left="1900" w:right="289"/>
        <w:jc w:val="both"/>
        <w:rPr>
          <w:rFonts w:ascii="Book Antiqua" w:eastAsia="Book Antiqua" w:hAnsi="Book Antiqua" w:cs="Book Antiqua"/>
          <w:sz w:val="24"/>
          <w:szCs w:val="24"/>
        </w:rPr>
      </w:pPr>
      <w:r>
        <w:rPr>
          <w:rFonts w:ascii="Book Antiqua" w:eastAsia="Book Antiqua" w:hAnsi="Book Antiqua" w:cs="Book Antiqua"/>
          <w:sz w:val="24"/>
          <w:szCs w:val="24"/>
        </w:rPr>
        <w:t>The documentary evidence defining i) the constitution or legal status; (ii) The principal place of business; (iii) The place of incorporation (for bidders who are corporations); or the place of registration and the nationality of the Owners (for applicants who are partnerships or individually-owned firms); (iv)In support of meeting the Technical experience, self-certified copy of Contract/ Award Letter and Utility Certificate.</w:t>
      </w:r>
    </w:p>
    <w:p w:rsidR="00142619" w:rsidRDefault="00142619">
      <w:pPr>
        <w:spacing w:line="315" w:lineRule="exact"/>
        <w:rPr>
          <w:rFonts w:ascii="Book Antiqua" w:eastAsia="Book Antiqua" w:hAnsi="Book Antiqua" w:cs="Book Antiqua"/>
          <w:sz w:val="24"/>
          <w:szCs w:val="24"/>
        </w:rPr>
      </w:pPr>
    </w:p>
    <w:p w:rsidR="00142619" w:rsidRDefault="006A416A">
      <w:pPr>
        <w:spacing w:line="239" w:lineRule="auto"/>
        <w:ind w:left="1900" w:right="289"/>
        <w:jc w:val="both"/>
        <w:rPr>
          <w:rFonts w:ascii="Book Antiqua" w:eastAsia="Book Antiqua" w:hAnsi="Book Antiqua" w:cs="Book Antiqua"/>
          <w:sz w:val="24"/>
          <w:szCs w:val="24"/>
        </w:rPr>
      </w:pPr>
      <w:r>
        <w:rPr>
          <w:rFonts w:ascii="Book Antiqua" w:eastAsia="Book Antiqua" w:hAnsi="Book Antiqua" w:cs="Book Antiqua"/>
          <w:sz w:val="24"/>
          <w:szCs w:val="24"/>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rsidR="00142619" w:rsidRDefault="00142619">
      <w:pPr>
        <w:spacing w:line="200" w:lineRule="exact"/>
        <w:rPr>
          <w:sz w:val="20"/>
          <w:szCs w:val="20"/>
        </w:rPr>
      </w:pPr>
    </w:p>
    <w:p w:rsidR="00142619" w:rsidRDefault="00142619">
      <w:pPr>
        <w:spacing w:line="200" w:lineRule="exact"/>
        <w:rPr>
          <w:sz w:val="20"/>
          <w:szCs w:val="20"/>
        </w:rPr>
      </w:pPr>
    </w:p>
    <w:p w:rsidR="00142619" w:rsidRDefault="00142619">
      <w:pPr>
        <w:spacing w:line="200" w:lineRule="exact"/>
        <w:rPr>
          <w:sz w:val="20"/>
          <w:szCs w:val="20"/>
        </w:rPr>
      </w:pPr>
    </w:p>
    <w:p w:rsidR="00142619" w:rsidRDefault="00142619">
      <w:pPr>
        <w:spacing w:line="258" w:lineRule="exact"/>
        <w:rPr>
          <w:sz w:val="20"/>
          <w:szCs w:val="20"/>
        </w:rPr>
      </w:pPr>
    </w:p>
    <w:p w:rsidR="00142619" w:rsidRDefault="006A416A">
      <w:pPr>
        <w:spacing w:line="235" w:lineRule="auto"/>
        <w:ind w:left="1900" w:right="289"/>
        <w:jc w:val="both"/>
        <w:rPr>
          <w:sz w:val="20"/>
          <w:szCs w:val="20"/>
        </w:rPr>
      </w:pPr>
      <w:bookmarkStart w:id="15" w:name="page15"/>
      <w:bookmarkEnd w:id="15"/>
      <w:r>
        <w:rPr>
          <w:rFonts w:ascii="Book Antiqua" w:eastAsia="Book Antiqua" w:hAnsi="Book Antiqua" w:cs="Book Antiqua"/>
          <w:sz w:val="24"/>
          <w:szCs w:val="24"/>
        </w:rPr>
        <w:t>Declaration for anticipated change in legal structure/ ownership, if any.</w:t>
      </w:r>
    </w:p>
    <w:p w:rsidR="00142619" w:rsidRDefault="00142619">
      <w:pPr>
        <w:spacing w:line="312" w:lineRule="exact"/>
        <w:rPr>
          <w:sz w:val="20"/>
          <w:szCs w:val="20"/>
        </w:rPr>
      </w:pPr>
    </w:p>
    <w:p w:rsidR="00142619" w:rsidRDefault="006A416A">
      <w:pPr>
        <w:spacing w:line="238" w:lineRule="auto"/>
        <w:ind w:left="1900" w:right="289"/>
        <w:jc w:val="both"/>
        <w:rPr>
          <w:sz w:val="20"/>
          <w:szCs w:val="20"/>
        </w:rPr>
      </w:pPr>
      <w:r>
        <w:rPr>
          <w:rFonts w:ascii="Book Antiqua" w:eastAsia="Book Antiqua" w:hAnsi="Book Antiqua" w:cs="Book Antiqua"/>
          <w:sz w:val="24"/>
          <w:szCs w:val="24"/>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rsidR="00142619" w:rsidRDefault="00142619">
      <w:pPr>
        <w:spacing w:line="313" w:lineRule="exact"/>
        <w:rPr>
          <w:sz w:val="20"/>
          <w:szCs w:val="20"/>
        </w:rPr>
      </w:pPr>
    </w:p>
    <w:p w:rsidR="00142619" w:rsidRPr="00DB35EF" w:rsidRDefault="006A416A">
      <w:pPr>
        <w:spacing w:line="239" w:lineRule="auto"/>
        <w:ind w:left="1900" w:right="289"/>
        <w:jc w:val="both"/>
        <w:rPr>
          <w:rFonts w:ascii="Book Antiqua" w:hAnsi="Book Antiqua"/>
          <w:sz w:val="20"/>
          <w:szCs w:val="20"/>
        </w:rPr>
      </w:pPr>
      <w:r>
        <w:rPr>
          <w:rFonts w:ascii="Book Antiqua" w:eastAsia="Book Antiqua" w:hAnsi="Book Antiqua" w:cs="Book Antiqua"/>
          <w:sz w:val="24"/>
          <w:szCs w:val="24"/>
        </w:rPr>
        <w:t xml:space="preserve">If the opening of the bids pursuant to ITB Clause 20.1 or the ascertainment of </w:t>
      </w:r>
      <w:r w:rsidRPr="00DB35EF">
        <w:rPr>
          <w:rFonts w:ascii="Book Antiqua" w:eastAsia="Book Antiqua" w:hAnsi="Book Antiqua" w:cs="Book Antiqua"/>
          <w:sz w:val="24"/>
          <w:szCs w:val="24"/>
        </w:rPr>
        <w:t xml:space="preserve">qualification pursuant to ITB Clause 23.1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w:t>
      </w:r>
      <w:r w:rsidRPr="00DB35EF">
        <w:rPr>
          <w:rFonts w:ascii="Book Antiqua" w:eastAsia="Arial" w:hAnsi="Book Antiqua" w:cs="Arial"/>
          <w:sz w:val="24"/>
          <w:szCs w:val="24"/>
        </w:rPr>
        <w:t>submit requisite documentary evidence. In case of Bidder</w:t>
      </w:r>
      <w:r w:rsidRPr="00DB35EF">
        <w:rPr>
          <w:rFonts w:eastAsia="Arial"/>
          <w:sz w:val="24"/>
          <w:szCs w:val="24"/>
        </w:rPr>
        <w:t>‟</w:t>
      </w:r>
      <w:r w:rsidRPr="00DB35EF">
        <w:rPr>
          <w:rFonts w:ascii="Book Antiqua" w:eastAsia="Arial" w:hAnsi="Book Antiqua" w:cs="Arial"/>
          <w:sz w:val="24"/>
          <w:szCs w:val="24"/>
        </w:rPr>
        <w:t xml:space="preserve">s </w:t>
      </w:r>
      <w:r w:rsidRPr="00DB35EF">
        <w:rPr>
          <w:rFonts w:ascii="Book Antiqua" w:eastAsia="Book Antiqua" w:hAnsi="Book Antiqua" w:cs="Book Antiqua"/>
          <w:sz w:val="24"/>
          <w:szCs w:val="24"/>
        </w:rPr>
        <w:t>failure to submit the same along with the Bid or subsequently pursuant to ITB Sub-clause 21.1, the Bid shall be rejected.</w:t>
      </w:r>
    </w:p>
    <w:p w:rsidR="00142619" w:rsidRDefault="00142619">
      <w:pPr>
        <w:spacing w:line="312" w:lineRule="exact"/>
        <w:rPr>
          <w:sz w:val="20"/>
          <w:szCs w:val="20"/>
        </w:rPr>
      </w:pPr>
    </w:p>
    <w:p w:rsidR="00142619" w:rsidRDefault="006A416A">
      <w:pPr>
        <w:spacing w:line="235" w:lineRule="auto"/>
        <w:ind w:left="1900" w:right="289"/>
        <w:jc w:val="both"/>
        <w:rPr>
          <w:sz w:val="20"/>
          <w:szCs w:val="20"/>
        </w:rPr>
      </w:pPr>
      <w:r>
        <w:rPr>
          <w:rFonts w:ascii="Book Antiqua" w:eastAsia="Book Antiqua" w:hAnsi="Book Antiqua" w:cs="Book Antiqua"/>
          <w:sz w:val="24"/>
          <w:szCs w:val="24"/>
        </w:rPr>
        <w:t>Scanned copy of above documents shall be uploaded (refer para 15.4 below).</w:t>
      </w:r>
    </w:p>
    <w:p w:rsidR="00142619" w:rsidRDefault="00142619">
      <w:pPr>
        <w:spacing w:line="312" w:lineRule="exact"/>
        <w:rPr>
          <w:sz w:val="20"/>
          <w:szCs w:val="20"/>
        </w:rPr>
      </w:pPr>
    </w:p>
    <w:p w:rsidR="00142619" w:rsidRDefault="006A416A">
      <w:pPr>
        <w:spacing w:line="238" w:lineRule="auto"/>
        <w:ind w:left="1900" w:right="289"/>
        <w:jc w:val="both"/>
        <w:rPr>
          <w:sz w:val="20"/>
          <w:szCs w:val="20"/>
        </w:rPr>
      </w:pPr>
      <w:r>
        <w:rPr>
          <w:rFonts w:ascii="Book Antiqua" w:eastAsia="Book Antiqua" w:hAnsi="Book Antiqua" w:cs="Book Antiqua"/>
          <w:sz w:val="24"/>
          <w:szCs w:val="24"/>
        </w:rPr>
        <w:t xml:space="preserve">However, if the bidder resorts to unethical practices inter-alia including misrepresentation of facts, submission of false and/or forged details/ documents/ declaration </w:t>
      </w:r>
      <w:r w:rsidRPr="00DB35EF">
        <w:rPr>
          <w:rFonts w:ascii="Book Antiqua" w:eastAsia="Book Antiqua" w:hAnsi="Book Antiqua" w:cs="Book Antiqua"/>
          <w:sz w:val="24"/>
          <w:szCs w:val="24"/>
        </w:rPr>
        <w:t>as above, the bidder may be debarred fr</w:t>
      </w:r>
      <w:r w:rsidRPr="00DB35EF">
        <w:rPr>
          <w:rFonts w:ascii="Book Antiqua" w:eastAsia="Arial" w:hAnsi="Book Antiqua" w:cs="Arial"/>
          <w:sz w:val="24"/>
          <w:szCs w:val="24"/>
        </w:rPr>
        <w:t>om the participation in Employer</w:t>
      </w:r>
      <w:r w:rsidR="00814A78">
        <w:rPr>
          <w:rFonts w:eastAsia="Arial"/>
          <w:sz w:val="24"/>
          <w:szCs w:val="24"/>
        </w:rPr>
        <w:t>’</w:t>
      </w:r>
      <w:r w:rsidRPr="00DB35EF">
        <w:rPr>
          <w:rFonts w:ascii="Book Antiqua" w:eastAsia="Arial" w:hAnsi="Book Antiqua" w:cs="Arial"/>
          <w:sz w:val="24"/>
          <w:szCs w:val="24"/>
        </w:rPr>
        <w:t>s tenders</w:t>
      </w:r>
      <w:r w:rsidRPr="00DB35EF">
        <w:rPr>
          <w:rFonts w:ascii="Book Antiqua" w:eastAsia="Book Antiqua" w:hAnsi="Book Antiqua" w:cs="Book Antiqua"/>
          <w:sz w:val="24"/>
          <w:szCs w:val="24"/>
        </w:rPr>
        <w:t xml:space="preserve"> for a period of 1 to 3 years, as considered appropriate and its Bid Security/ Contract Performance Guarantee shall be</w:t>
      </w:r>
      <w:r>
        <w:rPr>
          <w:rFonts w:ascii="Book Antiqua" w:eastAsia="Book Antiqua" w:hAnsi="Book Antiqua" w:cs="Book Antiqua"/>
          <w:sz w:val="24"/>
          <w:szCs w:val="24"/>
        </w:rPr>
        <w:t xml:space="preserve"> forfeited besides taking other actions as deemed appropriate.</w:t>
      </w:r>
    </w:p>
    <w:p w:rsidR="00142619" w:rsidRDefault="00142619">
      <w:pPr>
        <w:spacing w:line="315" w:lineRule="exact"/>
        <w:rPr>
          <w:sz w:val="20"/>
          <w:szCs w:val="20"/>
        </w:rPr>
      </w:pPr>
    </w:p>
    <w:p w:rsidR="00142619" w:rsidRDefault="006A416A">
      <w:pPr>
        <w:spacing w:line="239" w:lineRule="auto"/>
        <w:ind w:left="1900" w:right="289"/>
        <w:jc w:val="both"/>
        <w:rPr>
          <w:sz w:val="20"/>
          <w:szCs w:val="20"/>
        </w:rPr>
      </w:pPr>
      <w:r>
        <w:rPr>
          <w:rFonts w:ascii="Book Antiqua" w:eastAsia="Book Antiqua" w:hAnsi="Book Antiqua" w:cs="Book Antiqua"/>
          <w:sz w:val="24"/>
          <w:szCs w:val="24"/>
        </w:rPr>
        <w:t>[</w:t>
      </w:r>
      <w:r>
        <w:rPr>
          <w:rFonts w:ascii="Book Antiqua" w:eastAsia="Book Antiqua" w:hAnsi="Book Antiqua" w:cs="Book Antiqua"/>
          <w:b/>
          <w:bCs/>
          <w:sz w:val="24"/>
          <w:szCs w:val="24"/>
        </w:rPr>
        <w:t>Note I</w:t>
      </w:r>
      <w:r>
        <w:rPr>
          <w:rFonts w:ascii="Book Antiqua" w:eastAsia="Book Antiqua" w:hAnsi="Book Antiqua" w:cs="Book Antiqua"/>
          <w:sz w:val="24"/>
          <w:szCs w:val="24"/>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p>
    <w:p w:rsidR="00142619" w:rsidRDefault="00142619">
      <w:pPr>
        <w:spacing w:line="200" w:lineRule="exact"/>
        <w:rPr>
          <w:sz w:val="20"/>
          <w:szCs w:val="20"/>
        </w:rPr>
      </w:pPr>
    </w:p>
    <w:p w:rsidR="00142619" w:rsidRDefault="00142619">
      <w:pPr>
        <w:spacing w:line="336" w:lineRule="exact"/>
        <w:rPr>
          <w:sz w:val="20"/>
          <w:szCs w:val="20"/>
        </w:rPr>
      </w:pPr>
    </w:p>
    <w:p w:rsidR="00142619" w:rsidRDefault="00142619">
      <w:pPr>
        <w:sectPr w:rsidR="00142619">
          <w:pgSz w:w="11900" w:h="16834"/>
          <w:pgMar w:top="1440" w:right="1440" w:bottom="652" w:left="1440" w:header="0" w:footer="0" w:gutter="0"/>
          <w:cols w:space="720" w:equalWidth="0">
            <w:col w:w="9029"/>
          </w:cols>
        </w:sectPr>
      </w:pPr>
    </w:p>
    <w:p w:rsidR="00142619" w:rsidRDefault="00142619">
      <w:pPr>
        <w:spacing w:line="9" w:lineRule="exact"/>
        <w:rPr>
          <w:sz w:val="20"/>
          <w:szCs w:val="20"/>
        </w:rPr>
      </w:pPr>
      <w:bookmarkStart w:id="16" w:name="page16"/>
      <w:bookmarkEnd w:id="16"/>
    </w:p>
    <w:p w:rsidR="00142619" w:rsidRDefault="006A416A">
      <w:pPr>
        <w:spacing w:line="238" w:lineRule="auto"/>
        <w:ind w:left="1900" w:right="289"/>
        <w:jc w:val="both"/>
        <w:rPr>
          <w:sz w:val="20"/>
          <w:szCs w:val="20"/>
        </w:rPr>
      </w:pPr>
      <w:r>
        <w:rPr>
          <w:rFonts w:ascii="Book Antiqua" w:eastAsia="Book Antiqua" w:hAnsi="Book Antiqua" w:cs="Book Antiqua"/>
          <w:sz w:val="24"/>
          <w:szCs w:val="24"/>
        </w:rPr>
        <w:t>Note 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rsidR="00142619" w:rsidRDefault="00142619">
      <w:pPr>
        <w:spacing w:line="316" w:lineRule="exact"/>
        <w:rPr>
          <w:sz w:val="20"/>
          <w:szCs w:val="20"/>
        </w:rPr>
      </w:pPr>
    </w:p>
    <w:p w:rsidR="00142619" w:rsidRDefault="006A416A">
      <w:pPr>
        <w:spacing w:line="237" w:lineRule="auto"/>
        <w:ind w:left="1900" w:right="289"/>
        <w:jc w:val="both"/>
        <w:rPr>
          <w:sz w:val="20"/>
          <w:szCs w:val="20"/>
        </w:rPr>
      </w:pPr>
      <w:r>
        <w:rPr>
          <w:rFonts w:ascii="Book Antiqua" w:eastAsia="Book Antiqua" w:hAnsi="Book Antiqua" w:cs="Book Antiqua"/>
          <w:sz w:val="24"/>
          <w:szCs w:val="24"/>
        </w:rPr>
        <w:t xml:space="preserve">Unless otherwise mentioned in </w:t>
      </w:r>
      <w:r>
        <w:rPr>
          <w:rFonts w:ascii="Book Antiqua" w:eastAsia="Book Antiqua" w:hAnsi="Book Antiqua" w:cs="Book Antiqua"/>
          <w:b/>
          <w:bCs/>
          <w:sz w:val="24"/>
          <w:szCs w:val="24"/>
        </w:rPr>
        <w:t>BDS</w:t>
      </w:r>
      <w:r>
        <w:rPr>
          <w:rFonts w:ascii="Book Antiqua" w:eastAsia="Book Antiqua" w:hAnsi="Book Antiqua" w:cs="Book Antiqua"/>
          <w:sz w:val="24"/>
          <w:szCs w:val="24"/>
        </w:rPr>
        <w:t>, bids submitted by a joint venture of two or more firms as partners, if allowed as per stipulated Qualification Requirements in Annexure-A (BDS), shall comply with the following requirements:</w:t>
      </w:r>
    </w:p>
    <w:p w:rsidR="00142619" w:rsidRDefault="00142619">
      <w:pPr>
        <w:spacing w:line="313" w:lineRule="exact"/>
        <w:rPr>
          <w:sz w:val="20"/>
          <w:szCs w:val="20"/>
        </w:rPr>
      </w:pPr>
    </w:p>
    <w:p w:rsidR="00142619" w:rsidRDefault="006A416A">
      <w:pPr>
        <w:numPr>
          <w:ilvl w:val="0"/>
          <w:numId w:val="29"/>
        </w:numPr>
        <w:tabs>
          <w:tab w:val="left" w:pos="2620"/>
        </w:tabs>
        <w:spacing w:line="237" w:lineRule="auto"/>
        <w:ind w:left="2620" w:right="289" w:hanging="712"/>
        <w:jc w:val="both"/>
        <w:rPr>
          <w:rFonts w:ascii="Book Antiqua" w:eastAsia="Book Antiqua" w:hAnsi="Book Antiqua" w:cs="Book Antiqua"/>
          <w:sz w:val="24"/>
          <w:szCs w:val="24"/>
        </w:rPr>
      </w:pPr>
      <w:r>
        <w:rPr>
          <w:rFonts w:ascii="Book Antiqua" w:eastAsia="Book Antiqua" w:hAnsi="Book Antiqua" w:cs="Book Antiqua"/>
          <w:sz w:val="24"/>
          <w:szCs w:val="24"/>
        </w:rPr>
        <w:t>The bid shall include all the information required for Attachment 3 as described above for each joint venture partner.</w:t>
      </w:r>
    </w:p>
    <w:p w:rsidR="00142619" w:rsidRDefault="00142619">
      <w:pPr>
        <w:spacing w:line="11" w:lineRule="exact"/>
        <w:rPr>
          <w:rFonts w:ascii="Book Antiqua" w:eastAsia="Book Antiqua" w:hAnsi="Book Antiqua" w:cs="Book Antiqua"/>
          <w:sz w:val="24"/>
          <w:szCs w:val="24"/>
        </w:rPr>
      </w:pPr>
    </w:p>
    <w:p w:rsidR="00142619" w:rsidRDefault="006A416A">
      <w:pPr>
        <w:numPr>
          <w:ilvl w:val="0"/>
          <w:numId w:val="29"/>
        </w:numPr>
        <w:tabs>
          <w:tab w:val="left" w:pos="2620"/>
        </w:tabs>
        <w:spacing w:line="236" w:lineRule="auto"/>
        <w:ind w:left="2620" w:right="289" w:hanging="712"/>
        <w:rPr>
          <w:rFonts w:ascii="Book Antiqua" w:eastAsia="Book Antiqua" w:hAnsi="Book Antiqua" w:cs="Book Antiqua"/>
          <w:sz w:val="24"/>
          <w:szCs w:val="24"/>
        </w:rPr>
      </w:pPr>
      <w:r>
        <w:rPr>
          <w:rFonts w:ascii="Book Antiqua" w:eastAsia="Book Antiqua" w:hAnsi="Book Antiqua" w:cs="Book Antiqua"/>
          <w:sz w:val="24"/>
          <w:szCs w:val="24"/>
        </w:rPr>
        <w:t>The bid shall be signed so as to be legally binding on all partners.</w:t>
      </w:r>
    </w:p>
    <w:p w:rsidR="00142619" w:rsidRDefault="00142619">
      <w:pPr>
        <w:spacing w:line="11" w:lineRule="exact"/>
        <w:rPr>
          <w:rFonts w:ascii="Book Antiqua" w:eastAsia="Book Antiqua" w:hAnsi="Book Antiqua" w:cs="Book Antiqua"/>
          <w:sz w:val="24"/>
          <w:szCs w:val="24"/>
        </w:rPr>
      </w:pPr>
    </w:p>
    <w:p w:rsidR="00142619" w:rsidRDefault="006A416A">
      <w:pPr>
        <w:numPr>
          <w:ilvl w:val="0"/>
          <w:numId w:val="29"/>
        </w:numPr>
        <w:tabs>
          <w:tab w:val="left" w:pos="2620"/>
        </w:tabs>
        <w:spacing w:line="238" w:lineRule="auto"/>
        <w:ind w:left="2620" w:right="289" w:hanging="712"/>
        <w:jc w:val="both"/>
        <w:rPr>
          <w:rFonts w:ascii="Book Antiqua" w:eastAsia="Book Antiqua" w:hAnsi="Book Antiqua" w:cs="Book Antiqua"/>
          <w:sz w:val="24"/>
          <w:szCs w:val="24"/>
        </w:rPr>
      </w:pPr>
      <w:r>
        <w:rPr>
          <w:rFonts w:ascii="Book Antiqua" w:eastAsia="Book Antiqua" w:hAnsi="Book Antiqua" w:cs="Book Antiqua"/>
          <w:sz w:val="24"/>
          <w:szCs w:val="24"/>
        </w:rPr>
        <w:t>One of the partners responsible for performing a key component of the contract shall be designated as leader; this authorization shall be evidenced by submitting with the bid a power of attorney signed by legally authorized signatories as per Form-14 of Section-VI.</w:t>
      </w:r>
    </w:p>
    <w:p w:rsidR="00142619" w:rsidRDefault="00142619">
      <w:pPr>
        <w:spacing w:line="11" w:lineRule="exact"/>
        <w:rPr>
          <w:rFonts w:ascii="Book Antiqua" w:eastAsia="Book Antiqua" w:hAnsi="Book Antiqua" w:cs="Book Antiqua"/>
          <w:sz w:val="24"/>
          <w:szCs w:val="24"/>
        </w:rPr>
      </w:pPr>
    </w:p>
    <w:p w:rsidR="00142619" w:rsidRDefault="006A416A">
      <w:pPr>
        <w:numPr>
          <w:ilvl w:val="0"/>
          <w:numId w:val="29"/>
        </w:numPr>
        <w:tabs>
          <w:tab w:val="left" w:pos="2620"/>
        </w:tabs>
        <w:spacing w:line="238" w:lineRule="auto"/>
        <w:ind w:left="2620" w:right="289" w:hanging="712"/>
        <w:jc w:val="both"/>
        <w:rPr>
          <w:rFonts w:ascii="Book Antiqua" w:eastAsia="Book Antiqua" w:hAnsi="Book Antiqua" w:cs="Book Antiqua"/>
          <w:sz w:val="24"/>
          <w:szCs w:val="24"/>
        </w:rPr>
      </w:pPr>
      <w:r>
        <w:rPr>
          <w:rFonts w:ascii="Book Antiqua" w:eastAsia="Book Antiqua" w:hAnsi="Book Antiqua" w:cs="Book Antiqua"/>
          <w:sz w:val="24"/>
          <w:szCs w:val="24"/>
        </w:rPr>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rsidR="00142619" w:rsidRDefault="00142619">
      <w:pPr>
        <w:spacing w:line="18" w:lineRule="exact"/>
        <w:rPr>
          <w:rFonts w:ascii="Book Antiqua" w:eastAsia="Book Antiqua" w:hAnsi="Book Antiqua" w:cs="Book Antiqua"/>
          <w:sz w:val="24"/>
          <w:szCs w:val="24"/>
        </w:rPr>
      </w:pPr>
    </w:p>
    <w:p w:rsidR="00142619" w:rsidRDefault="006A416A">
      <w:pPr>
        <w:numPr>
          <w:ilvl w:val="0"/>
          <w:numId w:val="29"/>
        </w:numPr>
        <w:tabs>
          <w:tab w:val="left" w:pos="2620"/>
        </w:tabs>
        <w:spacing w:line="237" w:lineRule="auto"/>
        <w:ind w:left="2620" w:right="289" w:hanging="712"/>
        <w:jc w:val="both"/>
        <w:rPr>
          <w:rFonts w:ascii="Book Antiqua" w:eastAsia="Book Antiqua" w:hAnsi="Book Antiqua" w:cs="Book Antiqua"/>
          <w:sz w:val="24"/>
          <w:szCs w:val="24"/>
        </w:rPr>
      </w:pPr>
      <w:r>
        <w:rPr>
          <w:rFonts w:ascii="Book Antiqua" w:eastAsia="Book Antiqua" w:hAnsi="Book Antiqua" w:cs="Book Antiqua"/>
          <w:sz w:val="24"/>
          <w:szCs w:val="24"/>
        </w:rPr>
        <w:t>All partners of the joint venture shall be liable jointly and severally for the execution of the contract in accordance with the contract terms.</w:t>
      </w:r>
    </w:p>
    <w:p w:rsidR="00142619" w:rsidRDefault="00142619">
      <w:pPr>
        <w:spacing w:line="11" w:lineRule="exact"/>
        <w:rPr>
          <w:rFonts w:ascii="Book Antiqua" w:eastAsia="Book Antiqua" w:hAnsi="Book Antiqua" w:cs="Book Antiqua"/>
          <w:sz w:val="24"/>
          <w:szCs w:val="24"/>
        </w:rPr>
      </w:pPr>
    </w:p>
    <w:p w:rsidR="00142619" w:rsidRDefault="006A416A">
      <w:pPr>
        <w:numPr>
          <w:ilvl w:val="0"/>
          <w:numId w:val="29"/>
        </w:numPr>
        <w:tabs>
          <w:tab w:val="left" w:pos="2620"/>
        </w:tabs>
        <w:spacing w:line="238" w:lineRule="auto"/>
        <w:ind w:left="2620" w:right="289" w:hanging="712"/>
        <w:jc w:val="both"/>
        <w:rPr>
          <w:rFonts w:ascii="Book Antiqua" w:eastAsia="Book Antiqua" w:hAnsi="Book Antiqua" w:cs="Book Antiqua"/>
          <w:sz w:val="24"/>
          <w:szCs w:val="24"/>
        </w:rPr>
      </w:pPr>
      <w:r>
        <w:rPr>
          <w:rFonts w:ascii="Book Antiqua" w:eastAsia="Book Antiqua" w:hAnsi="Book Antiqua" w:cs="Book Antiqua"/>
          <w:sz w:val="24"/>
          <w:szCs w:val="24"/>
        </w:rPr>
        <w:t>A copy of the agreement entered into by the joint venture partners shall be submitted with the bid as per Form-15 of Section-VI, including interalia delineation of responsibilities and obligations of each partners appended thereto, notwithstanding the joint and several liability.</w:t>
      </w:r>
    </w:p>
    <w:p w:rsidR="00142619" w:rsidRDefault="00142619">
      <w:pPr>
        <w:spacing w:line="14" w:lineRule="exact"/>
        <w:rPr>
          <w:rFonts w:ascii="Book Antiqua" w:eastAsia="Book Antiqua" w:hAnsi="Book Antiqua" w:cs="Book Antiqua"/>
          <w:sz w:val="24"/>
          <w:szCs w:val="24"/>
        </w:rPr>
      </w:pPr>
    </w:p>
    <w:p w:rsidR="00142619" w:rsidRDefault="006A416A">
      <w:pPr>
        <w:numPr>
          <w:ilvl w:val="0"/>
          <w:numId w:val="29"/>
        </w:numPr>
        <w:tabs>
          <w:tab w:val="left" w:pos="2620"/>
        </w:tabs>
        <w:spacing w:line="236" w:lineRule="auto"/>
        <w:ind w:left="2620" w:right="289" w:hanging="712"/>
        <w:jc w:val="both"/>
        <w:rPr>
          <w:rFonts w:ascii="Book Antiqua" w:eastAsia="Book Antiqua" w:hAnsi="Book Antiqua" w:cs="Book Antiqua"/>
          <w:sz w:val="24"/>
          <w:szCs w:val="24"/>
        </w:rPr>
      </w:pPr>
      <w:r>
        <w:rPr>
          <w:rFonts w:ascii="Book Antiqua" w:eastAsia="Book Antiqua" w:hAnsi="Book Antiqua" w:cs="Book Antiqua"/>
          <w:sz w:val="24"/>
          <w:szCs w:val="24"/>
        </w:rPr>
        <w:t>The joint venture agreement should indicate precisely the responsibility of all members of JV in respect of planning,</w:t>
      </w:r>
    </w:p>
    <w:p w:rsidR="00142619" w:rsidRDefault="00142619">
      <w:pPr>
        <w:spacing w:line="11" w:lineRule="exact"/>
        <w:rPr>
          <w:rFonts w:ascii="Book Antiqua" w:eastAsia="Book Antiqua" w:hAnsi="Book Antiqua" w:cs="Book Antiqua"/>
          <w:sz w:val="24"/>
          <w:szCs w:val="24"/>
        </w:rPr>
      </w:pPr>
    </w:p>
    <w:p w:rsidR="00142619" w:rsidRDefault="006A416A">
      <w:pPr>
        <w:spacing w:line="237" w:lineRule="auto"/>
        <w:ind w:left="2620" w:right="289"/>
        <w:jc w:val="both"/>
        <w:rPr>
          <w:rFonts w:ascii="Book Antiqua" w:eastAsia="Book Antiqua" w:hAnsi="Book Antiqua" w:cs="Book Antiqua"/>
          <w:sz w:val="24"/>
          <w:szCs w:val="24"/>
        </w:rPr>
      </w:pPr>
      <w:r>
        <w:rPr>
          <w:rFonts w:ascii="Book Antiqua" w:eastAsia="Book Antiqua" w:hAnsi="Book Antiqua" w:cs="Book Antiqua"/>
          <w:sz w:val="24"/>
          <w:szCs w:val="24"/>
        </w:rPr>
        <w:t>design, manufacturing, supply, installation, commissioning and training. All members of JV should have active participation in execution during the</w:t>
      </w:r>
    </w:p>
    <w:p w:rsidR="00142619" w:rsidRDefault="00142619">
      <w:pPr>
        <w:spacing w:line="1" w:lineRule="exact"/>
        <w:rPr>
          <w:rFonts w:ascii="Book Antiqua" w:eastAsia="Book Antiqua" w:hAnsi="Book Antiqua" w:cs="Book Antiqua"/>
          <w:sz w:val="24"/>
          <w:szCs w:val="24"/>
        </w:rPr>
      </w:pPr>
    </w:p>
    <w:p w:rsidR="00142619" w:rsidRDefault="006A416A" w:rsidP="00AE7689">
      <w:pPr>
        <w:ind w:left="2620"/>
        <w:jc w:val="both"/>
        <w:rPr>
          <w:rFonts w:ascii="Book Antiqua" w:eastAsia="Book Antiqua" w:hAnsi="Book Antiqua" w:cs="Book Antiqua"/>
          <w:sz w:val="24"/>
          <w:szCs w:val="24"/>
        </w:rPr>
      </w:pPr>
      <w:r>
        <w:rPr>
          <w:rFonts w:ascii="Book Antiqua" w:eastAsia="Book Antiqua" w:hAnsi="Book Antiqua" w:cs="Book Antiqua"/>
          <w:sz w:val="24"/>
          <w:szCs w:val="24"/>
        </w:rPr>
        <w:t>currency   of  the   contract.</w:t>
      </w:r>
      <w:r w:rsidR="00AE7689">
        <w:rPr>
          <w:rFonts w:ascii="Book Antiqua" w:eastAsia="Book Antiqua" w:hAnsi="Book Antiqua" w:cs="Book Antiqua"/>
          <w:sz w:val="24"/>
          <w:szCs w:val="24"/>
        </w:rPr>
        <w:t xml:space="preserve"> </w:t>
      </w:r>
      <w:r>
        <w:rPr>
          <w:rFonts w:ascii="Book Antiqua" w:eastAsia="Book Antiqua" w:hAnsi="Book Antiqua" w:cs="Book Antiqua"/>
          <w:sz w:val="24"/>
          <w:szCs w:val="24"/>
        </w:rPr>
        <w:t>This   should   not   be</w:t>
      </w:r>
    </w:p>
    <w:p w:rsidR="00142619" w:rsidRDefault="00142619">
      <w:pPr>
        <w:spacing w:line="233" w:lineRule="exact"/>
        <w:rPr>
          <w:sz w:val="20"/>
          <w:szCs w:val="20"/>
        </w:rPr>
      </w:pPr>
    </w:p>
    <w:p w:rsidR="00142619" w:rsidRDefault="00142619">
      <w:pPr>
        <w:sectPr w:rsidR="00142619">
          <w:pgSz w:w="11900" w:h="16834"/>
          <w:pgMar w:top="1440" w:right="1440" w:bottom="652" w:left="1440" w:header="0" w:footer="0" w:gutter="0"/>
          <w:cols w:space="720" w:equalWidth="0">
            <w:col w:w="9029"/>
          </w:cols>
        </w:sectPr>
      </w:pPr>
    </w:p>
    <w:p w:rsidR="00142619" w:rsidRDefault="00142619">
      <w:pPr>
        <w:spacing w:line="9" w:lineRule="exact"/>
        <w:rPr>
          <w:sz w:val="20"/>
          <w:szCs w:val="20"/>
        </w:rPr>
      </w:pPr>
      <w:bookmarkStart w:id="17" w:name="page17"/>
      <w:bookmarkEnd w:id="17"/>
    </w:p>
    <w:p w:rsidR="00142619" w:rsidRDefault="006A416A">
      <w:pPr>
        <w:spacing w:line="235" w:lineRule="auto"/>
        <w:ind w:left="2620" w:right="289"/>
        <w:rPr>
          <w:sz w:val="20"/>
          <w:szCs w:val="20"/>
        </w:rPr>
      </w:pPr>
      <w:r>
        <w:rPr>
          <w:rFonts w:ascii="Book Antiqua" w:eastAsia="Book Antiqua" w:hAnsi="Book Antiqua" w:cs="Book Antiqua"/>
          <w:sz w:val="24"/>
          <w:szCs w:val="24"/>
        </w:rPr>
        <w:t>varied/modified subsequently without prior approval of the Employer; and</w:t>
      </w:r>
    </w:p>
    <w:p w:rsidR="00142619" w:rsidRDefault="00142619">
      <w:pPr>
        <w:spacing w:line="312" w:lineRule="exact"/>
        <w:rPr>
          <w:sz w:val="20"/>
          <w:szCs w:val="20"/>
        </w:rPr>
      </w:pPr>
    </w:p>
    <w:p w:rsidR="00142619" w:rsidRDefault="006A416A">
      <w:pPr>
        <w:spacing w:line="238" w:lineRule="auto"/>
        <w:ind w:left="1900" w:right="289"/>
        <w:jc w:val="both"/>
        <w:rPr>
          <w:sz w:val="20"/>
          <w:szCs w:val="20"/>
        </w:rPr>
      </w:pPr>
      <w:r>
        <w:rPr>
          <w:rFonts w:ascii="Book Antiqua" w:eastAsia="Book Antiqua" w:hAnsi="Book Antiqua" w:cs="Book Antiqua"/>
          <w:sz w:val="24"/>
          <w:szCs w:val="24"/>
        </w:rPr>
        <w:t xml:space="preserve">In order for a joint venture to qualify, each of its partners or combination of partners must meet the minimum criteria listed in the Qualification Requirement for the Bidder in enclosed </w:t>
      </w:r>
      <w:r>
        <w:rPr>
          <w:rFonts w:ascii="Book Antiqua" w:eastAsia="Book Antiqua" w:hAnsi="Book Antiqua" w:cs="Book Antiqua"/>
          <w:b/>
          <w:bCs/>
          <w:sz w:val="24"/>
          <w:szCs w:val="24"/>
        </w:rPr>
        <w:t xml:space="preserve">Annexure-A (BDS) </w:t>
      </w:r>
      <w:r>
        <w:rPr>
          <w:rFonts w:ascii="Book Antiqua" w:eastAsia="Book Antiqua" w:hAnsi="Book Antiqua" w:cs="Book Antiqua"/>
          <w:sz w:val="24"/>
          <w:szCs w:val="24"/>
        </w:rPr>
        <w:t>for an individual Bidder for the component</w:t>
      </w:r>
      <w:r>
        <w:rPr>
          <w:rFonts w:ascii="Book Antiqua" w:eastAsia="Book Antiqua" w:hAnsi="Book Antiqua" w:cs="Book Antiqua"/>
          <w:b/>
          <w:bCs/>
          <w:sz w:val="24"/>
          <w:szCs w:val="24"/>
        </w:rPr>
        <w:t xml:space="preserve"> </w:t>
      </w:r>
      <w:r>
        <w:rPr>
          <w:rFonts w:ascii="Book Antiqua" w:eastAsia="Book Antiqua" w:hAnsi="Book Antiqua" w:cs="Book Antiqua"/>
          <w:sz w:val="24"/>
          <w:szCs w:val="24"/>
        </w:rPr>
        <w:t>of the contract they are designated to perform. Failure to comply with this requirement will result in rejection of the joint venture bid.</w:t>
      </w:r>
    </w:p>
    <w:p w:rsidR="00142619" w:rsidRDefault="00142619">
      <w:pPr>
        <w:spacing w:line="315" w:lineRule="exact"/>
        <w:rPr>
          <w:sz w:val="20"/>
          <w:szCs w:val="20"/>
        </w:rPr>
      </w:pPr>
    </w:p>
    <w:p w:rsidR="00142619" w:rsidRDefault="006A416A">
      <w:pPr>
        <w:spacing w:line="236" w:lineRule="auto"/>
        <w:ind w:left="1900" w:right="289"/>
        <w:jc w:val="both"/>
        <w:rPr>
          <w:sz w:val="20"/>
          <w:szCs w:val="20"/>
        </w:rPr>
      </w:pPr>
      <w:r>
        <w:rPr>
          <w:rFonts w:ascii="Book Antiqua" w:eastAsia="Book Antiqua" w:hAnsi="Book Antiqua" w:cs="Book Antiqua"/>
          <w:sz w:val="24"/>
          <w:szCs w:val="24"/>
        </w:rPr>
        <w:t>A firm can be a partner in only one joint venture; bids submitted by joint ventures or consortia including the same firm as partner will be rejected.</w:t>
      </w:r>
    </w:p>
    <w:p w:rsidR="00142619" w:rsidRDefault="00142619">
      <w:pPr>
        <w:spacing w:line="314" w:lineRule="exact"/>
        <w:rPr>
          <w:sz w:val="20"/>
          <w:szCs w:val="20"/>
        </w:rPr>
      </w:pPr>
    </w:p>
    <w:p w:rsidR="00142619" w:rsidRDefault="006A416A">
      <w:pPr>
        <w:spacing w:line="239" w:lineRule="auto"/>
        <w:ind w:left="1900" w:right="289"/>
        <w:jc w:val="both"/>
        <w:rPr>
          <w:sz w:val="20"/>
          <w:szCs w:val="20"/>
        </w:rPr>
      </w:pPr>
      <w:r>
        <w:rPr>
          <w:rFonts w:ascii="Book Antiqua" w:eastAsia="Book Antiqua" w:hAnsi="Book Antiqua" w:cs="Book Antiqua"/>
          <w:sz w:val="24"/>
          <w:szCs w:val="24"/>
        </w:rPr>
        <w:t xml:space="preserve">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w:t>
      </w:r>
      <w:r w:rsidRPr="00AE7689">
        <w:rPr>
          <w:rFonts w:ascii="Book Antiqua" w:eastAsia="Book Antiqua" w:hAnsi="Book Antiqua" w:cs="Book Antiqua"/>
          <w:sz w:val="24"/>
          <w:szCs w:val="24"/>
        </w:rPr>
        <w:t xml:space="preserve">producer of the related plant and equipment or component as per proforma in attachment 8 to supply and/or </w:t>
      </w:r>
      <w:r w:rsidRPr="00AE7689">
        <w:rPr>
          <w:rFonts w:ascii="Book Antiqua" w:eastAsia="Arial" w:hAnsi="Book Antiqua" w:cs="Arial"/>
          <w:sz w:val="24"/>
          <w:szCs w:val="24"/>
        </w:rPr>
        <w:t>install that item in the Employer</w:t>
      </w:r>
      <w:r w:rsidR="00AE7689" w:rsidRPr="00AE7689">
        <w:rPr>
          <w:rFonts w:ascii="Book Antiqua" w:eastAsia="Arial" w:hAnsi="Book Antiqua" w:cs="Arial"/>
          <w:sz w:val="24"/>
          <w:szCs w:val="24"/>
        </w:rPr>
        <w:t>’</w:t>
      </w:r>
      <w:r w:rsidRPr="00AE7689">
        <w:rPr>
          <w:rFonts w:ascii="Book Antiqua" w:eastAsia="Arial" w:hAnsi="Book Antiqua" w:cs="Arial"/>
          <w:sz w:val="24"/>
          <w:szCs w:val="24"/>
        </w:rPr>
        <w:t xml:space="preserve">s country; and (iii) </w:t>
      </w:r>
      <w:r w:rsidRPr="00AE7689">
        <w:rPr>
          <w:rFonts w:ascii="Book Antiqua" w:eastAsia="Book Antiqua" w:hAnsi="Book Antiqua" w:cs="Book Antiqua"/>
          <w:sz w:val="24"/>
          <w:szCs w:val="24"/>
        </w:rPr>
        <w:t>be</w:t>
      </w:r>
      <w:r w:rsidRPr="00AE7689">
        <w:rPr>
          <w:rFonts w:ascii="Book Antiqua" w:eastAsia="Arial" w:hAnsi="Book Antiqua" w:cs="Arial"/>
          <w:sz w:val="24"/>
          <w:szCs w:val="24"/>
        </w:rPr>
        <w:t xml:space="preserve"> </w:t>
      </w:r>
      <w:r w:rsidRPr="00AE7689">
        <w:rPr>
          <w:rFonts w:ascii="Book Antiqua" w:eastAsia="Book Antiqua" w:hAnsi="Book Antiqua" w:cs="Book Antiqua"/>
          <w:sz w:val="24"/>
          <w:szCs w:val="24"/>
        </w:rPr>
        <w:t>responsible for ensuring that the manufacturer or producer complies with the requirements of ITB Sub-</w:t>
      </w:r>
      <w:r>
        <w:rPr>
          <w:rFonts w:ascii="Book Antiqua" w:eastAsia="Book Antiqua" w:hAnsi="Book Antiqua" w:cs="Book Antiqua"/>
          <w:sz w:val="24"/>
          <w:szCs w:val="24"/>
        </w:rPr>
        <w:t>Clause 3.2 and meets the minimum criteria listed for an individual Bidder for that item.</w:t>
      </w:r>
    </w:p>
    <w:p w:rsidR="00142619" w:rsidRDefault="00142619">
      <w:pPr>
        <w:spacing w:line="312" w:lineRule="exact"/>
        <w:rPr>
          <w:sz w:val="20"/>
          <w:szCs w:val="20"/>
        </w:rPr>
      </w:pPr>
    </w:p>
    <w:p w:rsidR="00142619" w:rsidRDefault="006A416A">
      <w:pPr>
        <w:numPr>
          <w:ilvl w:val="0"/>
          <w:numId w:val="30"/>
        </w:numPr>
        <w:tabs>
          <w:tab w:val="left" w:pos="1900"/>
        </w:tabs>
        <w:spacing w:line="232" w:lineRule="auto"/>
        <w:ind w:left="1900" w:right="289" w:hanging="532"/>
        <w:rPr>
          <w:rFonts w:ascii="Book Antiqua" w:eastAsia="Book Antiqua" w:hAnsi="Book Antiqua" w:cs="Book Antiqua"/>
          <w:sz w:val="24"/>
          <w:szCs w:val="24"/>
        </w:rPr>
      </w:pPr>
      <w:r>
        <w:rPr>
          <w:rFonts w:ascii="Book Antiqua" w:eastAsia="Book Antiqua" w:hAnsi="Book Antiqua" w:cs="Book Antiqua"/>
          <w:sz w:val="24"/>
          <w:szCs w:val="24"/>
        </w:rPr>
        <w:t xml:space="preserve">Attachment 4: Eligibility and Conformity of the Facilities </w:t>
      </w:r>
      <w:r>
        <w:rPr>
          <w:rFonts w:ascii="Book Antiqua" w:eastAsia="Book Antiqua" w:hAnsi="Book Antiqua" w:cs="Book Antiqua"/>
          <w:i/>
          <w:iCs/>
          <w:sz w:val="24"/>
          <w:szCs w:val="24"/>
        </w:rPr>
        <w:t>(uploading of Scanned Copy)</w:t>
      </w:r>
    </w:p>
    <w:p w:rsidR="00142619" w:rsidRDefault="00142619">
      <w:pPr>
        <w:spacing w:line="311" w:lineRule="exact"/>
        <w:rPr>
          <w:rFonts w:ascii="Book Antiqua" w:eastAsia="Book Antiqua" w:hAnsi="Book Antiqua" w:cs="Book Antiqua"/>
          <w:sz w:val="24"/>
          <w:szCs w:val="24"/>
        </w:rPr>
      </w:pPr>
    </w:p>
    <w:p w:rsidR="00142619" w:rsidRDefault="006A416A">
      <w:pPr>
        <w:spacing w:line="237" w:lineRule="auto"/>
        <w:ind w:left="1900" w:right="289"/>
        <w:jc w:val="both"/>
        <w:rPr>
          <w:rFonts w:ascii="Book Antiqua" w:eastAsia="Book Antiqua" w:hAnsi="Book Antiqua" w:cs="Book Antiqua"/>
          <w:sz w:val="24"/>
          <w:szCs w:val="24"/>
        </w:rPr>
      </w:pPr>
      <w:r>
        <w:rPr>
          <w:rFonts w:ascii="Book Antiqua" w:eastAsia="Book Antiqua" w:hAnsi="Book Antiqua" w:cs="Book Antiqua"/>
          <w:sz w:val="24"/>
          <w:szCs w:val="24"/>
        </w:rPr>
        <w:t>Documentary evidence established in accordance with ITB Clause 3 that the facilities offered by the Bidder in its bid or in any alternative bid (if permitted pursuant to ITB Sub-Clause 9.2) are eligible and conform to the Bidding Documents.</w:t>
      </w:r>
    </w:p>
    <w:p w:rsidR="00142619" w:rsidRDefault="00142619">
      <w:pPr>
        <w:spacing w:line="312" w:lineRule="exact"/>
        <w:rPr>
          <w:rFonts w:ascii="Book Antiqua" w:eastAsia="Book Antiqua" w:hAnsi="Book Antiqua" w:cs="Book Antiqua"/>
          <w:sz w:val="24"/>
          <w:szCs w:val="24"/>
        </w:rPr>
      </w:pPr>
    </w:p>
    <w:p w:rsidR="00142619" w:rsidRDefault="006A416A">
      <w:pPr>
        <w:spacing w:line="238" w:lineRule="auto"/>
        <w:ind w:left="1900" w:right="289"/>
        <w:jc w:val="both"/>
        <w:rPr>
          <w:rFonts w:ascii="Book Antiqua" w:eastAsia="Book Antiqua" w:hAnsi="Book Antiqua" w:cs="Book Antiqua"/>
          <w:sz w:val="24"/>
          <w:szCs w:val="24"/>
        </w:rPr>
      </w:pPr>
      <w:r>
        <w:rPr>
          <w:rFonts w:ascii="Book Antiqua" w:eastAsia="Book Antiqua" w:hAnsi="Book Antiqua" w:cs="Book Antiqua"/>
          <w:sz w:val="24"/>
          <w:szCs w:val="24"/>
        </w:rPr>
        <w:t>The documentary evidence of the eligibility of the facilities shall consist of a statement on the country of origin of the plant and equipment offered, which shall be confirmed by a certificate of origin issued at the time of shipment.</w:t>
      </w:r>
    </w:p>
    <w:p w:rsidR="00142619" w:rsidRDefault="00142619">
      <w:pPr>
        <w:spacing w:line="307" w:lineRule="exact"/>
        <w:rPr>
          <w:rFonts w:ascii="Book Antiqua" w:eastAsia="Book Antiqua" w:hAnsi="Book Antiqua" w:cs="Book Antiqua"/>
          <w:sz w:val="24"/>
          <w:szCs w:val="24"/>
        </w:rPr>
      </w:pPr>
    </w:p>
    <w:p w:rsidR="00142619" w:rsidRDefault="006A416A">
      <w:pPr>
        <w:spacing w:line="237" w:lineRule="auto"/>
        <w:ind w:left="1900" w:right="289"/>
        <w:jc w:val="both"/>
        <w:rPr>
          <w:rFonts w:ascii="Book Antiqua" w:eastAsia="Book Antiqua" w:hAnsi="Book Antiqua" w:cs="Book Antiqua"/>
          <w:sz w:val="24"/>
          <w:szCs w:val="24"/>
        </w:rPr>
      </w:pPr>
      <w:r>
        <w:rPr>
          <w:rFonts w:ascii="Book Antiqua" w:eastAsia="Book Antiqua" w:hAnsi="Book Antiqua" w:cs="Book Antiqua"/>
          <w:sz w:val="24"/>
          <w:szCs w:val="24"/>
        </w:rPr>
        <w:t>The documentary evidence of the conformity of the facilities to the Bidding Documents may be in the form of literature, drawings and data, and shall furnish:</w:t>
      </w:r>
    </w:p>
    <w:p w:rsidR="00142619" w:rsidRDefault="00142619">
      <w:pPr>
        <w:spacing w:line="200" w:lineRule="exact"/>
        <w:rPr>
          <w:sz w:val="20"/>
          <w:szCs w:val="20"/>
        </w:rPr>
      </w:pPr>
    </w:p>
    <w:p w:rsidR="00142619" w:rsidRDefault="00142619">
      <w:pPr>
        <w:spacing w:line="343" w:lineRule="exact"/>
        <w:rPr>
          <w:sz w:val="20"/>
          <w:szCs w:val="20"/>
        </w:rPr>
      </w:pPr>
    </w:p>
    <w:p w:rsidR="00142619" w:rsidRDefault="00142619">
      <w:pPr>
        <w:sectPr w:rsidR="00142619">
          <w:pgSz w:w="11900" w:h="16834"/>
          <w:pgMar w:top="1440" w:right="1440" w:bottom="652" w:left="1440" w:header="0" w:footer="0" w:gutter="0"/>
          <w:cols w:space="720" w:equalWidth="0">
            <w:col w:w="9029"/>
          </w:cols>
        </w:sectPr>
      </w:pPr>
    </w:p>
    <w:p w:rsidR="00142619" w:rsidRDefault="00142619">
      <w:pPr>
        <w:spacing w:line="9" w:lineRule="exact"/>
        <w:rPr>
          <w:sz w:val="20"/>
          <w:szCs w:val="20"/>
        </w:rPr>
      </w:pPr>
      <w:bookmarkStart w:id="18" w:name="page18"/>
      <w:bookmarkEnd w:id="18"/>
    </w:p>
    <w:p w:rsidR="00142619" w:rsidRDefault="006A416A">
      <w:pPr>
        <w:numPr>
          <w:ilvl w:val="1"/>
          <w:numId w:val="31"/>
        </w:numPr>
        <w:tabs>
          <w:tab w:val="left" w:pos="2440"/>
        </w:tabs>
        <w:spacing w:line="235" w:lineRule="auto"/>
        <w:ind w:left="2440" w:right="289" w:hanging="532"/>
        <w:rPr>
          <w:rFonts w:ascii="Book Antiqua" w:eastAsia="Book Antiqua" w:hAnsi="Book Antiqua" w:cs="Book Antiqua"/>
          <w:sz w:val="24"/>
          <w:szCs w:val="24"/>
        </w:rPr>
      </w:pPr>
      <w:r>
        <w:rPr>
          <w:rFonts w:ascii="Book Antiqua" w:eastAsia="Book Antiqua" w:hAnsi="Book Antiqua" w:cs="Book Antiqua"/>
          <w:sz w:val="24"/>
          <w:szCs w:val="24"/>
        </w:rPr>
        <w:t>a detailed description of the essential technical and performance characteristics of the facilities;</w:t>
      </w:r>
    </w:p>
    <w:p w:rsidR="00142619" w:rsidRDefault="00142619">
      <w:pPr>
        <w:spacing w:line="13" w:lineRule="exact"/>
        <w:rPr>
          <w:rFonts w:ascii="Book Antiqua" w:eastAsia="Book Antiqua" w:hAnsi="Book Antiqua" w:cs="Book Antiqua"/>
          <w:sz w:val="24"/>
          <w:szCs w:val="24"/>
        </w:rPr>
      </w:pPr>
    </w:p>
    <w:p w:rsidR="00142619" w:rsidRDefault="006A416A">
      <w:pPr>
        <w:numPr>
          <w:ilvl w:val="1"/>
          <w:numId w:val="31"/>
        </w:numPr>
        <w:tabs>
          <w:tab w:val="left" w:pos="2440"/>
        </w:tabs>
        <w:spacing w:line="238" w:lineRule="auto"/>
        <w:ind w:left="2440" w:right="289" w:hanging="532"/>
        <w:jc w:val="both"/>
        <w:rPr>
          <w:rFonts w:ascii="Book Antiqua" w:eastAsia="Book Antiqua" w:hAnsi="Book Antiqua" w:cs="Book Antiqua"/>
          <w:sz w:val="24"/>
          <w:szCs w:val="24"/>
        </w:rPr>
      </w:pPr>
      <w:r>
        <w:rPr>
          <w:rFonts w:ascii="Book Antiqua" w:eastAsia="Book Antiqua" w:hAnsi="Book Antiqua" w:cs="Book Antiqua"/>
          <w:sz w:val="24"/>
          <w:szCs w:val="24"/>
        </w:rPr>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rsidR="00142619" w:rsidRDefault="00142619">
      <w:pPr>
        <w:spacing w:line="11" w:lineRule="exact"/>
        <w:rPr>
          <w:rFonts w:ascii="Book Antiqua" w:eastAsia="Book Antiqua" w:hAnsi="Book Antiqua" w:cs="Book Antiqua"/>
          <w:sz w:val="24"/>
          <w:szCs w:val="24"/>
        </w:rPr>
      </w:pPr>
    </w:p>
    <w:p w:rsidR="00142619" w:rsidRDefault="006A416A">
      <w:pPr>
        <w:numPr>
          <w:ilvl w:val="1"/>
          <w:numId w:val="31"/>
        </w:numPr>
        <w:tabs>
          <w:tab w:val="left" w:pos="2440"/>
        </w:tabs>
        <w:spacing w:line="239" w:lineRule="auto"/>
        <w:ind w:left="2440" w:right="289" w:hanging="532"/>
        <w:jc w:val="both"/>
        <w:rPr>
          <w:rFonts w:ascii="Book Antiqua" w:eastAsia="Book Antiqua" w:hAnsi="Book Antiqua" w:cs="Book Antiqua"/>
          <w:sz w:val="24"/>
          <w:szCs w:val="24"/>
        </w:rPr>
      </w:pPr>
      <w:r>
        <w:rPr>
          <w:rFonts w:ascii="Arial" w:eastAsia="Arial" w:hAnsi="Arial" w:cs="Arial"/>
          <w:sz w:val="24"/>
          <w:szCs w:val="24"/>
        </w:rPr>
        <w:t xml:space="preserve">a commentary on the Employer‟s Technical Specifications </w:t>
      </w:r>
      <w:r>
        <w:rPr>
          <w:rFonts w:ascii="Book Antiqua" w:eastAsia="Book Antiqua" w:hAnsi="Book Antiqua" w:cs="Book Antiqua"/>
          <w:sz w:val="24"/>
          <w:szCs w:val="24"/>
        </w:rPr>
        <w:t xml:space="preserve">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standards, brand names and/or catalog numbers in its bid, </w:t>
      </w:r>
      <w:r>
        <w:rPr>
          <w:rFonts w:ascii="Arial" w:eastAsia="Arial" w:hAnsi="Arial" w:cs="Arial"/>
          <w:sz w:val="24"/>
          <w:szCs w:val="24"/>
        </w:rPr>
        <w:t xml:space="preserve">provided that it demonstrates to the Employer‟s </w:t>
      </w:r>
      <w:r>
        <w:rPr>
          <w:rFonts w:ascii="Book Antiqua" w:eastAsia="Book Antiqua" w:hAnsi="Book Antiqua" w:cs="Book Antiqua"/>
          <w:sz w:val="24"/>
          <w:szCs w:val="24"/>
        </w:rPr>
        <w:t>satisfaction that the substitutions are substantially equivalent or superior to the standards designated in the Technical Specifications.</w:t>
      </w:r>
    </w:p>
    <w:p w:rsidR="00142619" w:rsidRDefault="00142619">
      <w:pPr>
        <w:spacing w:line="5" w:lineRule="exact"/>
        <w:rPr>
          <w:rFonts w:ascii="Book Antiqua" w:eastAsia="Book Antiqua" w:hAnsi="Book Antiqua" w:cs="Book Antiqua"/>
          <w:sz w:val="24"/>
          <w:szCs w:val="24"/>
        </w:rPr>
      </w:pPr>
    </w:p>
    <w:p w:rsidR="00142619" w:rsidRDefault="006A416A">
      <w:pPr>
        <w:numPr>
          <w:ilvl w:val="1"/>
          <w:numId w:val="31"/>
        </w:numPr>
        <w:tabs>
          <w:tab w:val="left" w:pos="2440"/>
        </w:tabs>
        <w:ind w:left="2440" w:hanging="532"/>
        <w:rPr>
          <w:rFonts w:ascii="Book Antiqua" w:eastAsia="Book Antiqua" w:hAnsi="Book Antiqua" w:cs="Book Antiqua"/>
          <w:sz w:val="24"/>
          <w:szCs w:val="24"/>
        </w:rPr>
      </w:pPr>
      <w:r>
        <w:rPr>
          <w:rFonts w:ascii="Book Antiqua" w:eastAsia="Book Antiqua" w:hAnsi="Book Antiqua" w:cs="Book Antiqua"/>
          <w:sz w:val="24"/>
          <w:szCs w:val="24"/>
        </w:rPr>
        <w:t>All details regarding after sale service support offered.</w:t>
      </w:r>
    </w:p>
    <w:p w:rsidR="00142619" w:rsidRDefault="00142619">
      <w:pPr>
        <w:spacing w:line="11" w:lineRule="exact"/>
        <w:rPr>
          <w:rFonts w:ascii="Book Antiqua" w:eastAsia="Book Antiqua" w:hAnsi="Book Antiqua" w:cs="Book Antiqua"/>
          <w:sz w:val="24"/>
          <w:szCs w:val="24"/>
        </w:rPr>
      </w:pPr>
    </w:p>
    <w:p w:rsidR="00142619" w:rsidRDefault="006A416A">
      <w:pPr>
        <w:numPr>
          <w:ilvl w:val="1"/>
          <w:numId w:val="31"/>
        </w:numPr>
        <w:tabs>
          <w:tab w:val="left" w:pos="2440"/>
        </w:tabs>
        <w:spacing w:line="235" w:lineRule="auto"/>
        <w:ind w:left="2440" w:right="289" w:hanging="532"/>
        <w:rPr>
          <w:rFonts w:ascii="Book Antiqua" w:eastAsia="Book Antiqua" w:hAnsi="Book Antiqua" w:cs="Book Antiqua"/>
          <w:sz w:val="24"/>
          <w:szCs w:val="24"/>
        </w:rPr>
      </w:pPr>
      <w:r>
        <w:rPr>
          <w:rFonts w:ascii="Arial" w:eastAsia="Arial" w:hAnsi="Arial" w:cs="Arial"/>
          <w:sz w:val="24"/>
          <w:szCs w:val="24"/>
        </w:rPr>
        <w:t xml:space="preserve">All details regarding proposed training for Employer‟s </w:t>
      </w:r>
      <w:r>
        <w:rPr>
          <w:rFonts w:ascii="Book Antiqua" w:eastAsia="Book Antiqua" w:hAnsi="Book Antiqua" w:cs="Book Antiqua"/>
          <w:sz w:val="24"/>
          <w:szCs w:val="24"/>
        </w:rPr>
        <w:t>personnel.</w:t>
      </w:r>
    </w:p>
    <w:p w:rsidR="00142619" w:rsidRDefault="00142619">
      <w:pPr>
        <w:spacing w:line="11" w:lineRule="exact"/>
        <w:rPr>
          <w:rFonts w:ascii="Book Antiqua" w:eastAsia="Book Antiqua" w:hAnsi="Book Antiqua" w:cs="Book Antiqua"/>
          <w:sz w:val="24"/>
          <w:szCs w:val="24"/>
        </w:rPr>
      </w:pPr>
    </w:p>
    <w:p w:rsidR="00142619" w:rsidRDefault="006A416A">
      <w:pPr>
        <w:numPr>
          <w:ilvl w:val="1"/>
          <w:numId w:val="31"/>
        </w:numPr>
        <w:tabs>
          <w:tab w:val="left" w:pos="2440"/>
        </w:tabs>
        <w:spacing w:line="235" w:lineRule="auto"/>
        <w:ind w:left="2440" w:right="289" w:hanging="532"/>
        <w:rPr>
          <w:rFonts w:ascii="Book Antiqua" w:eastAsia="Book Antiqua" w:hAnsi="Book Antiqua" w:cs="Book Antiqua"/>
          <w:sz w:val="24"/>
          <w:szCs w:val="24"/>
        </w:rPr>
      </w:pPr>
      <w:r>
        <w:rPr>
          <w:rFonts w:ascii="Book Antiqua" w:eastAsia="Book Antiqua" w:hAnsi="Book Antiqua" w:cs="Book Antiqua"/>
          <w:sz w:val="24"/>
          <w:szCs w:val="24"/>
        </w:rPr>
        <w:t>Detailed answers to all the Questions in the Questionnaire, if prescribed in the Bidding Document.</w:t>
      </w:r>
    </w:p>
    <w:p w:rsidR="00142619" w:rsidRDefault="00142619">
      <w:pPr>
        <w:spacing w:line="13" w:lineRule="exact"/>
        <w:rPr>
          <w:rFonts w:ascii="Book Antiqua" w:eastAsia="Book Antiqua" w:hAnsi="Book Antiqua" w:cs="Book Antiqua"/>
          <w:sz w:val="24"/>
          <w:szCs w:val="24"/>
        </w:rPr>
      </w:pPr>
    </w:p>
    <w:p w:rsidR="00142619" w:rsidRDefault="006A416A">
      <w:pPr>
        <w:numPr>
          <w:ilvl w:val="1"/>
          <w:numId w:val="31"/>
        </w:numPr>
        <w:tabs>
          <w:tab w:val="left" w:pos="2440"/>
        </w:tabs>
        <w:spacing w:line="235" w:lineRule="auto"/>
        <w:ind w:left="2440" w:right="289" w:hanging="532"/>
        <w:rPr>
          <w:rFonts w:ascii="Book Antiqua" w:eastAsia="Book Antiqua" w:hAnsi="Book Antiqua" w:cs="Book Antiqua"/>
          <w:sz w:val="24"/>
          <w:szCs w:val="24"/>
        </w:rPr>
      </w:pPr>
      <w:r>
        <w:rPr>
          <w:rFonts w:ascii="Book Antiqua" w:eastAsia="Book Antiqua" w:hAnsi="Book Antiqua" w:cs="Book Antiqua"/>
          <w:sz w:val="24"/>
          <w:szCs w:val="24"/>
        </w:rPr>
        <w:t>Details establishing the responsiveness of the offer in accordance with Technical Specification, Volume-II.</w:t>
      </w:r>
    </w:p>
    <w:p w:rsidR="00142619" w:rsidRDefault="00142619">
      <w:pPr>
        <w:spacing w:line="298" w:lineRule="exact"/>
        <w:rPr>
          <w:rFonts w:ascii="Book Antiqua" w:eastAsia="Book Antiqua" w:hAnsi="Book Antiqua" w:cs="Book Antiqua"/>
          <w:sz w:val="24"/>
          <w:szCs w:val="24"/>
        </w:rPr>
      </w:pPr>
    </w:p>
    <w:p w:rsidR="00142619" w:rsidRDefault="006A416A">
      <w:pPr>
        <w:numPr>
          <w:ilvl w:val="0"/>
          <w:numId w:val="32"/>
        </w:numPr>
        <w:tabs>
          <w:tab w:val="left" w:pos="1900"/>
        </w:tabs>
        <w:ind w:left="1900" w:hanging="532"/>
        <w:rPr>
          <w:rFonts w:ascii="Book Antiqua" w:eastAsia="Book Antiqua" w:hAnsi="Book Antiqua" w:cs="Book Antiqua"/>
          <w:sz w:val="24"/>
          <w:szCs w:val="24"/>
        </w:rPr>
      </w:pPr>
      <w:r>
        <w:rPr>
          <w:rFonts w:ascii="Book Antiqua" w:eastAsia="Book Antiqua" w:hAnsi="Book Antiqua" w:cs="Book Antiqua"/>
          <w:sz w:val="24"/>
          <w:szCs w:val="24"/>
        </w:rPr>
        <w:t>Attachment 5: Subcontractors Proposed by the Bidder</w:t>
      </w:r>
    </w:p>
    <w:p w:rsidR="00142619" w:rsidRDefault="00142619">
      <w:pPr>
        <w:spacing w:line="310" w:lineRule="exact"/>
        <w:rPr>
          <w:rFonts w:ascii="Book Antiqua" w:eastAsia="Book Antiqua" w:hAnsi="Book Antiqua" w:cs="Book Antiqua"/>
          <w:sz w:val="24"/>
          <w:szCs w:val="24"/>
        </w:rPr>
      </w:pPr>
    </w:p>
    <w:p w:rsidR="00142619" w:rsidRDefault="006A416A">
      <w:pPr>
        <w:spacing w:line="239" w:lineRule="auto"/>
        <w:ind w:left="1900" w:right="289"/>
        <w:jc w:val="both"/>
        <w:rPr>
          <w:rFonts w:ascii="Book Antiqua" w:eastAsia="Book Antiqua" w:hAnsi="Book Antiqua" w:cs="Book Antiqua"/>
          <w:sz w:val="24"/>
          <w:szCs w:val="24"/>
        </w:rPr>
      </w:pPr>
      <w:r>
        <w:rPr>
          <w:rFonts w:ascii="Book Antiqua" w:eastAsia="Book Antiqua" w:hAnsi="Book Antiqua" w:cs="Book Antiqua"/>
          <w:sz w:val="24"/>
          <w:szCs w:val="24"/>
        </w:rPr>
        <w:t>The Bidder shall include in its bid details of all major items of supply or services i.e. items, whose price is more than 10% of the Bid Price, that it proposes to purchase or sublet, and shall give details of the name and nationality of the proposed Subcontractor, including vendors, for each of those items. Bidders are free to list more than one Subcontractor against each item of the facilities. Their participation should be confirmed with a letter of intent between the parties, as needed, in Attachment 8. Quoted rates and prices will be deemed to apply to whichever Subcontractor is appointed, and no adjustment of the rates and prices will be permitted.</w:t>
      </w:r>
    </w:p>
    <w:p w:rsidR="00142619" w:rsidRDefault="00142619">
      <w:pPr>
        <w:spacing w:line="312" w:lineRule="exact"/>
        <w:rPr>
          <w:rFonts w:ascii="Book Antiqua" w:eastAsia="Book Antiqua" w:hAnsi="Book Antiqua" w:cs="Book Antiqua"/>
          <w:sz w:val="24"/>
          <w:szCs w:val="24"/>
        </w:rPr>
      </w:pPr>
    </w:p>
    <w:p w:rsidR="00142619" w:rsidRDefault="006A416A">
      <w:pPr>
        <w:spacing w:line="237" w:lineRule="auto"/>
        <w:ind w:left="1900" w:right="289"/>
        <w:jc w:val="both"/>
        <w:rPr>
          <w:rFonts w:ascii="Book Antiqua" w:eastAsia="Book Antiqua" w:hAnsi="Book Antiqua" w:cs="Book Antiqua"/>
          <w:sz w:val="24"/>
          <w:szCs w:val="24"/>
        </w:rPr>
      </w:pPr>
      <w:r>
        <w:rPr>
          <w:rFonts w:ascii="Book Antiqua" w:eastAsia="Book Antiqua" w:hAnsi="Book Antiqua" w:cs="Book Antiqua"/>
          <w:sz w:val="24"/>
          <w:szCs w:val="24"/>
        </w:rPr>
        <w:t>The Bidder shall be responsible for ensuring that any Subcontractor proposed complies with the requirements of ITB Clause 2, and that any plant, equipment or services to be</w:t>
      </w:r>
    </w:p>
    <w:p w:rsidR="00142619" w:rsidRDefault="00142619">
      <w:pPr>
        <w:spacing w:line="235" w:lineRule="exact"/>
        <w:rPr>
          <w:sz w:val="20"/>
          <w:szCs w:val="20"/>
        </w:rPr>
      </w:pPr>
    </w:p>
    <w:p w:rsidR="00142619" w:rsidRDefault="00142619">
      <w:pPr>
        <w:spacing w:line="9" w:lineRule="exact"/>
        <w:rPr>
          <w:sz w:val="20"/>
          <w:szCs w:val="20"/>
        </w:rPr>
      </w:pPr>
      <w:bookmarkStart w:id="19" w:name="page19"/>
      <w:bookmarkEnd w:id="19"/>
    </w:p>
    <w:p w:rsidR="00142619" w:rsidRDefault="006A416A">
      <w:pPr>
        <w:spacing w:line="238" w:lineRule="auto"/>
        <w:ind w:left="1900" w:right="289"/>
        <w:jc w:val="both"/>
        <w:rPr>
          <w:sz w:val="20"/>
          <w:szCs w:val="20"/>
        </w:rPr>
      </w:pPr>
      <w:r>
        <w:rPr>
          <w:rFonts w:ascii="Book Antiqua" w:eastAsia="Book Antiqua" w:hAnsi="Book Antiqua" w:cs="Book Antiqua"/>
          <w:sz w:val="24"/>
          <w:szCs w:val="24"/>
        </w:rPr>
        <w:t xml:space="preserve">provided by the Subcontractor comply with the requirements of ITB Clause 3 and Qualification Requirement for the Bidder, </w:t>
      </w:r>
      <w:r>
        <w:rPr>
          <w:rFonts w:ascii="Book Antiqua" w:eastAsia="Book Antiqua" w:hAnsi="Book Antiqua" w:cs="Book Antiqua"/>
          <w:sz w:val="24"/>
          <w:szCs w:val="24"/>
        </w:rPr>
        <w:lastRenderedPageBreak/>
        <w:t xml:space="preserve">enclosed as </w:t>
      </w:r>
      <w:r>
        <w:rPr>
          <w:rFonts w:ascii="Book Antiqua" w:eastAsia="Book Antiqua" w:hAnsi="Book Antiqua" w:cs="Book Antiqua"/>
          <w:b/>
          <w:bCs/>
          <w:sz w:val="24"/>
          <w:szCs w:val="24"/>
        </w:rPr>
        <w:t>Annexure-A (BDS)</w:t>
      </w:r>
      <w:r>
        <w:rPr>
          <w:rFonts w:ascii="Book Antiqua" w:eastAsia="Book Antiqua" w:hAnsi="Book Antiqua" w:cs="Book Antiqua"/>
          <w:sz w:val="24"/>
          <w:szCs w:val="24"/>
        </w:rPr>
        <w:t xml:space="preserve"> and Qualification Requirement for subcontractors or Sub-vendors given in Technical Specification, Volume-II.</w:t>
      </w:r>
    </w:p>
    <w:p w:rsidR="00142619" w:rsidRDefault="00142619">
      <w:pPr>
        <w:spacing w:line="312" w:lineRule="exact"/>
        <w:rPr>
          <w:sz w:val="20"/>
          <w:szCs w:val="20"/>
        </w:rPr>
      </w:pPr>
    </w:p>
    <w:p w:rsidR="00142619" w:rsidRDefault="006A416A">
      <w:pPr>
        <w:spacing w:line="238" w:lineRule="auto"/>
        <w:ind w:left="1900" w:right="289"/>
        <w:jc w:val="both"/>
        <w:rPr>
          <w:sz w:val="20"/>
          <w:szCs w:val="20"/>
        </w:rPr>
      </w:pPr>
      <w:r>
        <w:rPr>
          <w:rFonts w:ascii="Book Antiqua" w:eastAsia="Book Antiqua" w:hAnsi="Book Antiqua" w:cs="Book Antiqua"/>
          <w:sz w:val="24"/>
          <w:szCs w:val="24"/>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rsidR="00142619" w:rsidRDefault="00142619">
      <w:pPr>
        <w:spacing w:line="312" w:lineRule="exact"/>
        <w:rPr>
          <w:sz w:val="20"/>
          <w:szCs w:val="20"/>
        </w:rPr>
      </w:pPr>
    </w:p>
    <w:p w:rsidR="00142619" w:rsidRDefault="006A416A">
      <w:pPr>
        <w:spacing w:line="236" w:lineRule="auto"/>
        <w:ind w:left="1900" w:right="289"/>
        <w:jc w:val="both"/>
        <w:rPr>
          <w:sz w:val="20"/>
          <w:szCs w:val="20"/>
        </w:rPr>
      </w:pPr>
      <w:r>
        <w:rPr>
          <w:rFonts w:ascii="Book Antiqua" w:eastAsia="Book Antiqua" w:hAnsi="Book Antiqua" w:cs="Book Antiqua"/>
          <w:sz w:val="24"/>
          <w:szCs w:val="24"/>
        </w:rPr>
        <w:t>Scanned copy of above documents shall be uploaded (refer para 15.4 below).</w:t>
      </w:r>
    </w:p>
    <w:p w:rsidR="00142619" w:rsidRDefault="00142619">
      <w:pPr>
        <w:spacing w:line="309" w:lineRule="exact"/>
        <w:rPr>
          <w:sz w:val="20"/>
          <w:szCs w:val="20"/>
        </w:rPr>
      </w:pPr>
    </w:p>
    <w:p w:rsidR="00142619" w:rsidRDefault="006A416A">
      <w:pPr>
        <w:numPr>
          <w:ilvl w:val="0"/>
          <w:numId w:val="33"/>
        </w:numPr>
        <w:tabs>
          <w:tab w:val="left" w:pos="1900"/>
        </w:tabs>
        <w:spacing w:line="236" w:lineRule="auto"/>
        <w:ind w:left="1900" w:right="289" w:hanging="532"/>
        <w:rPr>
          <w:rFonts w:ascii="Book Antiqua" w:eastAsia="Book Antiqua" w:hAnsi="Book Antiqua" w:cs="Book Antiqua"/>
          <w:sz w:val="24"/>
          <w:szCs w:val="24"/>
        </w:rPr>
      </w:pPr>
      <w:r>
        <w:rPr>
          <w:rFonts w:ascii="Book Antiqua" w:eastAsia="Book Antiqua" w:hAnsi="Book Antiqua" w:cs="Book Antiqua"/>
          <w:sz w:val="24"/>
          <w:szCs w:val="24"/>
        </w:rPr>
        <w:t>Attachment 5A: (Items, Components, Raw Material, Services proposed to be sourced from Micro and Small Enterprises)</w:t>
      </w:r>
    </w:p>
    <w:p w:rsidR="00142619" w:rsidRDefault="00142619">
      <w:pPr>
        <w:spacing w:line="308" w:lineRule="exact"/>
        <w:rPr>
          <w:rFonts w:ascii="Book Antiqua" w:eastAsia="Book Antiqua" w:hAnsi="Book Antiqua" w:cs="Book Antiqua"/>
          <w:sz w:val="24"/>
          <w:szCs w:val="24"/>
        </w:rPr>
      </w:pPr>
    </w:p>
    <w:p w:rsidR="00142619" w:rsidRDefault="006A416A">
      <w:pPr>
        <w:spacing w:line="237" w:lineRule="auto"/>
        <w:ind w:left="1900" w:right="289"/>
        <w:jc w:val="both"/>
        <w:rPr>
          <w:rFonts w:ascii="Book Antiqua" w:eastAsia="Book Antiqua" w:hAnsi="Book Antiqua" w:cs="Book Antiqua"/>
          <w:sz w:val="24"/>
          <w:szCs w:val="24"/>
        </w:rPr>
      </w:pPr>
      <w:r>
        <w:rPr>
          <w:rFonts w:ascii="Book Antiqua" w:eastAsia="Book Antiqua" w:hAnsi="Book Antiqua" w:cs="Book Antiqua"/>
          <w:sz w:val="24"/>
          <w:szCs w:val="24"/>
        </w:rPr>
        <w:t>The Employer encourages the Contractor to source items, components, raw material, services from Micro and Small Enterprises for development of the Micro and Small Enterprises</w:t>
      </w:r>
    </w:p>
    <w:p w:rsidR="00142619" w:rsidRDefault="00142619">
      <w:pPr>
        <w:spacing w:line="309" w:lineRule="exact"/>
        <w:rPr>
          <w:rFonts w:ascii="Book Antiqua" w:eastAsia="Book Antiqua" w:hAnsi="Book Antiqua" w:cs="Book Antiqua"/>
          <w:sz w:val="24"/>
          <w:szCs w:val="24"/>
        </w:rPr>
      </w:pPr>
    </w:p>
    <w:p w:rsidR="00142619" w:rsidRDefault="006A416A">
      <w:pPr>
        <w:spacing w:line="238" w:lineRule="auto"/>
        <w:ind w:left="1900" w:right="289"/>
        <w:jc w:val="both"/>
        <w:rPr>
          <w:rFonts w:ascii="Book Antiqua" w:eastAsia="Book Antiqua" w:hAnsi="Book Antiqua" w:cs="Book Antiqua"/>
          <w:sz w:val="24"/>
          <w:szCs w:val="24"/>
        </w:rPr>
      </w:pPr>
      <w:r>
        <w:rPr>
          <w:rFonts w:ascii="Book Antiqua" w:eastAsia="Book Antiqua" w:hAnsi="Book Antiqua" w:cs="Book Antiqua"/>
          <w:sz w:val="24"/>
          <w:szCs w:val="24"/>
        </w:rPr>
        <w:t>The bidder shall furnish the details of the items, components, raw material, services which they propose to buy/avail from Micro and Small Enterprises for the purpose of completion of works.</w:t>
      </w:r>
    </w:p>
    <w:p w:rsidR="00142619" w:rsidRDefault="00142619">
      <w:pPr>
        <w:spacing w:line="297" w:lineRule="exact"/>
        <w:rPr>
          <w:rFonts w:ascii="Book Antiqua" w:eastAsia="Book Antiqua" w:hAnsi="Book Antiqua" w:cs="Book Antiqua"/>
          <w:sz w:val="24"/>
          <w:szCs w:val="24"/>
        </w:rPr>
      </w:pPr>
    </w:p>
    <w:p w:rsidR="00142619" w:rsidRDefault="006A416A">
      <w:pPr>
        <w:numPr>
          <w:ilvl w:val="0"/>
          <w:numId w:val="33"/>
        </w:numPr>
        <w:tabs>
          <w:tab w:val="left" w:pos="1900"/>
        </w:tabs>
        <w:ind w:left="1900" w:hanging="532"/>
        <w:rPr>
          <w:rFonts w:ascii="Book Antiqua" w:eastAsia="Book Antiqua" w:hAnsi="Book Antiqua" w:cs="Book Antiqua"/>
          <w:sz w:val="24"/>
          <w:szCs w:val="24"/>
        </w:rPr>
      </w:pPr>
      <w:r>
        <w:rPr>
          <w:rFonts w:ascii="Book Antiqua" w:eastAsia="Book Antiqua" w:hAnsi="Book Antiqua" w:cs="Book Antiqua"/>
          <w:sz w:val="24"/>
          <w:szCs w:val="24"/>
        </w:rPr>
        <w:t>Attachment 6: Deviations</w:t>
      </w:r>
    </w:p>
    <w:p w:rsidR="00142619" w:rsidRDefault="00142619">
      <w:pPr>
        <w:spacing w:line="310" w:lineRule="exact"/>
        <w:rPr>
          <w:rFonts w:ascii="Book Antiqua" w:eastAsia="Book Antiqua" w:hAnsi="Book Antiqua" w:cs="Book Antiqua"/>
          <w:sz w:val="24"/>
          <w:szCs w:val="24"/>
        </w:rPr>
      </w:pPr>
    </w:p>
    <w:p w:rsidR="00142619" w:rsidRDefault="006A416A">
      <w:pPr>
        <w:spacing w:line="238" w:lineRule="auto"/>
        <w:ind w:left="1900" w:right="289"/>
        <w:jc w:val="both"/>
        <w:rPr>
          <w:rFonts w:ascii="Book Antiqua" w:eastAsia="Book Antiqua" w:hAnsi="Book Antiqua" w:cs="Book Antiqua"/>
          <w:sz w:val="24"/>
          <w:szCs w:val="24"/>
        </w:rPr>
      </w:pPr>
      <w:r>
        <w:rPr>
          <w:rFonts w:ascii="Book Antiqua" w:eastAsia="Book Antiqua" w:hAnsi="Book Antiqua" w:cs="Book Antiqua"/>
          <w:sz w:val="24"/>
          <w:szCs w:val="24"/>
        </w:rPr>
        <w:t>In order to facilitate evaluation of bids, deviations, if any, from the terms and conditions or Technical Specifications shall be listed in Attachment 6 to the bid. The Bidder is required to provide the cost of withdrawal for such deviations. However, the attention of the bidders is drawn to the provisions of ITB Sub-Clause 22.3 regarding the rejection of bids that are not substantially responsive to the requirements of the Bidding Documents.</w:t>
      </w:r>
    </w:p>
    <w:p w:rsidR="00142619" w:rsidRDefault="00142619">
      <w:pPr>
        <w:spacing w:line="317" w:lineRule="exact"/>
        <w:rPr>
          <w:rFonts w:ascii="Book Antiqua" w:eastAsia="Book Antiqua" w:hAnsi="Book Antiqua" w:cs="Book Antiqua"/>
          <w:sz w:val="24"/>
          <w:szCs w:val="24"/>
        </w:rPr>
      </w:pPr>
    </w:p>
    <w:p w:rsidR="00142619" w:rsidRPr="00814A78" w:rsidRDefault="006A416A">
      <w:pPr>
        <w:spacing w:line="236" w:lineRule="auto"/>
        <w:ind w:left="1900" w:right="289"/>
        <w:rPr>
          <w:rFonts w:ascii="Book Antiqua" w:eastAsia="Book Antiqua" w:hAnsi="Book Antiqua" w:cs="Book Antiqua"/>
          <w:sz w:val="24"/>
          <w:szCs w:val="24"/>
        </w:rPr>
      </w:pPr>
      <w:r w:rsidRPr="00814A78">
        <w:rPr>
          <w:rFonts w:ascii="Book Antiqua" w:eastAsia="Arial" w:hAnsi="Book Antiqua" w:cs="Arial"/>
          <w:sz w:val="24"/>
          <w:szCs w:val="24"/>
        </w:rPr>
        <w:t>Bidder</w:t>
      </w:r>
      <w:r w:rsidR="00814A78">
        <w:rPr>
          <w:rFonts w:eastAsia="Arial"/>
          <w:sz w:val="24"/>
          <w:szCs w:val="24"/>
        </w:rPr>
        <w:t>’</w:t>
      </w:r>
      <w:r w:rsidRPr="00814A78">
        <w:rPr>
          <w:rFonts w:ascii="Book Antiqua" w:eastAsia="Arial" w:hAnsi="Book Antiqua" w:cs="Arial"/>
          <w:sz w:val="24"/>
          <w:szCs w:val="24"/>
        </w:rPr>
        <w:t>s attention is also drawn to the provisions of ITB Sub</w:t>
      </w:r>
      <w:r w:rsidRPr="00814A78">
        <w:rPr>
          <w:rFonts w:ascii="Book Antiqua" w:eastAsia="Book Antiqua" w:hAnsi="Book Antiqua" w:cs="Book Antiqua"/>
          <w:sz w:val="24"/>
          <w:szCs w:val="24"/>
        </w:rPr>
        <w:t>-Clause 22.3.1.</w:t>
      </w:r>
    </w:p>
    <w:p w:rsidR="00142619" w:rsidRDefault="00142619">
      <w:pPr>
        <w:spacing w:line="297" w:lineRule="exact"/>
        <w:rPr>
          <w:rFonts w:ascii="Book Antiqua" w:eastAsia="Book Antiqua" w:hAnsi="Book Antiqua" w:cs="Book Antiqua"/>
          <w:sz w:val="24"/>
          <w:szCs w:val="24"/>
        </w:rPr>
      </w:pPr>
    </w:p>
    <w:p w:rsidR="00142619" w:rsidRDefault="006A416A">
      <w:pPr>
        <w:numPr>
          <w:ilvl w:val="0"/>
          <w:numId w:val="33"/>
        </w:numPr>
        <w:tabs>
          <w:tab w:val="left" w:pos="1900"/>
        </w:tabs>
        <w:ind w:left="1900" w:hanging="532"/>
        <w:rPr>
          <w:rFonts w:ascii="Book Antiqua" w:eastAsia="Book Antiqua" w:hAnsi="Book Antiqua" w:cs="Book Antiqua"/>
          <w:sz w:val="24"/>
          <w:szCs w:val="24"/>
        </w:rPr>
      </w:pPr>
      <w:r>
        <w:rPr>
          <w:rFonts w:ascii="Book Antiqua" w:eastAsia="Book Antiqua" w:hAnsi="Book Antiqua" w:cs="Book Antiqua"/>
          <w:sz w:val="24"/>
          <w:szCs w:val="24"/>
        </w:rPr>
        <w:t>Attachment 7: Alternative Bids</w:t>
      </w:r>
    </w:p>
    <w:p w:rsidR="00142619" w:rsidRDefault="00142619">
      <w:pPr>
        <w:spacing w:line="299" w:lineRule="exact"/>
        <w:rPr>
          <w:sz w:val="20"/>
          <w:szCs w:val="20"/>
        </w:rPr>
      </w:pPr>
    </w:p>
    <w:p w:rsidR="00142619" w:rsidRDefault="006A416A">
      <w:pPr>
        <w:numPr>
          <w:ilvl w:val="0"/>
          <w:numId w:val="34"/>
        </w:numPr>
        <w:tabs>
          <w:tab w:val="left" w:pos="2440"/>
        </w:tabs>
        <w:ind w:left="2440" w:hanging="532"/>
        <w:rPr>
          <w:rFonts w:ascii="Book Antiqua" w:eastAsia="Book Antiqua" w:hAnsi="Book Antiqua" w:cs="Book Antiqua"/>
          <w:sz w:val="24"/>
          <w:szCs w:val="24"/>
        </w:rPr>
      </w:pPr>
      <w:r>
        <w:rPr>
          <w:rFonts w:ascii="Book Antiqua" w:eastAsia="Book Antiqua" w:hAnsi="Book Antiqua" w:cs="Book Antiqua"/>
          <w:sz w:val="24"/>
          <w:szCs w:val="24"/>
        </w:rPr>
        <w:t>Bid with alternative time schedule is not acceptable.</w:t>
      </w:r>
    </w:p>
    <w:p w:rsidR="00142619" w:rsidRDefault="00142619">
      <w:pPr>
        <w:spacing w:line="234" w:lineRule="exact"/>
        <w:rPr>
          <w:sz w:val="20"/>
          <w:szCs w:val="20"/>
        </w:rPr>
      </w:pPr>
    </w:p>
    <w:p w:rsidR="00142619" w:rsidRDefault="00142619">
      <w:pPr>
        <w:sectPr w:rsidR="00142619">
          <w:pgSz w:w="11900" w:h="16834"/>
          <w:pgMar w:top="1440" w:right="1440" w:bottom="652" w:left="1440" w:header="0" w:footer="0" w:gutter="0"/>
          <w:cols w:space="720" w:equalWidth="0">
            <w:col w:w="9029"/>
          </w:cols>
        </w:sectPr>
      </w:pPr>
    </w:p>
    <w:p w:rsidR="00142619" w:rsidRDefault="00142619">
      <w:pPr>
        <w:spacing w:line="9" w:lineRule="exact"/>
        <w:rPr>
          <w:sz w:val="20"/>
          <w:szCs w:val="20"/>
        </w:rPr>
      </w:pPr>
      <w:bookmarkStart w:id="20" w:name="page20"/>
      <w:bookmarkEnd w:id="20"/>
    </w:p>
    <w:p w:rsidR="00142619" w:rsidRPr="00184DD7" w:rsidRDefault="006A416A">
      <w:pPr>
        <w:numPr>
          <w:ilvl w:val="0"/>
          <w:numId w:val="35"/>
        </w:numPr>
        <w:tabs>
          <w:tab w:val="left" w:pos="2440"/>
        </w:tabs>
        <w:spacing w:line="238" w:lineRule="auto"/>
        <w:ind w:left="2440" w:right="289" w:hanging="532"/>
        <w:jc w:val="both"/>
        <w:rPr>
          <w:rFonts w:ascii="Book Antiqua" w:eastAsia="Book Antiqua" w:hAnsi="Book Antiqua" w:cs="Book Antiqua"/>
          <w:sz w:val="24"/>
          <w:szCs w:val="24"/>
        </w:rPr>
      </w:pPr>
      <w:r w:rsidRPr="00184DD7">
        <w:rPr>
          <w:rFonts w:ascii="Book Antiqua" w:eastAsia="Book Antiqua" w:hAnsi="Book Antiqua" w:cs="Book Antiqua"/>
          <w:sz w:val="24"/>
          <w:szCs w:val="24"/>
        </w:rPr>
        <w:t xml:space="preserve">Except as provided under subparagraph (iii) below, bidders wishing to offer technical alternatives to the requirements of the Bidding Documents must first price </w:t>
      </w:r>
      <w:r w:rsidRPr="00184DD7">
        <w:rPr>
          <w:rFonts w:ascii="Book Antiqua" w:eastAsia="Arial" w:hAnsi="Book Antiqua" w:cs="Arial"/>
          <w:sz w:val="24"/>
          <w:szCs w:val="24"/>
        </w:rPr>
        <w:t>the Employer</w:t>
      </w:r>
      <w:r w:rsidR="00184DD7" w:rsidRPr="00184DD7">
        <w:rPr>
          <w:rFonts w:ascii="Book Antiqua" w:eastAsia="Arial" w:hAnsi="Book Antiqua" w:cs="Arial"/>
          <w:sz w:val="24"/>
          <w:szCs w:val="24"/>
        </w:rPr>
        <w:t>’</w:t>
      </w:r>
      <w:r w:rsidRPr="00184DD7">
        <w:rPr>
          <w:rFonts w:ascii="Book Antiqua" w:eastAsia="Arial" w:hAnsi="Book Antiqua" w:cs="Arial"/>
          <w:sz w:val="24"/>
          <w:szCs w:val="24"/>
        </w:rPr>
        <w:t>s design of the facilities as described in the</w:t>
      </w:r>
    </w:p>
    <w:p w:rsidR="00142619" w:rsidRPr="00184DD7" w:rsidRDefault="00142619">
      <w:pPr>
        <w:spacing w:line="10" w:lineRule="exact"/>
        <w:rPr>
          <w:rFonts w:ascii="Book Antiqua" w:eastAsia="Book Antiqua" w:hAnsi="Book Antiqua" w:cs="Book Antiqua"/>
          <w:sz w:val="24"/>
          <w:szCs w:val="24"/>
        </w:rPr>
      </w:pPr>
    </w:p>
    <w:p w:rsidR="00142619" w:rsidRDefault="006A416A">
      <w:pPr>
        <w:spacing w:line="238" w:lineRule="auto"/>
        <w:ind w:left="2440" w:right="289"/>
        <w:jc w:val="both"/>
        <w:rPr>
          <w:rFonts w:ascii="Book Antiqua" w:eastAsia="Book Antiqua" w:hAnsi="Book Antiqua" w:cs="Book Antiqua"/>
          <w:sz w:val="24"/>
          <w:szCs w:val="24"/>
        </w:rPr>
      </w:pPr>
      <w:r w:rsidRPr="00184DD7">
        <w:rPr>
          <w:rFonts w:ascii="Book Antiqua" w:eastAsia="Book Antiqua" w:hAnsi="Book Antiqua" w:cs="Book Antiqua"/>
          <w:sz w:val="24"/>
          <w:szCs w:val="24"/>
        </w:rPr>
        <w:t>Bidding Documents, and shall further provide all information necessary for a complete evaluation of the alternatives by the Employer, including drawings, design calculations, technical specifications</w:t>
      </w:r>
      <w:r>
        <w:rPr>
          <w:rFonts w:ascii="Book Antiqua" w:eastAsia="Book Antiqua" w:hAnsi="Book Antiqua" w:cs="Book Antiqua"/>
          <w:sz w:val="24"/>
          <w:szCs w:val="24"/>
        </w:rPr>
        <w:t>, breakdown of prices, proposed installation methodology and other relevant details. Only the technical alternatives, if any, of the lowest evaluated Bidder conforming to the basic technical requirements shall be considered by the Employer.</w:t>
      </w:r>
    </w:p>
    <w:p w:rsidR="00142619" w:rsidRDefault="00142619">
      <w:pPr>
        <w:spacing w:line="317" w:lineRule="exact"/>
        <w:rPr>
          <w:rFonts w:ascii="Book Antiqua" w:eastAsia="Book Antiqua" w:hAnsi="Book Antiqua" w:cs="Book Antiqua"/>
          <w:sz w:val="24"/>
          <w:szCs w:val="24"/>
        </w:rPr>
      </w:pPr>
    </w:p>
    <w:p w:rsidR="00142619" w:rsidRDefault="006A416A">
      <w:pPr>
        <w:numPr>
          <w:ilvl w:val="0"/>
          <w:numId w:val="35"/>
        </w:numPr>
        <w:tabs>
          <w:tab w:val="left" w:pos="2440"/>
        </w:tabs>
        <w:spacing w:line="238" w:lineRule="auto"/>
        <w:ind w:left="2440" w:right="289" w:hanging="532"/>
        <w:jc w:val="both"/>
        <w:rPr>
          <w:rFonts w:ascii="Book Antiqua" w:eastAsia="Book Antiqua" w:hAnsi="Book Antiqua" w:cs="Book Antiqua"/>
          <w:sz w:val="24"/>
          <w:szCs w:val="24"/>
        </w:rPr>
      </w:pPr>
      <w:r>
        <w:rPr>
          <w:rFonts w:ascii="Book Antiqua" w:eastAsia="Book Antiqua" w:hAnsi="Book Antiqua" w:cs="Book Antiqua"/>
          <w:sz w:val="24"/>
          <w:szCs w:val="24"/>
        </w:rPr>
        <w:t>When bidders are permitted pursuant to ITB Sub-Clause 9.2 to submit alternative technical solutions for specified parts of the facilities, such parts shall be described in Technical Specifications and Drawings. Technical alternatives that comply with the performance and technical criteria specified for the facilities shall be considered by the Employer on their own merits, pursuant to ITB Sub-Clause 24.2.</w:t>
      </w:r>
    </w:p>
    <w:p w:rsidR="00142619" w:rsidRDefault="00142619">
      <w:pPr>
        <w:spacing w:line="309" w:lineRule="exact"/>
        <w:rPr>
          <w:sz w:val="20"/>
          <w:szCs w:val="20"/>
        </w:rPr>
      </w:pPr>
    </w:p>
    <w:p w:rsidR="00142619" w:rsidRDefault="006A416A">
      <w:pPr>
        <w:numPr>
          <w:ilvl w:val="0"/>
          <w:numId w:val="36"/>
        </w:numPr>
        <w:tabs>
          <w:tab w:val="left" w:pos="1900"/>
        </w:tabs>
        <w:ind w:left="1900" w:hanging="532"/>
        <w:rPr>
          <w:rFonts w:ascii="Book Antiqua" w:eastAsia="Book Antiqua" w:hAnsi="Book Antiqua" w:cs="Book Antiqua"/>
          <w:sz w:val="24"/>
          <w:szCs w:val="24"/>
        </w:rPr>
      </w:pPr>
      <w:r>
        <w:rPr>
          <w:rFonts w:ascii="Book Antiqua" w:eastAsia="Book Antiqua" w:hAnsi="Book Antiqua" w:cs="Book Antiqua"/>
          <w:sz w:val="24"/>
          <w:szCs w:val="24"/>
        </w:rPr>
        <w:t>Attachment 8</w:t>
      </w:r>
      <w:r w:rsidRPr="00184DD7">
        <w:rPr>
          <w:rFonts w:ascii="Book Antiqua" w:eastAsia="Book Antiqua" w:hAnsi="Book Antiqua" w:cs="Book Antiqua"/>
          <w:sz w:val="24"/>
          <w:szCs w:val="24"/>
        </w:rPr>
        <w:t>:</w:t>
      </w:r>
      <w:r w:rsidR="00184DD7">
        <w:rPr>
          <w:rFonts w:ascii="Book Antiqua" w:eastAsia="Book Antiqua" w:hAnsi="Book Antiqua" w:cs="Book Antiqua"/>
          <w:sz w:val="24"/>
          <w:szCs w:val="24"/>
        </w:rPr>
        <w:t xml:space="preserve"> </w:t>
      </w:r>
      <w:r w:rsidR="00184DD7">
        <w:rPr>
          <w:rFonts w:ascii="Book Antiqua" w:eastAsia="Book Antiqua" w:hAnsi="Book Antiqua" w:cs="Book Antiqua"/>
          <w:sz w:val="24"/>
          <w:szCs w:val="24"/>
        </w:rPr>
        <w:tab/>
      </w:r>
      <w:r w:rsidRPr="00184DD7">
        <w:rPr>
          <w:rFonts w:ascii="Book Antiqua" w:eastAsia="Arial" w:hAnsi="Book Antiqua" w:cs="Arial"/>
          <w:sz w:val="24"/>
          <w:szCs w:val="24"/>
        </w:rPr>
        <w:t>Manufacturer</w:t>
      </w:r>
      <w:r w:rsidR="00184DD7">
        <w:rPr>
          <w:rFonts w:eastAsia="Arial"/>
          <w:sz w:val="24"/>
          <w:szCs w:val="24"/>
        </w:rPr>
        <w:t>’</w:t>
      </w:r>
      <w:r w:rsidRPr="00184DD7">
        <w:rPr>
          <w:rFonts w:ascii="Book Antiqua" w:eastAsia="Arial" w:hAnsi="Book Antiqua" w:cs="Arial"/>
          <w:sz w:val="24"/>
          <w:szCs w:val="24"/>
        </w:rPr>
        <w:t>s Authorisation Form</w:t>
      </w:r>
    </w:p>
    <w:p w:rsidR="00142619" w:rsidRDefault="00142619">
      <w:pPr>
        <w:spacing w:line="308" w:lineRule="exact"/>
        <w:rPr>
          <w:sz w:val="20"/>
          <w:szCs w:val="20"/>
        </w:rPr>
      </w:pPr>
    </w:p>
    <w:p w:rsidR="00142619" w:rsidRDefault="006A416A" w:rsidP="00184DD7">
      <w:pPr>
        <w:spacing w:line="236" w:lineRule="auto"/>
        <w:ind w:left="3880" w:right="289"/>
        <w:jc w:val="both"/>
        <w:rPr>
          <w:sz w:val="20"/>
          <w:szCs w:val="20"/>
        </w:rPr>
      </w:pPr>
      <w:r>
        <w:rPr>
          <w:rFonts w:ascii="Book Antiqua" w:eastAsia="Book Antiqua" w:hAnsi="Book Antiqua" w:cs="Book Antiqua"/>
          <w:sz w:val="24"/>
          <w:szCs w:val="24"/>
        </w:rPr>
        <w:t>Scanned copy of above documents shall be uploaded (refer para 15.4 below)</w:t>
      </w:r>
    </w:p>
    <w:p w:rsidR="00142619" w:rsidRDefault="00142619" w:rsidP="00184DD7">
      <w:pPr>
        <w:spacing w:line="298" w:lineRule="exact"/>
        <w:rPr>
          <w:sz w:val="20"/>
          <w:szCs w:val="20"/>
        </w:rPr>
      </w:pPr>
    </w:p>
    <w:p w:rsidR="00142619" w:rsidRDefault="006A416A" w:rsidP="00184DD7">
      <w:pPr>
        <w:numPr>
          <w:ilvl w:val="0"/>
          <w:numId w:val="37"/>
        </w:numPr>
        <w:tabs>
          <w:tab w:val="left" w:pos="1900"/>
        </w:tabs>
        <w:ind w:left="1900" w:hanging="532"/>
        <w:rPr>
          <w:rFonts w:ascii="Book Antiqua" w:eastAsia="Book Antiqua" w:hAnsi="Book Antiqua" w:cs="Book Antiqua"/>
          <w:sz w:val="24"/>
          <w:szCs w:val="24"/>
        </w:rPr>
      </w:pPr>
      <w:r>
        <w:rPr>
          <w:rFonts w:ascii="Book Antiqua" w:eastAsia="Book Antiqua" w:hAnsi="Book Antiqua" w:cs="Book Antiqua"/>
          <w:sz w:val="24"/>
          <w:szCs w:val="24"/>
        </w:rPr>
        <w:t>Attachment 9:</w:t>
      </w:r>
      <w:r w:rsidR="00184DD7">
        <w:rPr>
          <w:rFonts w:ascii="Book Antiqua" w:eastAsia="Book Antiqua" w:hAnsi="Book Antiqua" w:cs="Book Antiqua"/>
          <w:sz w:val="24"/>
          <w:szCs w:val="24"/>
        </w:rPr>
        <w:t xml:space="preserve">        </w:t>
      </w:r>
      <w:r>
        <w:rPr>
          <w:rFonts w:ascii="Book Antiqua" w:eastAsia="Book Antiqua" w:hAnsi="Book Antiqua" w:cs="Book Antiqua"/>
          <w:sz w:val="24"/>
          <w:szCs w:val="24"/>
        </w:rPr>
        <w:t>Work Completion Schedule.</w:t>
      </w:r>
    </w:p>
    <w:p w:rsidR="00142619" w:rsidRDefault="00142619" w:rsidP="00184DD7">
      <w:pPr>
        <w:spacing w:line="10" w:lineRule="exact"/>
        <w:rPr>
          <w:sz w:val="20"/>
          <w:szCs w:val="20"/>
        </w:rPr>
      </w:pPr>
    </w:p>
    <w:p w:rsidR="00142619" w:rsidRDefault="006A416A" w:rsidP="00184DD7">
      <w:pPr>
        <w:spacing w:line="236" w:lineRule="auto"/>
        <w:ind w:left="3880" w:right="289"/>
        <w:jc w:val="both"/>
        <w:rPr>
          <w:sz w:val="20"/>
          <w:szCs w:val="20"/>
        </w:rPr>
      </w:pPr>
      <w:r>
        <w:rPr>
          <w:rFonts w:ascii="Book Antiqua" w:eastAsia="Book Antiqua" w:hAnsi="Book Antiqua" w:cs="Book Antiqua"/>
          <w:sz w:val="24"/>
          <w:szCs w:val="24"/>
        </w:rPr>
        <w:t>Attach Bar Chart for Work Completion Schedule</w:t>
      </w:r>
    </w:p>
    <w:p w:rsidR="00142619" w:rsidRDefault="00142619" w:rsidP="00184DD7">
      <w:pPr>
        <w:spacing w:line="309" w:lineRule="exact"/>
        <w:rPr>
          <w:sz w:val="20"/>
          <w:szCs w:val="20"/>
        </w:rPr>
      </w:pPr>
    </w:p>
    <w:p w:rsidR="00142619" w:rsidRDefault="006A416A" w:rsidP="00184DD7">
      <w:pPr>
        <w:spacing w:line="236" w:lineRule="auto"/>
        <w:ind w:left="3880" w:right="289"/>
        <w:jc w:val="both"/>
        <w:rPr>
          <w:sz w:val="20"/>
          <w:szCs w:val="20"/>
        </w:rPr>
      </w:pPr>
      <w:r>
        <w:rPr>
          <w:rFonts w:ascii="Book Antiqua" w:eastAsia="Book Antiqua" w:hAnsi="Book Antiqua" w:cs="Book Antiqua"/>
          <w:sz w:val="24"/>
          <w:szCs w:val="24"/>
        </w:rPr>
        <w:t>Scanned copy of above documents shall be uploaded (refer para 15.4 below)</w:t>
      </w:r>
    </w:p>
    <w:p w:rsidR="00142619" w:rsidRDefault="00142619">
      <w:pPr>
        <w:spacing w:line="396" w:lineRule="exact"/>
        <w:rPr>
          <w:sz w:val="20"/>
          <w:szCs w:val="20"/>
        </w:rPr>
      </w:pPr>
    </w:p>
    <w:p w:rsidR="00142619" w:rsidRDefault="006A416A">
      <w:pPr>
        <w:numPr>
          <w:ilvl w:val="0"/>
          <w:numId w:val="38"/>
        </w:numPr>
        <w:tabs>
          <w:tab w:val="left" w:pos="1900"/>
        </w:tabs>
        <w:ind w:left="1900" w:hanging="532"/>
        <w:rPr>
          <w:rFonts w:ascii="Book Antiqua" w:eastAsia="Book Antiqua" w:hAnsi="Book Antiqua" w:cs="Book Antiqua"/>
          <w:sz w:val="24"/>
          <w:szCs w:val="24"/>
        </w:rPr>
      </w:pPr>
      <w:r>
        <w:rPr>
          <w:rFonts w:ascii="Book Antiqua" w:eastAsia="Book Antiqua" w:hAnsi="Book Antiqua" w:cs="Book Antiqua"/>
          <w:sz w:val="24"/>
          <w:szCs w:val="24"/>
        </w:rPr>
        <w:t>Attachment 10:    Guarantee Declaration.</w:t>
      </w:r>
    </w:p>
    <w:p w:rsidR="00142619" w:rsidRDefault="00142619">
      <w:pPr>
        <w:spacing w:line="12" w:lineRule="exact"/>
        <w:rPr>
          <w:sz w:val="20"/>
          <w:szCs w:val="20"/>
        </w:rPr>
      </w:pPr>
    </w:p>
    <w:p w:rsidR="00142619" w:rsidRDefault="006A416A" w:rsidP="00184DD7">
      <w:pPr>
        <w:spacing w:line="235" w:lineRule="auto"/>
        <w:ind w:left="3880" w:right="289"/>
        <w:jc w:val="both"/>
        <w:rPr>
          <w:sz w:val="20"/>
          <w:szCs w:val="20"/>
        </w:rPr>
      </w:pPr>
      <w:r>
        <w:rPr>
          <w:rFonts w:ascii="Book Antiqua" w:eastAsia="Book Antiqua" w:hAnsi="Book Antiqua" w:cs="Book Antiqua"/>
          <w:sz w:val="24"/>
          <w:szCs w:val="24"/>
        </w:rPr>
        <w:t>Scanned copy of above documents shall be uploaded (refer para 15.4 below)</w:t>
      </w:r>
    </w:p>
    <w:p w:rsidR="00142619" w:rsidRDefault="00142619">
      <w:pPr>
        <w:spacing w:line="299" w:lineRule="exact"/>
        <w:rPr>
          <w:sz w:val="20"/>
          <w:szCs w:val="20"/>
        </w:rPr>
      </w:pPr>
    </w:p>
    <w:p w:rsidR="00142619" w:rsidRDefault="006A416A">
      <w:pPr>
        <w:numPr>
          <w:ilvl w:val="0"/>
          <w:numId w:val="39"/>
        </w:numPr>
        <w:tabs>
          <w:tab w:val="left" w:pos="1900"/>
        </w:tabs>
        <w:ind w:left="1900" w:hanging="532"/>
        <w:rPr>
          <w:rFonts w:ascii="Book Antiqua" w:eastAsia="Book Antiqua" w:hAnsi="Book Antiqua" w:cs="Book Antiqua"/>
          <w:sz w:val="24"/>
          <w:szCs w:val="24"/>
        </w:rPr>
      </w:pPr>
      <w:r>
        <w:rPr>
          <w:rFonts w:ascii="Book Antiqua" w:eastAsia="Book Antiqua" w:hAnsi="Book Antiqua" w:cs="Book Antiqua"/>
          <w:sz w:val="24"/>
          <w:szCs w:val="24"/>
        </w:rPr>
        <w:t xml:space="preserve">Attachment 11:    </w:t>
      </w:r>
      <w:r w:rsidR="00184DD7">
        <w:rPr>
          <w:rFonts w:ascii="Book Antiqua" w:eastAsia="Book Antiqua" w:hAnsi="Book Antiqua" w:cs="Book Antiqua"/>
          <w:sz w:val="24"/>
          <w:szCs w:val="24"/>
        </w:rPr>
        <w:t xml:space="preserve"> </w:t>
      </w:r>
      <w:r>
        <w:rPr>
          <w:rFonts w:ascii="Book Antiqua" w:eastAsia="Book Antiqua" w:hAnsi="Book Antiqua" w:cs="Book Antiqua"/>
          <w:sz w:val="24"/>
          <w:szCs w:val="24"/>
        </w:rPr>
        <w:t>Information   regarding   ex-employees   of</w:t>
      </w:r>
    </w:p>
    <w:p w:rsidR="00142619" w:rsidRDefault="00142619">
      <w:pPr>
        <w:spacing w:line="12" w:lineRule="exact"/>
        <w:rPr>
          <w:rFonts w:ascii="Book Antiqua" w:eastAsia="Book Antiqua" w:hAnsi="Book Antiqua" w:cs="Book Antiqua"/>
          <w:sz w:val="24"/>
          <w:szCs w:val="24"/>
        </w:rPr>
      </w:pPr>
    </w:p>
    <w:p w:rsidR="00142619" w:rsidRPr="00184DD7" w:rsidRDefault="006A416A" w:rsidP="00184DD7">
      <w:pPr>
        <w:ind w:left="3880"/>
        <w:jc w:val="both"/>
        <w:rPr>
          <w:rFonts w:ascii="Book Antiqua" w:eastAsia="Book Antiqua" w:hAnsi="Book Antiqua" w:cs="Book Antiqua"/>
          <w:sz w:val="24"/>
          <w:szCs w:val="24"/>
        </w:rPr>
      </w:pPr>
      <w:r w:rsidRPr="00184DD7">
        <w:rPr>
          <w:rFonts w:ascii="Book Antiqua" w:eastAsia="Arial" w:hAnsi="Book Antiqua" w:cs="Arial"/>
          <w:sz w:val="24"/>
          <w:szCs w:val="24"/>
        </w:rPr>
        <w:t>Employer in Bidder</w:t>
      </w:r>
      <w:r w:rsidR="00184DD7" w:rsidRPr="00184DD7">
        <w:rPr>
          <w:rFonts w:ascii="Book Antiqua" w:eastAsia="Arial" w:hAnsi="Book Antiqua"/>
          <w:sz w:val="24"/>
          <w:szCs w:val="24"/>
        </w:rPr>
        <w:t>’</w:t>
      </w:r>
      <w:r w:rsidRPr="00184DD7">
        <w:rPr>
          <w:rFonts w:ascii="Book Antiqua" w:eastAsia="Arial" w:hAnsi="Book Antiqua" w:cs="Arial"/>
          <w:sz w:val="24"/>
          <w:szCs w:val="24"/>
        </w:rPr>
        <w:t>s firm.</w:t>
      </w:r>
    </w:p>
    <w:p w:rsidR="00142619" w:rsidRDefault="00142619">
      <w:pPr>
        <w:spacing w:line="308" w:lineRule="exact"/>
        <w:rPr>
          <w:rFonts w:ascii="Book Antiqua" w:eastAsia="Book Antiqua" w:hAnsi="Book Antiqua" w:cs="Book Antiqua"/>
          <w:sz w:val="24"/>
          <w:szCs w:val="24"/>
        </w:rPr>
      </w:pPr>
    </w:p>
    <w:p w:rsidR="00142619" w:rsidRDefault="006A416A">
      <w:pPr>
        <w:numPr>
          <w:ilvl w:val="0"/>
          <w:numId w:val="39"/>
        </w:numPr>
        <w:tabs>
          <w:tab w:val="left" w:pos="1900"/>
        </w:tabs>
        <w:ind w:left="1900" w:hanging="532"/>
        <w:rPr>
          <w:rFonts w:ascii="Book Antiqua" w:eastAsia="Book Antiqua" w:hAnsi="Book Antiqua" w:cs="Book Antiqua"/>
          <w:sz w:val="24"/>
          <w:szCs w:val="24"/>
        </w:rPr>
      </w:pPr>
      <w:r>
        <w:rPr>
          <w:rFonts w:ascii="Book Antiqua" w:eastAsia="Book Antiqua" w:hAnsi="Book Antiqua" w:cs="Book Antiqua"/>
          <w:sz w:val="24"/>
          <w:szCs w:val="24"/>
        </w:rPr>
        <w:t>Attachment 12:    Price Adjustment Data</w:t>
      </w:r>
    </w:p>
    <w:p w:rsidR="00142619" w:rsidRDefault="00142619">
      <w:pPr>
        <w:spacing w:line="299" w:lineRule="exact"/>
        <w:rPr>
          <w:rFonts w:ascii="Book Antiqua" w:eastAsia="Book Antiqua" w:hAnsi="Book Antiqua" w:cs="Book Antiqua"/>
          <w:sz w:val="24"/>
          <w:szCs w:val="24"/>
        </w:rPr>
      </w:pPr>
    </w:p>
    <w:p w:rsidR="00142619" w:rsidRDefault="006A416A">
      <w:pPr>
        <w:numPr>
          <w:ilvl w:val="0"/>
          <w:numId w:val="39"/>
        </w:numPr>
        <w:tabs>
          <w:tab w:val="left" w:pos="1900"/>
        </w:tabs>
        <w:ind w:left="1900" w:hanging="532"/>
        <w:rPr>
          <w:rFonts w:ascii="Book Antiqua" w:eastAsia="Book Antiqua" w:hAnsi="Book Antiqua" w:cs="Book Antiqua"/>
          <w:sz w:val="24"/>
          <w:szCs w:val="24"/>
        </w:rPr>
      </w:pPr>
      <w:r>
        <w:rPr>
          <w:rFonts w:ascii="Book Antiqua" w:eastAsia="Book Antiqua" w:hAnsi="Book Antiqua" w:cs="Book Antiqua"/>
          <w:sz w:val="24"/>
          <w:szCs w:val="24"/>
        </w:rPr>
        <w:t>Attachment 13:    Declaration regarding Social Accountability</w:t>
      </w:r>
    </w:p>
    <w:p w:rsidR="00142619" w:rsidRDefault="00142619">
      <w:pPr>
        <w:spacing w:line="234" w:lineRule="exact"/>
        <w:rPr>
          <w:sz w:val="20"/>
          <w:szCs w:val="20"/>
        </w:rPr>
      </w:pPr>
    </w:p>
    <w:p w:rsidR="00142619" w:rsidRDefault="00142619">
      <w:pPr>
        <w:sectPr w:rsidR="00142619">
          <w:pgSz w:w="11900" w:h="16834"/>
          <w:pgMar w:top="1440" w:right="1440" w:bottom="652" w:left="1440" w:header="0" w:footer="0" w:gutter="0"/>
          <w:cols w:space="720" w:equalWidth="0">
            <w:col w:w="9029"/>
          </w:cols>
        </w:sectPr>
      </w:pPr>
    </w:p>
    <w:p w:rsidR="00142619" w:rsidRDefault="00142619">
      <w:pPr>
        <w:spacing w:line="296" w:lineRule="exact"/>
        <w:rPr>
          <w:sz w:val="20"/>
          <w:szCs w:val="20"/>
        </w:rPr>
      </w:pPr>
      <w:bookmarkStart w:id="21" w:name="page21"/>
      <w:bookmarkEnd w:id="21"/>
    </w:p>
    <w:p w:rsidR="00142619" w:rsidRDefault="006A416A">
      <w:pPr>
        <w:numPr>
          <w:ilvl w:val="0"/>
          <w:numId w:val="40"/>
        </w:numPr>
        <w:tabs>
          <w:tab w:val="left" w:pos="1900"/>
        </w:tabs>
        <w:ind w:left="1900" w:hanging="532"/>
        <w:rPr>
          <w:rFonts w:ascii="Book Antiqua" w:eastAsia="Book Antiqua" w:hAnsi="Book Antiqua" w:cs="Book Antiqua"/>
          <w:sz w:val="24"/>
          <w:szCs w:val="24"/>
        </w:rPr>
      </w:pPr>
      <w:r>
        <w:rPr>
          <w:rFonts w:ascii="Book Antiqua" w:eastAsia="Book Antiqua" w:hAnsi="Book Antiqua" w:cs="Book Antiqua"/>
          <w:sz w:val="24"/>
          <w:szCs w:val="24"/>
        </w:rPr>
        <w:t xml:space="preserve">Attachment 14:    Integrity Pact  </w:t>
      </w:r>
      <w:r>
        <w:rPr>
          <w:rFonts w:ascii="Book Antiqua" w:eastAsia="Book Antiqua" w:hAnsi="Book Antiqua" w:cs="Book Antiqua"/>
          <w:i/>
          <w:iCs/>
          <w:sz w:val="24"/>
          <w:szCs w:val="24"/>
        </w:rPr>
        <w:t>(submission  of  Hard  Copy  in</w:t>
      </w:r>
    </w:p>
    <w:p w:rsidR="00142619" w:rsidRDefault="00142619">
      <w:pPr>
        <w:spacing w:line="3" w:lineRule="exact"/>
        <w:rPr>
          <w:rFonts w:ascii="Book Antiqua" w:eastAsia="Book Antiqua" w:hAnsi="Book Antiqua" w:cs="Book Antiqua"/>
          <w:sz w:val="24"/>
          <w:szCs w:val="24"/>
        </w:rPr>
      </w:pPr>
    </w:p>
    <w:p w:rsidR="00142619" w:rsidRDefault="009E27A5">
      <w:pPr>
        <w:ind w:left="3880"/>
        <w:rPr>
          <w:rFonts w:ascii="Book Antiqua" w:eastAsia="Book Antiqua" w:hAnsi="Book Antiqua" w:cs="Book Antiqua"/>
          <w:sz w:val="24"/>
          <w:szCs w:val="24"/>
        </w:rPr>
      </w:pPr>
      <w:r>
        <w:rPr>
          <w:rFonts w:ascii="Arial" w:eastAsia="Arial" w:hAnsi="Arial" w:cs="Arial"/>
          <w:i/>
          <w:iCs/>
          <w:sz w:val="24"/>
          <w:szCs w:val="24"/>
        </w:rPr>
        <w:t>“</w:t>
      </w:r>
      <w:r w:rsidR="006A416A">
        <w:rPr>
          <w:rFonts w:ascii="Arial" w:eastAsia="Arial" w:hAnsi="Arial" w:cs="Arial"/>
          <w:i/>
          <w:iCs/>
          <w:sz w:val="24"/>
          <w:szCs w:val="24"/>
        </w:rPr>
        <w:t>Original‟)</w:t>
      </w:r>
    </w:p>
    <w:p w:rsidR="00142619" w:rsidRDefault="00142619">
      <w:pPr>
        <w:spacing w:line="319" w:lineRule="exact"/>
        <w:rPr>
          <w:sz w:val="20"/>
          <w:szCs w:val="20"/>
        </w:rPr>
      </w:pPr>
    </w:p>
    <w:p w:rsidR="00142619" w:rsidRPr="009E27A5" w:rsidRDefault="006A416A">
      <w:pPr>
        <w:ind w:left="1900" w:right="289"/>
        <w:jc w:val="both"/>
        <w:rPr>
          <w:rFonts w:ascii="Book Antiqua" w:hAnsi="Book Antiqua"/>
          <w:sz w:val="20"/>
          <w:szCs w:val="20"/>
        </w:rPr>
      </w:pPr>
      <w:r w:rsidRPr="009E27A5">
        <w:rPr>
          <w:rFonts w:ascii="Book Antiqua" w:eastAsia="Book Antiqua" w:hAnsi="Book Antiqua" w:cs="Book Antiqua"/>
          <w:sz w:val="24"/>
          <w:szCs w:val="24"/>
        </w:rPr>
        <w:t xml:space="preserve">The Bidder shall complete the accompanying Integrity Pact, which shall be applicable for bidding as well as contract execution, duly signed on each page by the person signing the bid and shall be returned by the Bidder in two (2) originals alongwith the Techno - Commercial Part in a separate envelope, </w:t>
      </w:r>
      <w:r w:rsidRPr="009E27A5">
        <w:rPr>
          <w:rFonts w:ascii="Book Antiqua" w:eastAsia="Arial" w:hAnsi="Book Antiqua" w:cs="Arial"/>
          <w:sz w:val="24"/>
          <w:szCs w:val="24"/>
        </w:rPr>
        <w:t xml:space="preserve">duly superscripted with </w:t>
      </w:r>
      <w:r w:rsidR="009E27A5">
        <w:rPr>
          <w:rFonts w:ascii="Book Antiqua" w:eastAsia="Arial" w:hAnsi="Book Antiqua" w:cs="Arial"/>
          <w:sz w:val="24"/>
          <w:szCs w:val="24"/>
        </w:rPr>
        <w:t>“</w:t>
      </w:r>
      <w:r w:rsidRPr="009E27A5">
        <w:rPr>
          <w:rFonts w:ascii="Book Antiqua" w:eastAsia="Arial" w:hAnsi="Book Antiqua" w:cs="Arial"/>
          <w:sz w:val="24"/>
          <w:szCs w:val="24"/>
        </w:rPr>
        <w:t>Integrity Pact</w:t>
      </w:r>
      <w:r w:rsidRPr="009E27A5">
        <w:rPr>
          <w:rFonts w:eastAsia="Arial"/>
          <w:sz w:val="24"/>
          <w:szCs w:val="24"/>
        </w:rPr>
        <w:t>‟</w:t>
      </w:r>
      <w:r w:rsidRPr="009E27A5">
        <w:rPr>
          <w:rFonts w:ascii="Book Antiqua" w:eastAsia="Arial" w:hAnsi="Book Antiqua" w:cs="Arial"/>
          <w:sz w:val="24"/>
          <w:szCs w:val="24"/>
        </w:rPr>
        <w:t xml:space="preserve">. The Bidder shall </w:t>
      </w:r>
      <w:r w:rsidRPr="009E27A5">
        <w:rPr>
          <w:rFonts w:ascii="Book Antiqua" w:eastAsia="Book Antiqua" w:hAnsi="Book Antiqua" w:cs="Book Antiqua"/>
          <w:sz w:val="24"/>
          <w:szCs w:val="24"/>
        </w:rPr>
        <w:t>submit the Integrity Pact on a non judicial stamp paper of Rs. 100/-.</w:t>
      </w:r>
    </w:p>
    <w:p w:rsidR="00142619" w:rsidRDefault="00142619">
      <w:pPr>
        <w:spacing w:line="399" w:lineRule="exact"/>
        <w:rPr>
          <w:sz w:val="20"/>
          <w:szCs w:val="20"/>
        </w:rPr>
      </w:pPr>
    </w:p>
    <w:p w:rsidR="00142619" w:rsidRDefault="006A416A">
      <w:pPr>
        <w:spacing w:line="237" w:lineRule="auto"/>
        <w:ind w:left="1900" w:right="289"/>
        <w:jc w:val="both"/>
        <w:rPr>
          <w:sz w:val="20"/>
          <w:szCs w:val="20"/>
        </w:rPr>
      </w:pPr>
      <w:r>
        <w:rPr>
          <w:rFonts w:ascii="Book Antiqua" w:eastAsia="Book Antiqua" w:hAnsi="Book Antiqua" w:cs="Book Antiqua"/>
          <w:sz w:val="24"/>
          <w:szCs w:val="24"/>
        </w:rPr>
        <w:t>The required Integrity Pact is automatically generated as Attachment 14-Integrity Pact in the file Attachment (in Excel format). Bidders shall take print out in two copies discussed above and as explained in the Attachment 14-Integrity Pact.</w:t>
      </w:r>
    </w:p>
    <w:p w:rsidR="00142619" w:rsidRDefault="00142619">
      <w:pPr>
        <w:spacing w:line="312" w:lineRule="exact"/>
        <w:rPr>
          <w:sz w:val="20"/>
          <w:szCs w:val="20"/>
        </w:rPr>
      </w:pPr>
    </w:p>
    <w:p w:rsidR="00142619" w:rsidRDefault="006A416A">
      <w:pPr>
        <w:spacing w:line="235" w:lineRule="auto"/>
        <w:ind w:left="1900" w:right="289"/>
        <w:jc w:val="both"/>
        <w:rPr>
          <w:sz w:val="20"/>
          <w:szCs w:val="20"/>
        </w:rPr>
      </w:pPr>
      <w:r>
        <w:rPr>
          <w:rFonts w:ascii="Book Antiqua" w:eastAsia="Book Antiqua" w:hAnsi="Book Antiqua" w:cs="Book Antiqua"/>
          <w:sz w:val="24"/>
          <w:szCs w:val="24"/>
        </w:rPr>
        <w:t>If the Bidder is a partnership firm or a consortium, the Integrity Pact shall be signed by all the partners or consortium members.</w:t>
      </w:r>
    </w:p>
    <w:p w:rsidR="00142619" w:rsidRDefault="00142619">
      <w:pPr>
        <w:spacing w:line="311" w:lineRule="exact"/>
        <w:rPr>
          <w:sz w:val="20"/>
          <w:szCs w:val="20"/>
        </w:rPr>
      </w:pPr>
    </w:p>
    <w:p w:rsidR="00142619" w:rsidRPr="00873D0D" w:rsidRDefault="006A416A">
      <w:pPr>
        <w:spacing w:line="236" w:lineRule="auto"/>
        <w:ind w:left="1900" w:right="289"/>
        <w:jc w:val="both"/>
        <w:rPr>
          <w:rFonts w:ascii="Book Antiqua" w:hAnsi="Book Antiqua"/>
          <w:sz w:val="20"/>
          <w:szCs w:val="20"/>
        </w:rPr>
      </w:pPr>
      <w:r w:rsidRPr="00873D0D">
        <w:rPr>
          <w:rFonts w:ascii="Book Antiqua" w:eastAsia="Arial" w:hAnsi="Book Antiqua" w:cs="Arial"/>
          <w:sz w:val="24"/>
          <w:szCs w:val="24"/>
        </w:rPr>
        <w:t>Bidder</w:t>
      </w:r>
      <w:r w:rsidR="00873D0D">
        <w:rPr>
          <w:rFonts w:eastAsia="Arial"/>
          <w:sz w:val="24"/>
          <w:szCs w:val="24"/>
        </w:rPr>
        <w:t>’</w:t>
      </w:r>
      <w:r w:rsidRPr="00873D0D">
        <w:rPr>
          <w:rFonts w:ascii="Book Antiqua" w:eastAsia="Arial" w:hAnsi="Book Antiqua" w:cs="Arial"/>
          <w:sz w:val="24"/>
          <w:szCs w:val="24"/>
        </w:rPr>
        <w:t xml:space="preserve">s failure to submit the Integrity Pact duly signed </w:t>
      </w:r>
      <w:r w:rsidRPr="00873D0D">
        <w:rPr>
          <w:rFonts w:ascii="Book Antiqua" w:eastAsia="Book Antiqua" w:hAnsi="Book Antiqua" w:cs="Book Antiqua"/>
          <w:sz w:val="24"/>
          <w:szCs w:val="24"/>
        </w:rPr>
        <w:t>in</w:t>
      </w:r>
      <w:r w:rsidRPr="00873D0D">
        <w:rPr>
          <w:rFonts w:ascii="Book Antiqua" w:eastAsia="Arial" w:hAnsi="Book Antiqua" w:cs="Arial"/>
          <w:sz w:val="24"/>
          <w:szCs w:val="24"/>
        </w:rPr>
        <w:t xml:space="preserve"> </w:t>
      </w:r>
      <w:r w:rsidRPr="00873D0D">
        <w:rPr>
          <w:rFonts w:ascii="Book Antiqua" w:eastAsia="Book Antiqua" w:hAnsi="Book Antiqua" w:cs="Book Antiqua"/>
          <w:sz w:val="24"/>
          <w:szCs w:val="24"/>
        </w:rPr>
        <w:t>Original alongwith the Bid or subsequently pursuant to ITB Sub-Clause 21 .1 shall lead to outright rejection of the Bid.</w:t>
      </w:r>
    </w:p>
    <w:p w:rsidR="00142619" w:rsidRDefault="00142619">
      <w:pPr>
        <w:spacing w:line="313" w:lineRule="exact"/>
        <w:rPr>
          <w:sz w:val="20"/>
          <w:szCs w:val="20"/>
        </w:rPr>
      </w:pPr>
    </w:p>
    <w:p w:rsidR="00142619" w:rsidRDefault="006A416A" w:rsidP="00E27AAC">
      <w:pPr>
        <w:numPr>
          <w:ilvl w:val="0"/>
          <w:numId w:val="40"/>
        </w:numPr>
        <w:tabs>
          <w:tab w:val="left" w:pos="1900"/>
        </w:tabs>
        <w:ind w:left="1900" w:hanging="532"/>
        <w:jc w:val="both"/>
        <w:rPr>
          <w:rFonts w:ascii="Book Antiqua" w:eastAsia="Book Antiqua" w:hAnsi="Book Antiqua" w:cs="Book Antiqua"/>
          <w:sz w:val="24"/>
          <w:szCs w:val="24"/>
        </w:rPr>
      </w:pPr>
      <w:r>
        <w:rPr>
          <w:rFonts w:ascii="Book Antiqua" w:eastAsia="Book Antiqua" w:hAnsi="Book Antiqua" w:cs="Book Antiqua"/>
          <w:sz w:val="24"/>
          <w:szCs w:val="24"/>
        </w:rPr>
        <w:t>Attachment 15:   Information for E-payment, PF</w:t>
      </w:r>
    </w:p>
    <w:p w:rsidR="00142619" w:rsidRDefault="00142619">
      <w:pPr>
        <w:spacing w:line="12" w:lineRule="exact"/>
        <w:rPr>
          <w:rFonts w:ascii="Book Antiqua" w:eastAsia="Book Antiqua" w:hAnsi="Book Antiqua" w:cs="Book Antiqua"/>
          <w:sz w:val="24"/>
          <w:szCs w:val="24"/>
        </w:rPr>
      </w:pPr>
    </w:p>
    <w:p w:rsidR="00142619" w:rsidRDefault="006A416A" w:rsidP="00E27AAC">
      <w:pPr>
        <w:spacing w:line="235" w:lineRule="auto"/>
        <w:ind w:left="3880" w:right="289"/>
        <w:jc w:val="both"/>
        <w:rPr>
          <w:rFonts w:ascii="Book Antiqua" w:eastAsia="Book Antiqua" w:hAnsi="Book Antiqua" w:cs="Book Antiqua"/>
          <w:sz w:val="24"/>
          <w:szCs w:val="24"/>
        </w:rPr>
      </w:pPr>
      <w:r>
        <w:rPr>
          <w:rFonts w:ascii="Book Antiqua" w:eastAsia="Book Antiqua" w:hAnsi="Book Antiqua" w:cs="Book Antiqua"/>
          <w:sz w:val="24"/>
          <w:szCs w:val="24"/>
        </w:rPr>
        <w:t>details and declaration regarding Micro/Small &amp; Medium Enterprises</w:t>
      </w:r>
    </w:p>
    <w:p w:rsidR="00142619" w:rsidRDefault="00142619">
      <w:pPr>
        <w:spacing w:line="311" w:lineRule="exact"/>
        <w:rPr>
          <w:sz w:val="20"/>
          <w:szCs w:val="20"/>
        </w:rPr>
      </w:pPr>
    </w:p>
    <w:p w:rsidR="00142619" w:rsidRDefault="006A416A">
      <w:pPr>
        <w:spacing w:line="236" w:lineRule="auto"/>
        <w:ind w:left="3880" w:right="289"/>
        <w:jc w:val="both"/>
        <w:rPr>
          <w:sz w:val="20"/>
          <w:szCs w:val="20"/>
        </w:rPr>
      </w:pPr>
      <w:r>
        <w:rPr>
          <w:rFonts w:ascii="Book Antiqua" w:eastAsia="Book Antiqua" w:hAnsi="Book Antiqua" w:cs="Book Antiqua"/>
          <w:sz w:val="24"/>
          <w:szCs w:val="24"/>
        </w:rPr>
        <w:t>Scanned copy of Sample Cheque (Cancelled) shall also be uploaded (refer para 15.4 below).</w:t>
      </w:r>
    </w:p>
    <w:p w:rsidR="00142619" w:rsidRDefault="00142619">
      <w:pPr>
        <w:spacing w:line="313" w:lineRule="exact"/>
        <w:rPr>
          <w:sz w:val="20"/>
          <w:szCs w:val="20"/>
        </w:rPr>
      </w:pPr>
    </w:p>
    <w:p w:rsidR="00142619" w:rsidRDefault="006A416A">
      <w:pPr>
        <w:spacing w:line="237" w:lineRule="auto"/>
        <w:ind w:left="1900" w:right="289"/>
        <w:jc w:val="both"/>
        <w:rPr>
          <w:sz w:val="20"/>
          <w:szCs w:val="20"/>
        </w:rPr>
      </w:pPr>
      <w:r>
        <w:rPr>
          <w:rFonts w:ascii="Book Antiqua" w:eastAsia="Book Antiqua" w:hAnsi="Book Antiqua" w:cs="Book Antiqua"/>
          <w:sz w:val="24"/>
          <w:szCs w:val="24"/>
        </w:rPr>
        <w:t>In this Attachment, the Bidder is required to clearly mention whether the Bidder would opt for Interest bearing initial advance in addition to providing the other information as above.</w:t>
      </w:r>
    </w:p>
    <w:p w:rsidR="00142619" w:rsidRDefault="00142619">
      <w:pPr>
        <w:spacing w:line="313" w:lineRule="exact"/>
        <w:rPr>
          <w:sz w:val="20"/>
          <w:szCs w:val="20"/>
        </w:rPr>
      </w:pPr>
    </w:p>
    <w:p w:rsidR="00142619" w:rsidRDefault="006A416A">
      <w:pPr>
        <w:numPr>
          <w:ilvl w:val="0"/>
          <w:numId w:val="42"/>
        </w:numPr>
        <w:tabs>
          <w:tab w:val="left" w:pos="1893"/>
        </w:tabs>
        <w:spacing w:line="231" w:lineRule="auto"/>
        <w:ind w:left="3880" w:right="289" w:hanging="2512"/>
        <w:rPr>
          <w:rFonts w:ascii="Book Antiqua" w:eastAsia="Book Antiqua" w:hAnsi="Book Antiqua" w:cs="Book Antiqua"/>
          <w:sz w:val="24"/>
          <w:szCs w:val="24"/>
        </w:rPr>
      </w:pPr>
      <w:r>
        <w:rPr>
          <w:rFonts w:ascii="Book Antiqua" w:eastAsia="Book Antiqua" w:hAnsi="Book Antiqua" w:cs="Book Antiqua"/>
          <w:sz w:val="24"/>
          <w:szCs w:val="24"/>
        </w:rPr>
        <w:t xml:space="preserve">Attachment 16: Additional Information </w:t>
      </w:r>
      <w:r>
        <w:rPr>
          <w:rFonts w:ascii="Book Antiqua" w:eastAsia="Book Antiqua" w:hAnsi="Book Antiqua" w:cs="Book Antiqua"/>
          <w:i/>
          <w:iCs/>
          <w:sz w:val="24"/>
          <w:szCs w:val="24"/>
        </w:rPr>
        <w:t>(uploading of Scanned</w:t>
      </w:r>
      <w:r>
        <w:rPr>
          <w:rFonts w:ascii="Book Antiqua" w:eastAsia="Book Antiqua" w:hAnsi="Book Antiqua" w:cs="Book Antiqua"/>
          <w:sz w:val="24"/>
          <w:szCs w:val="24"/>
        </w:rPr>
        <w:t xml:space="preserve"> </w:t>
      </w:r>
      <w:r>
        <w:rPr>
          <w:rFonts w:ascii="Book Antiqua" w:eastAsia="Book Antiqua" w:hAnsi="Book Antiqua" w:cs="Book Antiqua"/>
          <w:i/>
          <w:iCs/>
          <w:sz w:val="24"/>
          <w:szCs w:val="24"/>
        </w:rPr>
        <w:t>Copy, as applicable)</w:t>
      </w:r>
    </w:p>
    <w:p w:rsidR="00142619" w:rsidRDefault="00142619">
      <w:pPr>
        <w:spacing w:line="311" w:lineRule="exact"/>
        <w:rPr>
          <w:sz w:val="20"/>
          <w:szCs w:val="20"/>
        </w:rPr>
      </w:pPr>
    </w:p>
    <w:p w:rsidR="00142619" w:rsidRDefault="006A416A">
      <w:pPr>
        <w:numPr>
          <w:ilvl w:val="0"/>
          <w:numId w:val="43"/>
        </w:numPr>
        <w:tabs>
          <w:tab w:val="left" w:pos="2440"/>
        </w:tabs>
        <w:spacing w:line="235" w:lineRule="auto"/>
        <w:ind w:left="2440" w:right="289" w:hanging="532"/>
        <w:jc w:val="both"/>
        <w:rPr>
          <w:rFonts w:ascii="Book Antiqua" w:eastAsia="Book Antiqua" w:hAnsi="Book Antiqua" w:cs="Book Antiqua"/>
          <w:sz w:val="24"/>
          <w:szCs w:val="24"/>
        </w:rPr>
      </w:pPr>
      <w:r>
        <w:rPr>
          <w:rFonts w:ascii="Book Antiqua" w:eastAsia="Book Antiqua" w:hAnsi="Book Antiqua" w:cs="Book Antiqua"/>
          <w:sz w:val="24"/>
          <w:szCs w:val="24"/>
        </w:rPr>
        <w:t>Certificate from their Banker(s) (as per prescribed formats in Form 16, Section-VI: Sample Forms and Procedures)</w:t>
      </w:r>
    </w:p>
    <w:p w:rsidR="00142619" w:rsidRDefault="00142619">
      <w:pPr>
        <w:spacing w:line="254" w:lineRule="exact"/>
        <w:rPr>
          <w:sz w:val="20"/>
          <w:szCs w:val="20"/>
        </w:rPr>
      </w:pPr>
    </w:p>
    <w:p w:rsidR="00142619" w:rsidRDefault="00142619">
      <w:pPr>
        <w:sectPr w:rsidR="00142619">
          <w:pgSz w:w="11900" w:h="16834"/>
          <w:pgMar w:top="1440" w:right="1440" w:bottom="652" w:left="1440" w:header="0" w:footer="0" w:gutter="0"/>
          <w:cols w:space="720" w:equalWidth="0">
            <w:col w:w="9029"/>
          </w:cols>
        </w:sectPr>
      </w:pPr>
    </w:p>
    <w:p w:rsidR="00142619" w:rsidRDefault="00142619">
      <w:pPr>
        <w:spacing w:line="9" w:lineRule="exact"/>
        <w:rPr>
          <w:sz w:val="20"/>
          <w:szCs w:val="20"/>
        </w:rPr>
      </w:pPr>
      <w:bookmarkStart w:id="22" w:name="page22"/>
      <w:bookmarkEnd w:id="22"/>
    </w:p>
    <w:p w:rsidR="00142619" w:rsidRDefault="006A416A">
      <w:pPr>
        <w:spacing w:line="238" w:lineRule="auto"/>
        <w:ind w:left="2440" w:right="289"/>
        <w:jc w:val="both"/>
        <w:rPr>
          <w:sz w:val="20"/>
          <w:szCs w:val="20"/>
        </w:rPr>
      </w:pPr>
      <w:r>
        <w:rPr>
          <w:rFonts w:ascii="Book Antiqua" w:eastAsia="Book Antiqua" w:hAnsi="Book Antiqua" w:cs="Book Antiqua"/>
          <w:sz w:val="24"/>
          <w:szCs w:val="24"/>
        </w:rPr>
        <w:t xml:space="preserve">indicating various fund based/non fund based limits sanctioned to the Bidder and the extent of utilization as on date. Such certificate should have been issued not earlier than three months prior to the date of bid opening. Wherever necessary the Employer may make queries with </w:t>
      </w:r>
      <w:r>
        <w:rPr>
          <w:rFonts w:ascii="Arial" w:eastAsia="Arial" w:hAnsi="Arial" w:cs="Arial"/>
          <w:sz w:val="24"/>
          <w:szCs w:val="24"/>
        </w:rPr>
        <w:t>the Bidders‟ Bankers.</w:t>
      </w:r>
    </w:p>
    <w:p w:rsidR="00142619" w:rsidRDefault="00142619">
      <w:pPr>
        <w:spacing w:line="314" w:lineRule="exact"/>
        <w:rPr>
          <w:sz w:val="20"/>
          <w:szCs w:val="20"/>
        </w:rPr>
      </w:pPr>
    </w:p>
    <w:p w:rsidR="00142619" w:rsidRDefault="006A416A">
      <w:pPr>
        <w:numPr>
          <w:ilvl w:val="1"/>
          <w:numId w:val="44"/>
        </w:numPr>
        <w:tabs>
          <w:tab w:val="left" w:pos="2440"/>
        </w:tabs>
        <w:spacing w:line="238" w:lineRule="auto"/>
        <w:ind w:left="2440" w:right="289" w:hanging="532"/>
        <w:jc w:val="both"/>
        <w:rPr>
          <w:rFonts w:ascii="Book Antiqua" w:eastAsia="Book Antiqua" w:hAnsi="Book Antiqua" w:cs="Book Antiqua"/>
          <w:sz w:val="24"/>
          <w:szCs w:val="24"/>
        </w:rPr>
      </w:pPr>
      <w:r>
        <w:rPr>
          <w:rFonts w:ascii="Book Antiqua" w:eastAsia="Book Antiqua" w:hAnsi="Book Antiqua" w:cs="Book Antiqua"/>
          <w:sz w:val="24"/>
          <w:szCs w:val="24"/>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rsidR="00142619" w:rsidRPr="009014DD" w:rsidRDefault="00142619">
      <w:pPr>
        <w:spacing w:line="299" w:lineRule="exact"/>
        <w:rPr>
          <w:rFonts w:ascii="Book Antiqua" w:eastAsia="Book Antiqua" w:hAnsi="Book Antiqua" w:cs="Book Antiqua"/>
          <w:sz w:val="12"/>
          <w:szCs w:val="12"/>
        </w:rPr>
      </w:pPr>
    </w:p>
    <w:p w:rsidR="00142619" w:rsidRDefault="006A416A">
      <w:pPr>
        <w:numPr>
          <w:ilvl w:val="1"/>
          <w:numId w:val="44"/>
        </w:numPr>
        <w:tabs>
          <w:tab w:val="left" w:pos="2440"/>
        </w:tabs>
        <w:ind w:left="2440" w:hanging="532"/>
        <w:rPr>
          <w:rFonts w:ascii="Book Antiqua" w:eastAsia="Book Antiqua" w:hAnsi="Book Antiqua" w:cs="Book Antiqua"/>
          <w:sz w:val="24"/>
          <w:szCs w:val="24"/>
        </w:rPr>
      </w:pPr>
      <w:r>
        <w:rPr>
          <w:rFonts w:ascii="Book Antiqua" w:eastAsia="Book Antiqua" w:hAnsi="Book Antiqua" w:cs="Book Antiqua"/>
          <w:sz w:val="24"/>
          <w:szCs w:val="24"/>
        </w:rPr>
        <w:t>Details of Provident Fund Code Number of the Bidder.</w:t>
      </w:r>
    </w:p>
    <w:p w:rsidR="00142619" w:rsidRDefault="00142619">
      <w:pPr>
        <w:spacing w:line="310" w:lineRule="exact"/>
        <w:rPr>
          <w:rFonts w:ascii="Book Antiqua" w:eastAsia="Book Antiqua" w:hAnsi="Book Antiqua" w:cs="Book Antiqua"/>
          <w:sz w:val="24"/>
          <w:szCs w:val="24"/>
        </w:rPr>
      </w:pPr>
    </w:p>
    <w:p w:rsidR="00142619" w:rsidRDefault="006A416A">
      <w:pPr>
        <w:numPr>
          <w:ilvl w:val="1"/>
          <w:numId w:val="44"/>
        </w:numPr>
        <w:tabs>
          <w:tab w:val="left" w:pos="2440"/>
        </w:tabs>
        <w:spacing w:line="235" w:lineRule="auto"/>
        <w:ind w:left="2440" w:right="289" w:hanging="532"/>
        <w:rPr>
          <w:rFonts w:ascii="Book Antiqua" w:eastAsia="Book Antiqua" w:hAnsi="Book Antiqua" w:cs="Book Antiqua"/>
          <w:sz w:val="24"/>
          <w:szCs w:val="24"/>
        </w:rPr>
      </w:pPr>
      <w:r>
        <w:rPr>
          <w:rFonts w:ascii="Book Antiqua" w:eastAsia="Book Antiqua" w:hAnsi="Book Antiqua" w:cs="Book Antiqua"/>
          <w:sz w:val="24"/>
          <w:szCs w:val="24"/>
        </w:rPr>
        <w:t>Any other information which the Bidder intends to furnish.</w:t>
      </w:r>
    </w:p>
    <w:p w:rsidR="00142619" w:rsidRDefault="00142619">
      <w:pPr>
        <w:spacing w:line="311" w:lineRule="exact"/>
        <w:rPr>
          <w:rFonts w:ascii="Book Antiqua" w:eastAsia="Book Antiqua" w:hAnsi="Book Antiqua" w:cs="Book Antiqua"/>
          <w:sz w:val="24"/>
          <w:szCs w:val="24"/>
        </w:rPr>
      </w:pPr>
    </w:p>
    <w:p w:rsidR="00142619" w:rsidRDefault="006A416A">
      <w:pPr>
        <w:spacing w:line="235" w:lineRule="auto"/>
        <w:ind w:left="2440" w:right="289"/>
        <w:rPr>
          <w:rFonts w:ascii="Book Antiqua" w:eastAsia="Book Antiqua" w:hAnsi="Book Antiqua" w:cs="Book Antiqua"/>
          <w:sz w:val="24"/>
          <w:szCs w:val="24"/>
        </w:rPr>
      </w:pPr>
      <w:r>
        <w:rPr>
          <w:rFonts w:ascii="Book Antiqua" w:eastAsia="Book Antiqua" w:hAnsi="Book Antiqua" w:cs="Book Antiqua"/>
          <w:sz w:val="24"/>
          <w:szCs w:val="24"/>
        </w:rPr>
        <w:t>Scanned copy of above documents shall be uploaded (refer para 15.4 below).</w:t>
      </w:r>
    </w:p>
    <w:p w:rsidR="00142619" w:rsidRDefault="00142619">
      <w:pPr>
        <w:spacing w:line="311" w:lineRule="exact"/>
        <w:rPr>
          <w:rFonts w:ascii="Book Antiqua" w:eastAsia="Book Antiqua" w:hAnsi="Book Antiqua" w:cs="Book Antiqua"/>
          <w:sz w:val="24"/>
          <w:szCs w:val="24"/>
        </w:rPr>
      </w:pPr>
    </w:p>
    <w:p w:rsidR="00142619" w:rsidRDefault="006A416A">
      <w:pPr>
        <w:numPr>
          <w:ilvl w:val="0"/>
          <w:numId w:val="45"/>
        </w:numPr>
        <w:tabs>
          <w:tab w:val="left" w:pos="1855"/>
        </w:tabs>
        <w:spacing w:line="235" w:lineRule="auto"/>
        <w:ind w:left="3880" w:right="289" w:hanging="2512"/>
        <w:rPr>
          <w:rFonts w:ascii="Book Antiqua" w:eastAsia="Book Antiqua" w:hAnsi="Book Antiqua" w:cs="Book Antiqua"/>
          <w:sz w:val="24"/>
          <w:szCs w:val="24"/>
        </w:rPr>
      </w:pPr>
      <w:r>
        <w:rPr>
          <w:rFonts w:ascii="Book Antiqua" w:eastAsia="Book Antiqua" w:hAnsi="Book Antiqua" w:cs="Book Antiqua"/>
          <w:sz w:val="24"/>
          <w:szCs w:val="24"/>
        </w:rPr>
        <w:t>Attachment 17:</w:t>
      </w:r>
      <w:r w:rsidR="009014DD">
        <w:rPr>
          <w:rFonts w:ascii="Book Antiqua" w:eastAsia="Book Antiqua" w:hAnsi="Book Antiqua" w:cs="Book Antiqua"/>
          <w:sz w:val="24"/>
          <w:szCs w:val="24"/>
        </w:rPr>
        <w:t xml:space="preserve">      </w:t>
      </w:r>
      <w:r>
        <w:rPr>
          <w:rFonts w:ascii="Book Antiqua" w:eastAsia="Book Antiqua" w:hAnsi="Book Antiqua" w:cs="Book Antiqua"/>
          <w:sz w:val="24"/>
          <w:szCs w:val="24"/>
        </w:rPr>
        <w:t>Declaration for tax exemptions, reductions, allowances or benefits</w:t>
      </w:r>
    </w:p>
    <w:p w:rsidR="00142619" w:rsidRPr="009014DD" w:rsidRDefault="00142619">
      <w:pPr>
        <w:spacing w:line="298" w:lineRule="exact"/>
        <w:rPr>
          <w:rFonts w:ascii="Book Antiqua" w:eastAsia="Book Antiqua" w:hAnsi="Book Antiqua" w:cs="Book Antiqua"/>
          <w:sz w:val="16"/>
          <w:szCs w:val="16"/>
        </w:rPr>
      </w:pPr>
    </w:p>
    <w:p w:rsidR="00142619" w:rsidRDefault="006A416A">
      <w:pPr>
        <w:numPr>
          <w:ilvl w:val="0"/>
          <w:numId w:val="45"/>
        </w:numPr>
        <w:tabs>
          <w:tab w:val="left" w:pos="1860"/>
        </w:tabs>
        <w:ind w:left="1860" w:hanging="492"/>
        <w:rPr>
          <w:rFonts w:ascii="Book Antiqua" w:eastAsia="Book Antiqua" w:hAnsi="Book Antiqua" w:cs="Book Antiqua"/>
          <w:sz w:val="24"/>
          <w:szCs w:val="24"/>
        </w:rPr>
      </w:pPr>
      <w:r>
        <w:rPr>
          <w:rFonts w:ascii="Book Antiqua" w:eastAsia="Book Antiqua" w:hAnsi="Book Antiqua" w:cs="Book Antiqua"/>
          <w:sz w:val="24"/>
          <w:szCs w:val="24"/>
        </w:rPr>
        <w:t>Attachment 18:</w:t>
      </w:r>
      <w:r w:rsidR="009014DD">
        <w:rPr>
          <w:rFonts w:ascii="Book Antiqua" w:eastAsia="Book Antiqua" w:hAnsi="Book Antiqua" w:cs="Book Antiqua"/>
          <w:sz w:val="24"/>
          <w:szCs w:val="24"/>
        </w:rPr>
        <w:t xml:space="preserve">      </w:t>
      </w:r>
      <w:r>
        <w:rPr>
          <w:rFonts w:ascii="Book Antiqua" w:eastAsia="Book Antiqua" w:hAnsi="Book Antiqua" w:cs="Book Antiqua"/>
        </w:rPr>
        <w:t xml:space="preserve">Safety   Pact   </w:t>
      </w:r>
      <w:r>
        <w:rPr>
          <w:rFonts w:ascii="Book Antiqua" w:eastAsia="Book Antiqua" w:hAnsi="Book Antiqua" w:cs="Book Antiqua"/>
          <w:i/>
          <w:iCs/>
        </w:rPr>
        <w:t>(submission   of   Hard   Copy   in</w:t>
      </w:r>
    </w:p>
    <w:p w:rsidR="00142619" w:rsidRDefault="00142619">
      <w:pPr>
        <w:spacing w:line="2" w:lineRule="exact"/>
        <w:rPr>
          <w:rFonts w:ascii="Book Antiqua" w:eastAsia="Book Antiqua" w:hAnsi="Book Antiqua" w:cs="Book Antiqua"/>
          <w:sz w:val="24"/>
          <w:szCs w:val="24"/>
        </w:rPr>
      </w:pPr>
    </w:p>
    <w:p w:rsidR="00142619" w:rsidRDefault="009014DD">
      <w:pPr>
        <w:ind w:left="3880"/>
        <w:rPr>
          <w:rFonts w:ascii="Book Antiqua" w:eastAsia="Book Antiqua" w:hAnsi="Book Antiqua" w:cs="Book Antiqua"/>
          <w:sz w:val="24"/>
          <w:szCs w:val="24"/>
        </w:rPr>
      </w:pPr>
      <w:r>
        <w:rPr>
          <w:rFonts w:ascii="Arial" w:eastAsia="Arial" w:hAnsi="Arial" w:cs="Arial"/>
          <w:i/>
          <w:iCs/>
        </w:rPr>
        <w:t>“</w:t>
      </w:r>
      <w:r w:rsidR="006A416A">
        <w:rPr>
          <w:rFonts w:ascii="Arial" w:eastAsia="Arial" w:hAnsi="Arial" w:cs="Arial"/>
          <w:i/>
          <w:iCs/>
        </w:rPr>
        <w:t>Original‟)</w:t>
      </w:r>
    </w:p>
    <w:p w:rsidR="00142619" w:rsidRDefault="00142619">
      <w:pPr>
        <w:spacing w:line="197" w:lineRule="exact"/>
        <w:rPr>
          <w:sz w:val="20"/>
          <w:szCs w:val="20"/>
        </w:rPr>
      </w:pPr>
    </w:p>
    <w:p w:rsidR="00142619" w:rsidRPr="009014DD" w:rsidRDefault="006A416A">
      <w:pPr>
        <w:spacing w:line="238" w:lineRule="auto"/>
        <w:ind w:left="1900" w:right="289"/>
        <w:jc w:val="both"/>
        <w:rPr>
          <w:rFonts w:ascii="Book Antiqua" w:hAnsi="Book Antiqua"/>
          <w:sz w:val="20"/>
          <w:szCs w:val="20"/>
        </w:rPr>
      </w:pPr>
      <w:r w:rsidRPr="009014DD">
        <w:rPr>
          <w:rFonts w:ascii="Book Antiqua" w:eastAsia="Book Antiqua" w:hAnsi="Book Antiqua" w:cs="Book Antiqua"/>
          <w:sz w:val="24"/>
          <w:szCs w:val="24"/>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w:t>
      </w:r>
      <w:r w:rsidR="00F62FB3" w:rsidRPr="009014DD">
        <w:rPr>
          <w:rFonts w:ascii="Book Antiqua" w:eastAsia="Arial" w:hAnsi="Book Antiqua" w:cs="Arial"/>
          <w:sz w:val="24"/>
          <w:szCs w:val="24"/>
        </w:rPr>
        <w:t>superscripted with “</w:t>
      </w:r>
      <w:r w:rsidRPr="009014DD">
        <w:rPr>
          <w:rFonts w:ascii="Book Antiqua" w:eastAsia="Arial" w:hAnsi="Book Antiqua" w:cs="Arial"/>
          <w:sz w:val="24"/>
          <w:szCs w:val="24"/>
        </w:rPr>
        <w:t>Safety Pact</w:t>
      </w:r>
      <w:r w:rsidRPr="009014DD">
        <w:rPr>
          <w:rFonts w:eastAsia="Arial"/>
          <w:sz w:val="24"/>
          <w:szCs w:val="24"/>
        </w:rPr>
        <w:t>‟</w:t>
      </w:r>
      <w:r w:rsidRPr="009014DD">
        <w:rPr>
          <w:rFonts w:ascii="Book Antiqua" w:eastAsia="Arial" w:hAnsi="Book Antiqua" w:cs="Arial"/>
          <w:sz w:val="24"/>
          <w:szCs w:val="24"/>
        </w:rPr>
        <w:t xml:space="preserve">. The Bidder shall submit the </w:t>
      </w:r>
      <w:r w:rsidRPr="009014DD">
        <w:rPr>
          <w:rFonts w:ascii="Book Antiqua" w:eastAsia="Book Antiqua" w:hAnsi="Book Antiqua" w:cs="Book Antiqua"/>
          <w:sz w:val="24"/>
          <w:szCs w:val="24"/>
        </w:rPr>
        <w:t>Safety Pact on a non judicial stamp paper of Rs. 100/-.</w:t>
      </w:r>
    </w:p>
    <w:p w:rsidR="00142619" w:rsidRDefault="00142619">
      <w:pPr>
        <w:spacing w:line="315" w:lineRule="exact"/>
        <w:rPr>
          <w:sz w:val="20"/>
          <w:szCs w:val="20"/>
        </w:rPr>
      </w:pPr>
    </w:p>
    <w:p w:rsidR="00142619" w:rsidRDefault="006A416A">
      <w:pPr>
        <w:spacing w:line="235" w:lineRule="auto"/>
        <w:ind w:left="1900" w:right="289"/>
        <w:jc w:val="both"/>
        <w:rPr>
          <w:sz w:val="20"/>
          <w:szCs w:val="20"/>
        </w:rPr>
      </w:pPr>
      <w:r>
        <w:rPr>
          <w:rFonts w:ascii="Book Antiqua" w:eastAsia="Book Antiqua" w:hAnsi="Book Antiqua" w:cs="Book Antiqua"/>
          <w:sz w:val="24"/>
          <w:szCs w:val="24"/>
        </w:rPr>
        <w:t>Bidders shall take print out in two copies discussed above and as explained in the Attachment 18- Safety Pact.</w:t>
      </w:r>
    </w:p>
    <w:p w:rsidR="00142619" w:rsidRPr="009014DD" w:rsidRDefault="00142619">
      <w:pPr>
        <w:spacing w:line="312" w:lineRule="exact"/>
        <w:rPr>
          <w:sz w:val="32"/>
          <w:szCs w:val="32"/>
        </w:rPr>
      </w:pPr>
    </w:p>
    <w:p w:rsidR="00142619" w:rsidRDefault="006A416A">
      <w:pPr>
        <w:spacing w:line="235" w:lineRule="auto"/>
        <w:ind w:left="1900" w:right="289"/>
        <w:jc w:val="both"/>
        <w:rPr>
          <w:sz w:val="20"/>
          <w:szCs w:val="20"/>
        </w:rPr>
      </w:pPr>
      <w:r>
        <w:rPr>
          <w:rFonts w:ascii="Book Antiqua" w:eastAsia="Book Antiqua" w:hAnsi="Book Antiqua" w:cs="Book Antiqua"/>
          <w:sz w:val="24"/>
          <w:szCs w:val="24"/>
        </w:rPr>
        <w:t>If the Bidder is a partnership firm or a consortium, the Safety Pact shall be signed by all the partners or consortium members.</w:t>
      </w:r>
    </w:p>
    <w:p w:rsidR="00142619" w:rsidRDefault="00142619">
      <w:pPr>
        <w:spacing w:line="309" w:lineRule="exact"/>
        <w:rPr>
          <w:sz w:val="20"/>
          <w:szCs w:val="20"/>
        </w:rPr>
      </w:pPr>
    </w:p>
    <w:p w:rsidR="00142619" w:rsidRPr="009014DD" w:rsidRDefault="006A416A">
      <w:pPr>
        <w:spacing w:line="237" w:lineRule="auto"/>
        <w:ind w:left="1900" w:right="289"/>
        <w:jc w:val="both"/>
        <w:rPr>
          <w:rFonts w:ascii="Book Antiqua" w:hAnsi="Book Antiqua"/>
          <w:sz w:val="20"/>
          <w:szCs w:val="20"/>
        </w:rPr>
      </w:pPr>
      <w:r w:rsidRPr="009014DD">
        <w:rPr>
          <w:rFonts w:ascii="Book Antiqua" w:eastAsia="Arial" w:hAnsi="Book Antiqua" w:cs="Arial"/>
          <w:sz w:val="24"/>
          <w:szCs w:val="24"/>
        </w:rPr>
        <w:t>Bidder</w:t>
      </w:r>
      <w:r w:rsidR="009014DD">
        <w:rPr>
          <w:rFonts w:eastAsia="Arial"/>
          <w:sz w:val="24"/>
          <w:szCs w:val="24"/>
        </w:rPr>
        <w:t>’</w:t>
      </w:r>
      <w:r w:rsidRPr="009014DD">
        <w:rPr>
          <w:rFonts w:ascii="Book Antiqua" w:eastAsia="Arial" w:hAnsi="Book Antiqua" w:cs="Arial"/>
          <w:sz w:val="24"/>
          <w:szCs w:val="24"/>
        </w:rPr>
        <w:t xml:space="preserve">s failure to submit the Safety Pact duly signed in </w:t>
      </w:r>
      <w:r w:rsidRPr="009014DD">
        <w:rPr>
          <w:rFonts w:ascii="Book Antiqua" w:eastAsia="Book Antiqua" w:hAnsi="Book Antiqua" w:cs="Book Antiqua"/>
          <w:sz w:val="24"/>
          <w:szCs w:val="24"/>
        </w:rPr>
        <w:t>Original along with the Bid or subsequently pursuant to ITB Sub-Clause 21.1 shall lead to outright rejection of the Bid.</w:t>
      </w:r>
    </w:p>
    <w:p w:rsidR="009014DD" w:rsidRDefault="009014DD">
      <w:pPr>
        <w:spacing w:line="301" w:lineRule="exact"/>
        <w:rPr>
          <w:sz w:val="20"/>
          <w:szCs w:val="20"/>
        </w:rPr>
      </w:pPr>
    </w:p>
    <w:p w:rsidR="00142619" w:rsidRDefault="006A416A">
      <w:pPr>
        <w:numPr>
          <w:ilvl w:val="0"/>
          <w:numId w:val="46"/>
        </w:numPr>
        <w:tabs>
          <w:tab w:val="left" w:pos="1840"/>
        </w:tabs>
        <w:ind w:left="1840" w:hanging="472"/>
        <w:rPr>
          <w:rFonts w:ascii="Book Antiqua" w:eastAsia="Book Antiqua" w:hAnsi="Book Antiqua" w:cs="Book Antiqua"/>
          <w:sz w:val="24"/>
          <w:szCs w:val="24"/>
        </w:rPr>
      </w:pPr>
      <w:r>
        <w:rPr>
          <w:rFonts w:ascii="Book Antiqua" w:eastAsia="Book Antiqua" w:hAnsi="Book Antiqua" w:cs="Book Antiqua"/>
          <w:sz w:val="24"/>
          <w:szCs w:val="24"/>
        </w:rPr>
        <w:t>Attachment 19:</w:t>
      </w:r>
      <w:r w:rsidR="009014DD">
        <w:rPr>
          <w:rFonts w:ascii="Book Antiqua" w:eastAsia="Book Antiqua" w:hAnsi="Book Antiqua" w:cs="Book Antiqua"/>
          <w:sz w:val="24"/>
          <w:szCs w:val="24"/>
        </w:rPr>
        <w:t xml:space="preserve"> </w:t>
      </w:r>
      <w:r>
        <w:rPr>
          <w:rFonts w:ascii="Book Antiqua" w:eastAsia="Book Antiqua" w:hAnsi="Book Antiqua" w:cs="Book Antiqua"/>
          <w:sz w:val="24"/>
          <w:szCs w:val="24"/>
        </w:rPr>
        <w:t>Declaration</w:t>
      </w:r>
    </w:p>
    <w:p w:rsidR="00142619" w:rsidRDefault="00142619">
      <w:pPr>
        <w:spacing w:line="92" w:lineRule="exact"/>
        <w:rPr>
          <w:sz w:val="20"/>
          <w:szCs w:val="20"/>
        </w:rPr>
      </w:pPr>
    </w:p>
    <w:p w:rsidR="00142619" w:rsidRDefault="00142619">
      <w:pPr>
        <w:sectPr w:rsidR="00142619">
          <w:pgSz w:w="11900" w:h="16834"/>
          <w:pgMar w:top="1440" w:right="1440" w:bottom="652" w:left="1440" w:header="0" w:footer="0" w:gutter="0"/>
          <w:cols w:space="720" w:equalWidth="0">
            <w:col w:w="9029"/>
          </w:cols>
        </w:sectPr>
      </w:pPr>
    </w:p>
    <w:p w:rsidR="00142619" w:rsidRDefault="00142619">
      <w:pPr>
        <w:spacing w:line="307" w:lineRule="exact"/>
        <w:rPr>
          <w:sz w:val="20"/>
          <w:szCs w:val="20"/>
        </w:rPr>
      </w:pPr>
      <w:bookmarkStart w:id="23" w:name="page23"/>
      <w:bookmarkEnd w:id="23"/>
    </w:p>
    <w:p w:rsidR="00142619" w:rsidRDefault="006A416A">
      <w:pPr>
        <w:numPr>
          <w:ilvl w:val="1"/>
          <w:numId w:val="47"/>
        </w:numPr>
        <w:tabs>
          <w:tab w:val="left" w:pos="1803"/>
        </w:tabs>
        <w:spacing w:line="236" w:lineRule="auto"/>
        <w:ind w:left="3880" w:right="289" w:hanging="2512"/>
        <w:rPr>
          <w:rFonts w:ascii="Book Antiqua" w:eastAsia="Book Antiqua" w:hAnsi="Book Antiqua" w:cs="Book Antiqua"/>
          <w:sz w:val="24"/>
          <w:szCs w:val="24"/>
        </w:rPr>
      </w:pPr>
      <w:r>
        <w:rPr>
          <w:rFonts w:ascii="Book Antiqua" w:eastAsia="Book Antiqua" w:hAnsi="Book Antiqua" w:cs="Book Antiqua"/>
          <w:sz w:val="24"/>
          <w:szCs w:val="24"/>
        </w:rPr>
        <w:t xml:space="preserve">Attachment </w:t>
      </w:r>
      <w:r>
        <w:rPr>
          <w:rFonts w:ascii="Arial" w:eastAsia="Arial" w:hAnsi="Arial" w:cs="Arial"/>
          <w:sz w:val="24"/>
          <w:szCs w:val="24"/>
        </w:rPr>
        <w:t>–</w:t>
      </w:r>
      <w:r>
        <w:rPr>
          <w:rFonts w:ascii="Book Antiqua" w:eastAsia="Book Antiqua" w:hAnsi="Book Antiqua" w:cs="Book Antiqua"/>
          <w:sz w:val="24"/>
          <w:szCs w:val="24"/>
        </w:rPr>
        <w:t>20: Declaration of Key Managerial Person jointly with Power of Attorney holder</w:t>
      </w:r>
    </w:p>
    <w:p w:rsidR="00142619" w:rsidRDefault="00142619">
      <w:pPr>
        <w:spacing w:line="298" w:lineRule="exact"/>
        <w:rPr>
          <w:rFonts w:ascii="Book Antiqua" w:eastAsia="Book Antiqua" w:hAnsi="Book Antiqua" w:cs="Book Antiqua"/>
          <w:sz w:val="24"/>
          <w:szCs w:val="24"/>
        </w:rPr>
      </w:pPr>
    </w:p>
    <w:p w:rsidR="00142619" w:rsidRDefault="006A416A">
      <w:pPr>
        <w:numPr>
          <w:ilvl w:val="0"/>
          <w:numId w:val="48"/>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Bid Form and Price Schedules</w:t>
      </w:r>
    </w:p>
    <w:p w:rsidR="00142619" w:rsidRDefault="00142619">
      <w:pPr>
        <w:spacing w:line="309" w:lineRule="exact"/>
        <w:rPr>
          <w:sz w:val="20"/>
          <w:szCs w:val="20"/>
        </w:rPr>
      </w:pPr>
    </w:p>
    <w:p w:rsidR="008A7FDB" w:rsidRPr="008A7FDB" w:rsidRDefault="006A416A" w:rsidP="008A7FDB">
      <w:pPr>
        <w:tabs>
          <w:tab w:val="left" w:pos="1320"/>
        </w:tabs>
        <w:spacing w:line="236" w:lineRule="auto"/>
        <w:ind w:left="1340" w:right="289" w:hanging="1079"/>
        <w:jc w:val="both"/>
      </w:pPr>
      <w:r>
        <w:rPr>
          <w:rFonts w:ascii="Book Antiqua" w:eastAsia="Book Antiqua" w:hAnsi="Book Antiqua" w:cs="Book Antiqua"/>
          <w:sz w:val="24"/>
          <w:szCs w:val="24"/>
        </w:rPr>
        <w:t>10.1</w:t>
      </w:r>
      <w:r>
        <w:rPr>
          <w:sz w:val="20"/>
          <w:szCs w:val="20"/>
        </w:rPr>
        <w:tab/>
      </w:r>
      <w:r w:rsidR="008A7FDB" w:rsidRPr="00B7245A">
        <w:rPr>
          <w:sz w:val="24"/>
        </w:rPr>
        <w:t xml:space="preserve">The Bidder shall complete </w:t>
      </w:r>
      <w:r w:rsidR="008A7FDB" w:rsidRPr="00AC4DA6">
        <w:rPr>
          <w:sz w:val="24"/>
          <w:szCs w:val="24"/>
        </w:rPr>
        <w:t xml:space="preserve">/ fill </w:t>
      </w:r>
      <w:r w:rsidR="008A7FDB" w:rsidRPr="00B7245A">
        <w:rPr>
          <w:sz w:val="24"/>
        </w:rPr>
        <w:t xml:space="preserve">the </w:t>
      </w:r>
      <w:r w:rsidR="008A7FDB" w:rsidRPr="00AC4DA6">
        <w:rPr>
          <w:sz w:val="24"/>
          <w:szCs w:val="24"/>
        </w:rPr>
        <w:t xml:space="preserve">Second Envelope (Price) </w:t>
      </w:r>
      <w:r w:rsidR="008A7FDB" w:rsidRPr="00B7245A">
        <w:rPr>
          <w:sz w:val="24"/>
        </w:rPr>
        <w:t xml:space="preserve">Bid </w:t>
      </w:r>
      <w:r w:rsidR="008A7FDB" w:rsidRPr="00AC4DA6">
        <w:rPr>
          <w:sz w:val="24"/>
          <w:szCs w:val="24"/>
        </w:rPr>
        <w:t>on-line for prices against</w:t>
      </w:r>
      <w:r w:rsidR="008A7FDB" w:rsidRPr="00B7245A">
        <w:rPr>
          <w:sz w:val="24"/>
        </w:rPr>
        <w:t xml:space="preserve"> the </w:t>
      </w:r>
      <w:r w:rsidR="008A7FDB" w:rsidRPr="00AC4DA6">
        <w:rPr>
          <w:sz w:val="24"/>
          <w:szCs w:val="24"/>
        </w:rPr>
        <w:t>various Line Items under different Heads on</w:t>
      </w:r>
      <w:r w:rsidR="008A7FDB" w:rsidRPr="00B7245A">
        <w:rPr>
          <w:sz w:val="24"/>
        </w:rPr>
        <w:t xml:space="preserve"> the </w:t>
      </w:r>
      <w:r w:rsidR="008A7FDB" w:rsidRPr="00AC4DA6">
        <w:rPr>
          <w:sz w:val="24"/>
          <w:szCs w:val="24"/>
        </w:rPr>
        <w:t xml:space="preserve">portal </w:t>
      </w:r>
      <w:hyperlink r:id="rId22" w:history="1">
        <w:r w:rsidR="008A7FDB" w:rsidRPr="00AC4DA6">
          <w:rPr>
            <w:rStyle w:val="Hyperlink"/>
            <w:i/>
            <w:iCs/>
          </w:rPr>
          <w:t>https://etender.powergrid.in</w:t>
        </w:r>
      </w:hyperlink>
      <w:r w:rsidR="008A7FDB" w:rsidRPr="00AC4DA6">
        <w:rPr>
          <w:sz w:val="24"/>
          <w:szCs w:val="24"/>
        </w:rPr>
        <w:t xml:space="preserve"> alongwith Bid Price Summary,</w:t>
      </w:r>
      <w:r w:rsidR="008A7FDB" w:rsidRPr="00B7245A">
        <w:rPr>
          <w:sz w:val="24"/>
        </w:rPr>
        <w:t xml:space="preserve"> as indicated therein, following the requirements of ITB Clauses 11 and 12.</w:t>
      </w:r>
    </w:p>
    <w:p w:rsidR="008A7FDB" w:rsidRDefault="008A7FDB">
      <w:pPr>
        <w:spacing w:line="302" w:lineRule="exact"/>
        <w:rPr>
          <w:sz w:val="20"/>
          <w:szCs w:val="20"/>
        </w:rPr>
      </w:pPr>
    </w:p>
    <w:p w:rsidR="00142619" w:rsidRDefault="006A416A">
      <w:pPr>
        <w:numPr>
          <w:ilvl w:val="0"/>
          <w:numId w:val="49"/>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Bid Prices</w:t>
      </w:r>
    </w:p>
    <w:p w:rsidR="00142619" w:rsidRDefault="00142619">
      <w:pPr>
        <w:spacing w:line="309" w:lineRule="exact"/>
        <w:rPr>
          <w:sz w:val="20"/>
          <w:szCs w:val="20"/>
        </w:rPr>
      </w:pPr>
    </w:p>
    <w:p w:rsidR="00142619" w:rsidRPr="009014DD" w:rsidRDefault="006A416A" w:rsidP="004E3E99">
      <w:pPr>
        <w:spacing w:line="239" w:lineRule="auto"/>
        <w:ind w:left="1360" w:right="289" w:hanging="1090"/>
        <w:jc w:val="both"/>
        <w:rPr>
          <w:rFonts w:ascii="Book Antiqua" w:hAnsi="Book Antiqua"/>
          <w:sz w:val="20"/>
          <w:szCs w:val="20"/>
        </w:rPr>
      </w:pPr>
      <w:r>
        <w:rPr>
          <w:rFonts w:ascii="Book Antiqua" w:eastAsia="Book Antiqua" w:hAnsi="Book Antiqua" w:cs="Book Antiqua"/>
          <w:sz w:val="24"/>
          <w:szCs w:val="24"/>
        </w:rPr>
        <w:t>11.1</w:t>
      </w:r>
      <w:r>
        <w:rPr>
          <w:sz w:val="20"/>
          <w:szCs w:val="20"/>
        </w:rPr>
        <w:tab/>
      </w:r>
      <w:r>
        <w:rPr>
          <w:rFonts w:ascii="Book Antiqua" w:eastAsia="Book Antiqua" w:hAnsi="Book Antiqua" w:cs="Book Antiqua"/>
          <w:sz w:val="24"/>
          <w:szCs w:val="24"/>
        </w:rPr>
        <w:t xml:space="preserve">Unless otherwise </w:t>
      </w:r>
      <w:r w:rsidRPr="009014DD">
        <w:rPr>
          <w:rFonts w:ascii="Book Antiqua" w:eastAsia="Book Antiqua" w:hAnsi="Book Antiqua" w:cs="Book Antiqua"/>
          <w:sz w:val="24"/>
          <w:szCs w:val="24"/>
        </w:rPr>
        <w:t>specified in the Technical Specifications, bidders shall quote for the entire facilities on a “single responsibility” basis such that the total bid price covers all the Contractors obligations</w:t>
      </w:r>
      <w:r w:rsidR="004E3E99" w:rsidRPr="009014DD">
        <w:rPr>
          <w:rFonts w:ascii="Book Antiqua" w:eastAsia="Book Antiqua" w:hAnsi="Book Antiqua" w:cs="Book Antiqua"/>
          <w:sz w:val="24"/>
          <w:szCs w:val="24"/>
        </w:rPr>
        <w:t xml:space="preserve"> </w:t>
      </w:r>
      <w:r w:rsidRPr="009014DD">
        <w:rPr>
          <w:rFonts w:ascii="Book Antiqua" w:eastAsia="Book Antiqua" w:hAnsi="Book Antiqua" w:cs="Book Antiqua"/>
          <w:sz w:val="24"/>
          <w:szCs w:val="24"/>
        </w:rPr>
        <w:t>mentioned in or to be reasonably inferred from the Bidding Documents in respect of the design, manufacture, including procurement and subcontracting (if any), delivery, construction, installation and completion of the facilities including supply of mandatory spares (if any). This includes all requirements under the Contractor</w:t>
      </w:r>
      <w:r w:rsidR="009014DD">
        <w:rPr>
          <w:rFonts w:eastAsia="Book Antiqua"/>
          <w:sz w:val="24"/>
          <w:szCs w:val="24"/>
        </w:rPr>
        <w:t>’</w:t>
      </w:r>
      <w:r w:rsidRPr="009014DD">
        <w:rPr>
          <w:rFonts w:ascii="Book Antiqua" w:eastAsia="Book Antiqua" w:hAnsi="Book Antiqua" w:cs="Book Antiqua"/>
          <w:sz w:val="24"/>
          <w:szCs w:val="24"/>
        </w:rPr>
        <w:t>s responsibilities for</w:t>
      </w:r>
      <w:r w:rsidRPr="009014DD">
        <w:rPr>
          <w:rFonts w:ascii="Book Antiqua" w:eastAsia="Arial" w:hAnsi="Book Antiqua" w:cs="Arial"/>
          <w:sz w:val="24"/>
          <w:szCs w:val="24"/>
        </w:rPr>
        <w:t xml:space="preserve"> testing, pre</w:t>
      </w:r>
      <w:r w:rsidR="009014DD">
        <w:rPr>
          <w:rFonts w:ascii="Book Antiqua" w:eastAsia="Arial" w:hAnsi="Book Antiqua" w:cs="Arial"/>
          <w:sz w:val="24"/>
          <w:szCs w:val="24"/>
        </w:rPr>
        <w:t>-</w:t>
      </w:r>
      <w:r w:rsidRPr="009014DD">
        <w:rPr>
          <w:rFonts w:ascii="Book Antiqua" w:eastAsia="Arial" w:hAnsi="Book Antiqua" w:cs="Arial"/>
          <w:sz w:val="24"/>
          <w:szCs w:val="24"/>
        </w:rPr>
        <w:t xml:space="preserve">commissioning and </w:t>
      </w:r>
      <w:r w:rsidRPr="009014DD">
        <w:rPr>
          <w:rFonts w:ascii="Book Antiqua" w:eastAsia="Book Antiqua" w:hAnsi="Book Antiqua" w:cs="Book Antiqua"/>
          <w:sz w:val="24"/>
          <w:szCs w:val="24"/>
        </w:rPr>
        <w:t>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rsidR="00142619" w:rsidRDefault="00142619">
      <w:pPr>
        <w:spacing w:line="316" w:lineRule="exact"/>
        <w:rPr>
          <w:sz w:val="20"/>
          <w:szCs w:val="20"/>
        </w:rPr>
      </w:pPr>
    </w:p>
    <w:p w:rsidR="00142619" w:rsidRDefault="006A416A">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11.2</w:t>
      </w:r>
      <w:r>
        <w:rPr>
          <w:sz w:val="20"/>
          <w:szCs w:val="20"/>
        </w:rPr>
        <w:tab/>
      </w:r>
      <w:r>
        <w:rPr>
          <w:rFonts w:ascii="Book Antiqua" w:eastAsia="Book Antiqua" w:hAnsi="Book Antiqua" w:cs="Book Antiqua"/>
          <w:sz w:val="24"/>
          <w:szCs w:val="24"/>
        </w:rPr>
        <w:t>Bidders are required to quote the price for the commercial, contractual and technical obligations outlined in the Bidding Documents. If a Bidder wishes to make a deviation, such deviation shall be listed in Attachment 6 of its bid. The Bidder is required to provide the cost of withdrawal for such deviations.</w:t>
      </w:r>
    </w:p>
    <w:p w:rsidR="00142619" w:rsidRDefault="00142619">
      <w:pPr>
        <w:spacing w:line="309" w:lineRule="exact"/>
        <w:rPr>
          <w:sz w:val="20"/>
          <w:szCs w:val="20"/>
        </w:rPr>
      </w:pPr>
    </w:p>
    <w:p w:rsidR="00142619" w:rsidRDefault="006A416A">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11.3</w:t>
      </w:r>
      <w:r>
        <w:rPr>
          <w:sz w:val="20"/>
          <w:szCs w:val="20"/>
        </w:rPr>
        <w:tab/>
      </w:r>
      <w:r>
        <w:rPr>
          <w:rFonts w:ascii="Book Antiqua" w:eastAsia="Book Antiqua" w:hAnsi="Book Antiqua" w:cs="Book Antiqua"/>
          <w:sz w:val="24"/>
          <w:szCs w:val="24"/>
        </w:rPr>
        <w:t>Bidders shall give a breakdown of the prices in the manner and detail called for in the Price Schedules. Where no Price Schedules are included in the Bidding Documents, Bidders shall present their prices in the following manner:</w:t>
      </w:r>
    </w:p>
    <w:p w:rsidR="00142619" w:rsidRDefault="00142619">
      <w:pPr>
        <w:spacing w:line="310" w:lineRule="exact"/>
        <w:rPr>
          <w:sz w:val="20"/>
          <w:szCs w:val="20"/>
        </w:rPr>
      </w:pPr>
    </w:p>
    <w:p w:rsidR="00142619" w:rsidRDefault="006A416A">
      <w:pPr>
        <w:spacing w:line="237" w:lineRule="auto"/>
        <w:ind w:left="1360" w:right="289"/>
        <w:jc w:val="both"/>
        <w:rPr>
          <w:sz w:val="20"/>
          <w:szCs w:val="20"/>
        </w:rPr>
      </w:pPr>
      <w:r>
        <w:rPr>
          <w:rFonts w:ascii="Book Antiqua" w:eastAsia="Book Antiqua" w:hAnsi="Book Antiqua" w:cs="Book Antiqua"/>
          <w:sz w:val="24"/>
          <w:szCs w:val="24"/>
        </w:rPr>
        <w:t>Separate numbered Schedules shall be used for each of the following elements. The total amount from each Schedule 1 to 5 shall be summarized in a grand summary of Price Proposal (Schedule 6) giving the total bid price(s) to be entered in the Bid Form.</w:t>
      </w:r>
    </w:p>
    <w:p w:rsidR="00142619" w:rsidRDefault="00142619">
      <w:pPr>
        <w:spacing w:line="255" w:lineRule="exact"/>
        <w:rPr>
          <w:sz w:val="20"/>
          <w:szCs w:val="20"/>
        </w:rPr>
      </w:pPr>
    </w:p>
    <w:p w:rsidR="00142619" w:rsidRDefault="00142619">
      <w:pPr>
        <w:spacing w:line="200" w:lineRule="exact"/>
        <w:rPr>
          <w:sz w:val="20"/>
          <w:szCs w:val="20"/>
        </w:rPr>
      </w:pPr>
      <w:bookmarkStart w:id="24" w:name="page24"/>
      <w:bookmarkEnd w:id="24"/>
    </w:p>
    <w:p w:rsidR="00142619" w:rsidRDefault="00142619">
      <w:pPr>
        <w:spacing w:line="227" w:lineRule="exact"/>
        <w:rPr>
          <w:sz w:val="20"/>
          <w:szCs w:val="20"/>
        </w:rPr>
      </w:pPr>
    </w:p>
    <w:p w:rsidR="007005A8" w:rsidRDefault="007005A8">
      <w:pPr>
        <w:spacing w:line="227" w:lineRule="exact"/>
        <w:rPr>
          <w:sz w:val="20"/>
          <w:szCs w:val="20"/>
        </w:rPr>
      </w:pPr>
    </w:p>
    <w:p w:rsidR="00DA3B64" w:rsidRDefault="00DA3B64" w:rsidP="00DA3B64">
      <w:pPr>
        <w:tabs>
          <w:tab w:val="left" w:pos="2960"/>
        </w:tabs>
        <w:spacing w:line="235" w:lineRule="auto"/>
        <w:ind w:left="2980" w:right="289" w:hanging="1620"/>
        <w:jc w:val="both"/>
        <w:rPr>
          <w:rFonts w:ascii="Book Antiqua" w:eastAsia="Book Antiqua" w:hAnsi="Book Antiqua" w:cs="Book Antiqua"/>
          <w:sz w:val="24"/>
          <w:szCs w:val="24"/>
        </w:rPr>
      </w:pPr>
      <w:r>
        <w:rPr>
          <w:rFonts w:ascii="Book Antiqua" w:eastAsia="Book Antiqua" w:hAnsi="Book Antiqua" w:cs="Book Antiqua"/>
          <w:sz w:val="24"/>
          <w:szCs w:val="24"/>
        </w:rPr>
        <w:t>Schedule 1</w:t>
      </w:r>
      <w:r>
        <w:rPr>
          <w:sz w:val="20"/>
          <w:szCs w:val="20"/>
        </w:rPr>
        <w:tab/>
      </w:r>
      <w:r>
        <w:rPr>
          <w:rFonts w:ascii="Book Antiqua" w:eastAsia="Book Antiqua" w:hAnsi="Book Antiqua" w:cs="Book Antiqua"/>
          <w:sz w:val="24"/>
          <w:szCs w:val="24"/>
        </w:rPr>
        <w:t>Grand Summary</w:t>
      </w:r>
      <w:r w:rsidR="009F0FEE">
        <w:rPr>
          <w:rFonts w:ascii="Book Antiqua" w:eastAsia="Book Antiqua" w:hAnsi="Book Antiqua" w:cs="Book Antiqua"/>
          <w:sz w:val="24"/>
          <w:szCs w:val="24"/>
        </w:rPr>
        <w:t xml:space="preserve"> </w:t>
      </w:r>
      <w:r>
        <w:rPr>
          <w:rFonts w:ascii="Book Antiqua" w:eastAsia="Book Antiqua" w:hAnsi="Book Antiqua" w:cs="Book Antiqua"/>
          <w:sz w:val="24"/>
          <w:szCs w:val="24"/>
        </w:rPr>
        <w:t>(before discount)</w:t>
      </w:r>
    </w:p>
    <w:p w:rsidR="00DA3B64" w:rsidRDefault="00DA3B64" w:rsidP="00DA3B64">
      <w:pPr>
        <w:tabs>
          <w:tab w:val="left" w:pos="2960"/>
        </w:tabs>
        <w:spacing w:line="235" w:lineRule="auto"/>
        <w:ind w:left="2980" w:right="289" w:hanging="1620"/>
        <w:jc w:val="both"/>
        <w:rPr>
          <w:rFonts w:ascii="Book Antiqua" w:eastAsia="Book Antiqua" w:hAnsi="Book Antiqua" w:cs="Book Antiqua"/>
          <w:sz w:val="24"/>
          <w:szCs w:val="24"/>
        </w:rPr>
      </w:pPr>
      <w:r>
        <w:rPr>
          <w:rFonts w:ascii="Book Antiqua" w:eastAsia="Book Antiqua" w:hAnsi="Book Antiqua" w:cs="Book Antiqua"/>
          <w:sz w:val="24"/>
          <w:szCs w:val="24"/>
        </w:rPr>
        <w:t>Schedule 1        Grand Summary</w:t>
      </w:r>
      <w:r w:rsidR="009F0FEE">
        <w:rPr>
          <w:rFonts w:ascii="Book Antiqua" w:eastAsia="Book Antiqua" w:hAnsi="Book Antiqua" w:cs="Book Antiqua"/>
          <w:sz w:val="24"/>
          <w:szCs w:val="24"/>
        </w:rPr>
        <w:t xml:space="preserve"> </w:t>
      </w:r>
      <w:r>
        <w:rPr>
          <w:rFonts w:ascii="Book Antiqua" w:eastAsia="Book Antiqua" w:hAnsi="Book Antiqua" w:cs="Book Antiqua"/>
          <w:sz w:val="24"/>
          <w:szCs w:val="24"/>
        </w:rPr>
        <w:t>(after discount)</w:t>
      </w:r>
    </w:p>
    <w:p w:rsidR="00142619" w:rsidRDefault="006A416A">
      <w:pPr>
        <w:tabs>
          <w:tab w:val="left" w:pos="2960"/>
        </w:tabs>
        <w:spacing w:line="236" w:lineRule="auto"/>
        <w:ind w:left="2980" w:right="289" w:hanging="1620"/>
        <w:jc w:val="both"/>
        <w:rPr>
          <w:rFonts w:ascii="Book Antiqua" w:eastAsia="Book Antiqua" w:hAnsi="Book Antiqua" w:cs="Book Antiqua"/>
          <w:sz w:val="24"/>
          <w:szCs w:val="24"/>
        </w:rPr>
      </w:pPr>
      <w:r>
        <w:rPr>
          <w:rFonts w:ascii="Book Antiqua" w:eastAsia="Book Antiqua" w:hAnsi="Book Antiqua" w:cs="Book Antiqua"/>
          <w:sz w:val="24"/>
          <w:szCs w:val="24"/>
        </w:rPr>
        <w:t xml:space="preserve">Schedule </w:t>
      </w:r>
      <w:r w:rsidR="00DA3B64">
        <w:rPr>
          <w:rFonts w:ascii="Book Antiqua" w:eastAsia="Book Antiqua" w:hAnsi="Book Antiqua" w:cs="Book Antiqua"/>
          <w:sz w:val="24"/>
          <w:szCs w:val="24"/>
        </w:rPr>
        <w:t>2</w:t>
      </w:r>
      <w:r>
        <w:rPr>
          <w:sz w:val="20"/>
          <w:szCs w:val="20"/>
        </w:rPr>
        <w:tab/>
      </w:r>
      <w:r w:rsidR="00DC7F25" w:rsidRPr="00DC7F25">
        <w:rPr>
          <w:rFonts w:ascii="Book Antiqua" w:eastAsia="Book Antiqua" w:hAnsi="Book Antiqua" w:cs="Book Antiqua"/>
          <w:sz w:val="24"/>
          <w:szCs w:val="24"/>
        </w:rPr>
        <w:t>Price Components (Price Break-up</w:t>
      </w:r>
      <w:r w:rsidR="002D7766">
        <w:rPr>
          <w:rFonts w:ascii="Book Antiqua" w:eastAsia="Book Antiqua" w:hAnsi="Book Antiqua" w:cs="Book Antiqua"/>
          <w:sz w:val="24"/>
          <w:szCs w:val="24"/>
        </w:rPr>
        <w:t xml:space="preserve"> for Civil</w:t>
      </w:r>
      <w:r w:rsidR="00DC7F25" w:rsidRPr="00DC7F25">
        <w:rPr>
          <w:rFonts w:ascii="Book Antiqua" w:eastAsia="Book Antiqua" w:hAnsi="Book Antiqua" w:cs="Book Antiqua"/>
          <w:sz w:val="24"/>
          <w:szCs w:val="24"/>
        </w:rPr>
        <w:t>)</w:t>
      </w:r>
    </w:p>
    <w:p w:rsidR="002D7766" w:rsidRDefault="002D7766" w:rsidP="002D7766">
      <w:pPr>
        <w:tabs>
          <w:tab w:val="left" w:pos="2960"/>
        </w:tabs>
        <w:spacing w:line="236" w:lineRule="auto"/>
        <w:ind w:left="2980" w:right="289" w:hanging="1620"/>
        <w:jc w:val="both"/>
        <w:rPr>
          <w:rFonts w:ascii="Book Antiqua" w:eastAsia="Book Antiqua" w:hAnsi="Book Antiqua" w:cs="Book Antiqua"/>
          <w:sz w:val="24"/>
          <w:szCs w:val="24"/>
        </w:rPr>
      </w:pPr>
      <w:r>
        <w:rPr>
          <w:rFonts w:ascii="Book Antiqua" w:eastAsia="Book Antiqua" w:hAnsi="Book Antiqua" w:cs="Book Antiqua"/>
          <w:sz w:val="24"/>
          <w:szCs w:val="24"/>
        </w:rPr>
        <w:t xml:space="preserve">Schedule </w:t>
      </w:r>
      <w:r w:rsidR="00DA3B64">
        <w:rPr>
          <w:rFonts w:ascii="Book Antiqua" w:eastAsia="Book Antiqua" w:hAnsi="Book Antiqua" w:cs="Book Antiqua"/>
          <w:sz w:val="24"/>
          <w:szCs w:val="24"/>
        </w:rPr>
        <w:t>3</w:t>
      </w:r>
      <w:r>
        <w:rPr>
          <w:sz w:val="20"/>
          <w:szCs w:val="20"/>
        </w:rPr>
        <w:tab/>
      </w:r>
      <w:r w:rsidRPr="00DC7F25">
        <w:rPr>
          <w:rFonts w:ascii="Book Antiqua" w:eastAsia="Book Antiqua" w:hAnsi="Book Antiqua" w:cs="Book Antiqua"/>
          <w:sz w:val="24"/>
          <w:szCs w:val="24"/>
        </w:rPr>
        <w:t>Price Components (Price Break-up</w:t>
      </w:r>
      <w:r>
        <w:rPr>
          <w:rFonts w:ascii="Book Antiqua" w:eastAsia="Book Antiqua" w:hAnsi="Book Antiqua" w:cs="Book Antiqua"/>
          <w:sz w:val="24"/>
          <w:szCs w:val="24"/>
        </w:rPr>
        <w:t xml:space="preserve"> for Electrical-external</w:t>
      </w:r>
      <w:r w:rsidRPr="00DC7F25">
        <w:rPr>
          <w:rFonts w:ascii="Book Antiqua" w:eastAsia="Book Antiqua" w:hAnsi="Book Antiqua" w:cs="Book Antiqua"/>
          <w:sz w:val="24"/>
          <w:szCs w:val="24"/>
        </w:rPr>
        <w:t>)</w:t>
      </w:r>
    </w:p>
    <w:p w:rsidR="002D7766" w:rsidRDefault="002D7766" w:rsidP="002D7766">
      <w:pPr>
        <w:tabs>
          <w:tab w:val="left" w:pos="2960"/>
        </w:tabs>
        <w:spacing w:line="236" w:lineRule="auto"/>
        <w:ind w:left="2980" w:right="289" w:hanging="1620"/>
        <w:jc w:val="both"/>
        <w:rPr>
          <w:rFonts w:ascii="Book Antiqua" w:eastAsia="Book Antiqua" w:hAnsi="Book Antiqua" w:cs="Book Antiqua"/>
          <w:sz w:val="24"/>
          <w:szCs w:val="24"/>
        </w:rPr>
      </w:pPr>
      <w:r>
        <w:rPr>
          <w:rFonts w:ascii="Book Antiqua" w:eastAsia="Book Antiqua" w:hAnsi="Book Antiqua" w:cs="Book Antiqua"/>
          <w:sz w:val="24"/>
          <w:szCs w:val="24"/>
        </w:rPr>
        <w:t xml:space="preserve">Schedule </w:t>
      </w:r>
      <w:r w:rsidR="00DA3B64">
        <w:rPr>
          <w:rFonts w:ascii="Book Antiqua" w:eastAsia="Book Antiqua" w:hAnsi="Book Antiqua" w:cs="Book Antiqua"/>
          <w:sz w:val="24"/>
          <w:szCs w:val="24"/>
        </w:rPr>
        <w:t>4</w:t>
      </w:r>
      <w:r>
        <w:rPr>
          <w:sz w:val="20"/>
          <w:szCs w:val="20"/>
        </w:rPr>
        <w:tab/>
      </w:r>
      <w:r w:rsidRPr="00DC7F25">
        <w:rPr>
          <w:rFonts w:ascii="Book Antiqua" w:eastAsia="Book Antiqua" w:hAnsi="Book Antiqua" w:cs="Book Antiqua"/>
          <w:sz w:val="24"/>
          <w:szCs w:val="24"/>
        </w:rPr>
        <w:t>Price Components (Price Break-up</w:t>
      </w:r>
      <w:r>
        <w:rPr>
          <w:rFonts w:ascii="Book Antiqua" w:eastAsia="Book Antiqua" w:hAnsi="Book Antiqua" w:cs="Book Antiqua"/>
          <w:sz w:val="24"/>
          <w:szCs w:val="24"/>
        </w:rPr>
        <w:t xml:space="preserve"> for Electrical-internal</w:t>
      </w:r>
      <w:r w:rsidRPr="00DC7F25">
        <w:rPr>
          <w:rFonts w:ascii="Book Antiqua" w:eastAsia="Book Antiqua" w:hAnsi="Book Antiqua" w:cs="Book Antiqua"/>
          <w:sz w:val="24"/>
          <w:szCs w:val="24"/>
        </w:rPr>
        <w:t>)</w:t>
      </w:r>
    </w:p>
    <w:p w:rsidR="002D7766" w:rsidRDefault="002D7766" w:rsidP="002D7766">
      <w:pPr>
        <w:tabs>
          <w:tab w:val="left" w:pos="2960"/>
        </w:tabs>
        <w:spacing w:line="236" w:lineRule="auto"/>
        <w:ind w:left="2980" w:right="289" w:hanging="1620"/>
        <w:jc w:val="both"/>
        <w:rPr>
          <w:sz w:val="20"/>
          <w:szCs w:val="20"/>
        </w:rPr>
      </w:pPr>
      <w:r>
        <w:rPr>
          <w:rFonts w:ascii="Book Antiqua" w:eastAsia="Book Antiqua" w:hAnsi="Book Antiqua" w:cs="Book Antiqua"/>
          <w:sz w:val="24"/>
          <w:szCs w:val="24"/>
        </w:rPr>
        <w:t>Schedule-</w:t>
      </w:r>
      <w:r w:rsidR="00DA3B64">
        <w:rPr>
          <w:rFonts w:ascii="Book Antiqua" w:eastAsia="Book Antiqua" w:hAnsi="Book Antiqua" w:cs="Book Antiqua"/>
          <w:sz w:val="24"/>
          <w:szCs w:val="24"/>
        </w:rPr>
        <w:t>5</w:t>
      </w:r>
      <w:r>
        <w:rPr>
          <w:rFonts w:ascii="Book Antiqua" w:eastAsia="Book Antiqua" w:hAnsi="Book Antiqua" w:cs="Book Antiqua"/>
          <w:sz w:val="24"/>
          <w:szCs w:val="24"/>
        </w:rPr>
        <w:tab/>
      </w:r>
      <w:r w:rsidRPr="00DC7F25">
        <w:rPr>
          <w:rFonts w:ascii="Book Antiqua" w:eastAsia="Book Antiqua" w:hAnsi="Book Antiqua" w:cs="Book Antiqua"/>
          <w:sz w:val="24"/>
          <w:szCs w:val="24"/>
        </w:rPr>
        <w:t>Price Components (Price Break-up</w:t>
      </w:r>
      <w:r>
        <w:rPr>
          <w:rFonts w:ascii="Book Antiqua" w:eastAsia="Book Antiqua" w:hAnsi="Book Antiqua" w:cs="Book Antiqua"/>
          <w:sz w:val="24"/>
          <w:szCs w:val="24"/>
        </w:rPr>
        <w:t xml:space="preserve"> for Fire Fighting</w:t>
      </w:r>
      <w:r w:rsidRPr="00DC7F25">
        <w:rPr>
          <w:rFonts w:ascii="Book Antiqua" w:eastAsia="Book Antiqua" w:hAnsi="Book Antiqua" w:cs="Book Antiqua"/>
          <w:sz w:val="24"/>
          <w:szCs w:val="24"/>
        </w:rPr>
        <w:t>)</w:t>
      </w:r>
    </w:p>
    <w:p w:rsidR="002D7766" w:rsidRDefault="002D7766" w:rsidP="002D7766">
      <w:pPr>
        <w:tabs>
          <w:tab w:val="left" w:pos="2960"/>
        </w:tabs>
        <w:spacing w:line="236" w:lineRule="auto"/>
        <w:ind w:left="2980" w:right="289" w:hanging="1620"/>
        <w:jc w:val="both"/>
        <w:rPr>
          <w:sz w:val="20"/>
          <w:szCs w:val="20"/>
        </w:rPr>
      </w:pPr>
      <w:r>
        <w:rPr>
          <w:rFonts w:ascii="Book Antiqua" w:eastAsia="Book Antiqua" w:hAnsi="Book Antiqua" w:cs="Book Antiqua"/>
          <w:sz w:val="24"/>
          <w:szCs w:val="24"/>
        </w:rPr>
        <w:t>Schedule-</w:t>
      </w:r>
      <w:r w:rsidR="00DA3B64">
        <w:rPr>
          <w:rFonts w:ascii="Book Antiqua" w:eastAsia="Book Antiqua" w:hAnsi="Book Antiqua" w:cs="Book Antiqua"/>
          <w:sz w:val="24"/>
          <w:szCs w:val="24"/>
        </w:rPr>
        <w:t>6</w:t>
      </w:r>
      <w:r>
        <w:rPr>
          <w:rFonts w:ascii="Book Antiqua" w:eastAsia="Book Antiqua" w:hAnsi="Book Antiqua" w:cs="Book Antiqua"/>
          <w:sz w:val="24"/>
          <w:szCs w:val="24"/>
        </w:rPr>
        <w:tab/>
      </w:r>
      <w:r w:rsidRPr="00DC7F25">
        <w:rPr>
          <w:rFonts w:ascii="Book Antiqua" w:eastAsia="Book Antiqua" w:hAnsi="Book Antiqua" w:cs="Book Antiqua"/>
          <w:sz w:val="24"/>
          <w:szCs w:val="24"/>
        </w:rPr>
        <w:t>Price Components (Price Break-up</w:t>
      </w:r>
      <w:r>
        <w:rPr>
          <w:rFonts w:ascii="Book Antiqua" w:eastAsia="Book Antiqua" w:hAnsi="Book Antiqua" w:cs="Book Antiqua"/>
          <w:sz w:val="24"/>
          <w:szCs w:val="24"/>
        </w:rPr>
        <w:t xml:space="preserve"> for Lift</w:t>
      </w:r>
      <w:r w:rsidRPr="00DC7F25">
        <w:rPr>
          <w:rFonts w:ascii="Book Antiqua" w:eastAsia="Book Antiqua" w:hAnsi="Book Antiqua" w:cs="Book Antiqua"/>
          <w:sz w:val="24"/>
          <w:szCs w:val="24"/>
        </w:rPr>
        <w:t>)</w:t>
      </w:r>
    </w:p>
    <w:p w:rsidR="00164DF7" w:rsidRDefault="002D7766" w:rsidP="00164DF7">
      <w:pPr>
        <w:tabs>
          <w:tab w:val="left" w:pos="2960"/>
        </w:tabs>
        <w:spacing w:line="236" w:lineRule="auto"/>
        <w:ind w:left="2980" w:right="289" w:hanging="1620"/>
        <w:jc w:val="both"/>
        <w:rPr>
          <w:sz w:val="20"/>
          <w:szCs w:val="20"/>
        </w:rPr>
      </w:pPr>
      <w:r>
        <w:rPr>
          <w:rFonts w:ascii="Book Antiqua" w:eastAsia="Book Antiqua" w:hAnsi="Book Antiqua" w:cs="Book Antiqua"/>
          <w:sz w:val="24"/>
          <w:szCs w:val="24"/>
        </w:rPr>
        <w:t xml:space="preserve">Schedule </w:t>
      </w:r>
      <w:r w:rsidR="00DA3B64">
        <w:rPr>
          <w:rFonts w:ascii="Book Antiqua" w:eastAsia="Book Antiqua" w:hAnsi="Book Antiqua" w:cs="Book Antiqua"/>
          <w:sz w:val="24"/>
          <w:szCs w:val="24"/>
        </w:rPr>
        <w:t>7</w:t>
      </w:r>
      <w:r w:rsidR="00164DF7">
        <w:rPr>
          <w:sz w:val="20"/>
          <w:szCs w:val="20"/>
        </w:rPr>
        <w:tab/>
      </w:r>
      <w:r w:rsidRPr="002D7766">
        <w:rPr>
          <w:rFonts w:ascii="Book Antiqua" w:eastAsia="Book Antiqua" w:hAnsi="Book Antiqua" w:cs="Book Antiqua"/>
          <w:sz w:val="24"/>
          <w:szCs w:val="24"/>
        </w:rPr>
        <w:t xml:space="preserve">Summary of </w:t>
      </w:r>
      <w:r w:rsidR="00164DF7">
        <w:rPr>
          <w:rFonts w:ascii="Book Antiqua" w:eastAsia="Book Antiqua" w:hAnsi="Book Antiqua" w:cs="Book Antiqua"/>
          <w:sz w:val="24"/>
          <w:szCs w:val="24"/>
        </w:rPr>
        <w:t>GST</w:t>
      </w:r>
    </w:p>
    <w:p w:rsidR="002D7766" w:rsidRDefault="002D7766">
      <w:pPr>
        <w:tabs>
          <w:tab w:val="left" w:pos="2960"/>
        </w:tabs>
        <w:spacing w:line="235" w:lineRule="auto"/>
        <w:ind w:left="2980" w:right="289" w:hanging="1620"/>
        <w:jc w:val="both"/>
        <w:rPr>
          <w:sz w:val="20"/>
          <w:szCs w:val="20"/>
        </w:rPr>
      </w:pPr>
    </w:p>
    <w:p w:rsidR="00142619" w:rsidRDefault="00DC7F25" w:rsidP="00DC7F25">
      <w:pPr>
        <w:spacing w:line="312" w:lineRule="exact"/>
        <w:ind w:left="1360"/>
        <w:jc w:val="both"/>
        <w:rPr>
          <w:rFonts w:ascii="Book Antiqua" w:eastAsia="Book Antiqua" w:hAnsi="Book Antiqua" w:cs="Book Antiqua"/>
          <w:sz w:val="24"/>
          <w:szCs w:val="24"/>
        </w:rPr>
      </w:pPr>
      <w:r w:rsidRPr="00DC7F25">
        <w:rPr>
          <w:rFonts w:ascii="Book Antiqua" w:eastAsia="Book Antiqua" w:hAnsi="Book Antiqua" w:cs="Book Antiqua"/>
          <w:sz w:val="24"/>
          <w:szCs w:val="24"/>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p w:rsidR="005E0877" w:rsidRDefault="005E0877" w:rsidP="00DC7F25">
      <w:pPr>
        <w:spacing w:line="312" w:lineRule="exact"/>
        <w:ind w:left="1360"/>
        <w:jc w:val="both"/>
        <w:rPr>
          <w:rFonts w:ascii="Book Antiqua" w:eastAsia="Book Antiqua" w:hAnsi="Book Antiqua" w:cs="Book Antiqua"/>
          <w:sz w:val="24"/>
          <w:szCs w:val="24"/>
        </w:rPr>
      </w:pPr>
    </w:p>
    <w:p w:rsidR="00693F66" w:rsidRPr="00693F66" w:rsidRDefault="00693F66" w:rsidP="00DC7F25">
      <w:pPr>
        <w:spacing w:line="312" w:lineRule="exact"/>
        <w:ind w:left="1360"/>
        <w:jc w:val="both"/>
        <w:rPr>
          <w:rFonts w:ascii="Book Antiqua" w:eastAsia="Book Antiqua" w:hAnsi="Book Antiqua" w:cs="Book Antiqua"/>
          <w:b/>
          <w:bCs/>
          <w:sz w:val="24"/>
          <w:szCs w:val="24"/>
        </w:rPr>
      </w:pPr>
      <w:r w:rsidRPr="00693F66">
        <w:rPr>
          <w:rFonts w:ascii="Book Antiqua" w:eastAsia="Book Antiqua" w:hAnsi="Book Antiqua" w:cs="Book Antiqua"/>
          <w:b/>
          <w:bCs/>
          <w:sz w:val="24"/>
          <w:szCs w:val="24"/>
        </w:rPr>
        <w:t>In case no separate price schedule are given:</w:t>
      </w:r>
    </w:p>
    <w:p w:rsidR="00693F66" w:rsidRDefault="00693F66" w:rsidP="00DC7F25">
      <w:pPr>
        <w:spacing w:line="312" w:lineRule="exact"/>
        <w:ind w:left="1360"/>
        <w:jc w:val="both"/>
        <w:rPr>
          <w:rFonts w:ascii="Book Antiqua" w:eastAsia="Book Antiqua" w:hAnsi="Book Antiqua" w:cs="Book Antiqua"/>
          <w:sz w:val="24"/>
          <w:szCs w:val="24"/>
        </w:rPr>
      </w:pPr>
    </w:p>
    <w:p w:rsidR="00693F66" w:rsidRPr="00693F66" w:rsidRDefault="00693F66" w:rsidP="00693F66">
      <w:pPr>
        <w:spacing w:line="312" w:lineRule="exact"/>
        <w:ind w:left="1360"/>
        <w:jc w:val="both"/>
        <w:rPr>
          <w:rFonts w:ascii="Book Antiqua" w:eastAsia="Book Antiqua" w:hAnsi="Book Antiqua" w:cs="Book Antiqua"/>
          <w:sz w:val="24"/>
          <w:szCs w:val="24"/>
        </w:rPr>
      </w:pPr>
      <w:r w:rsidRPr="00693F66">
        <w:rPr>
          <w:rFonts w:ascii="Book Antiqua" w:eastAsia="Book Antiqua" w:hAnsi="Book Antiqua" w:cs="Book Antiqua"/>
          <w:sz w:val="24"/>
          <w:szCs w:val="24"/>
        </w:rPr>
        <w:t xml:space="preserve">Second Envelope (Price)Bidis to be filled on-line for prices against the various Line Items under different Heads on the portal </w:t>
      </w:r>
      <w:hyperlink r:id="rId23" w:history="1">
        <w:r w:rsidRPr="00693F66">
          <w:rPr>
            <w:rFonts w:ascii="Book Antiqua" w:eastAsia="Book Antiqua" w:hAnsi="Book Antiqua" w:cs="Book Antiqua"/>
          </w:rPr>
          <w:t>https://etender.powergrid.in</w:t>
        </w:r>
      </w:hyperlink>
      <w:r w:rsidRPr="00693F66">
        <w:rPr>
          <w:rFonts w:ascii="Book Antiqua" w:eastAsia="Book Antiqua" w:hAnsi="Book Antiqua" w:cs="Book Antiqua"/>
        </w:rPr>
        <w:t xml:space="preserve"> </w:t>
      </w:r>
      <w:r w:rsidRPr="00693F66">
        <w:rPr>
          <w:rFonts w:ascii="Book Antiqua" w:eastAsia="Book Antiqua" w:hAnsi="Book Antiqua" w:cs="Book Antiqua"/>
          <w:sz w:val="24"/>
          <w:szCs w:val="24"/>
        </w:rPr>
        <w:t xml:space="preserve">alongwith Bid Price Summary. </w:t>
      </w:r>
    </w:p>
    <w:p w:rsidR="00DC7F25" w:rsidRDefault="00DC7F25" w:rsidP="00DC7F25">
      <w:pPr>
        <w:spacing w:line="312" w:lineRule="exact"/>
        <w:ind w:left="1360"/>
        <w:jc w:val="both"/>
        <w:rPr>
          <w:sz w:val="20"/>
          <w:szCs w:val="20"/>
        </w:rPr>
      </w:pPr>
    </w:p>
    <w:p w:rsidR="00C21C5B" w:rsidRDefault="00C21C5B" w:rsidP="00C21C5B">
      <w:pPr>
        <w:tabs>
          <w:tab w:val="left" w:pos="1340"/>
        </w:tabs>
        <w:spacing w:line="237" w:lineRule="auto"/>
        <w:ind w:left="1360" w:right="289" w:hanging="1079"/>
        <w:jc w:val="both"/>
        <w:rPr>
          <w:sz w:val="20"/>
          <w:szCs w:val="20"/>
        </w:rPr>
      </w:pPr>
      <w:r>
        <w:rPr>
          <w:rFonts w:ascii="Book Antiqua" w:eastAsia="Book Antiqua" w:hAnsi="Book Antiqua" w:cs="Book Antiqua"/>
          <w:sz w:val="24"/>
          <w:szCs w:val="24"/>
        </w:rPr>
        <w:t>11.3.1</w:t>
      </w:r>
      <w:r>
        <w:rPr>
          <w:sz w:val="20"/>
          <w:szCs w:val="20"/>
        </w:rPr>
        <w:tab/>
      </w:r>
      <w:r>
        <w:rPr>
          <w:rFonts w:ascii="Book Antiqua" w:eastAsia="Book Antiqua" w:hAnsi="Book Antiqua" w:cs="Book Antiqua"/>
          <w:sz w:val="24"/>
          <w:szCs w:val="24"/>
        </w:rPr>
        <w:t>Set/Lot/Lumpsum shall be governed as per the requirement of the corresponding item description read in conjunction with relevant provisions of Technical Specifications.</w:t>
      </w:r>
    </w:p>
    <w:p w:rsidR="00C21C5B" w:rsidRDefault="00C21C5B" w:rsidP="00C21C5B">
      <w:pPr>
        <w:spacing w:line="309" w:lineRule="exact"/>
        <w:rPr>
          <w:sz w:val="20"/>
          <w:szCs w:val="20"/>
        </w:rPr>
      </w:pPr>
    </w:p>
    <w:p w:rsidR="00C21C5B" w:rsidRDefault="00C21C5B" w:rsidP="00C21C5B">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11.4</w:t>
      </w:r>
      <w:r>
        <w:rPr>
          <w:sz w:val="20"/>
          <w:szCs w:val="20"/>
        </w:rPr>
        <w:tab/>
      </w:r>
      <w:r>
        <w:rPr>
          <w:rFonts w:ascii="Book Antiqua" w:eastAsia="Book Antiqua" w:hAnsi="Book Antiqua" w:cs="Book Antiqua"/>
          <w:sz w:val="24"/>
          <w:szCs w:val="24"/>
        </w:rPr>
        <w:t xml:space="preserve">In the schedules, Bidder shall give the required details and a breakdown of their price considering and taking into account the Input Tax Credit (ITC) as may be available under the Goods and Services Tax (GST) Laws and Regulations, in the schedules. </w:t>
      </w:r>
    </w:p>
    <w:p w:rsidR="00142619" w:rsidRDefault="00142619">
      <w:pPr>
        <w:spacing w:line="9" w:lineRule="exact"/>
        <w:rPr>
          <w:sz w:val="20"/>
          <w:szCs w:val="20"/>
        </w:rPr>
      </w:pPr>
      <w:bookmarkStart w:id="25" w:name="page25"/>
      <w:bookmarkStart w:id="26" w:name="page26"/>
      <w:bookmarkEnd w:id="25"/>
      <w:bookmarkEnd w:id="26"/>
    </w:p>
    <w:p w:rsidR="00142619" w:rsidRDefault="00142619">
      <w:pPr>
        <w:spacing w:line="286" w:lineRule="exact"/>
        <w:rPr>
          <w:sz w:val="20"/>
          <w:szCs w:val="20"/>
        </w:rPr>
      </w:pPr>
    </w:p>
    <w:p w:rsidR="00142619" w:rsidRDefault="00AD4DCB" w:rsidP="00AD4DCB">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ab/>
      </w:r>
      <w:r>
        <w:rPr>
          <w:rFonts w:ascii="Book Antiqua" w:eastAsia="Book Antiqua" w:hAnsi="Book Antiqua" w:cs="Book Antiqua"/>
          <w:sz w:val="24"/>
          <w:szCs w:val="24"/>
        </w:rPr>
        <w:tab/>
      </w:r>
      <w:r w:rsidR="006A416A">
        <w:rPr>
          <w:rFonts w:ascii="Book Antiqua" w:eastAsia="Book Antiqua" w:hAnsi="Book Antiqua" w:cs="Book Antiqua"/>
          <w:sz w:val="24"/>
          <w:szCs w:val="24"/>
        </w:rPr>
        <w:t>The price quoted in respect of all items in the above schedule shall be excluding GST applicable on transaction between the Employer and the Contractor.</w:t>
      </w:r>
    </w:p>
    <w:p w:rsidR="00142619" w:rsidRDefault="00142619">
      <w:pPr>
        <w:spacing w:line="314" w:lineRule="exact"/>
        <w:rPr>
          <w:rFonts w:ascii="Book Antiqua" w:eastAsia="Book Antiqua" w:hAnsi="Book Antiqua" w:cs="Book Antiqua"/>
          <w:sz w:val="24"/>
          <w:szCs w:val="24"/>
        </w:rPr>
      </w:pPr>
    </w:p>
    <w:p w:rsidR="00AD4DCB" w:rsidRDefault="00AD4DCB" w:rsidP="00AD4DCB">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ab/>
      </w:r>
      <w:r w:rsidR="006A416A">
        <w:rPr>
          <w:rFonts w:ascii="Book Antiqua" w:eastAsia="Book Antiqua" w:hAnsi="Book Antiqua" w:cs="Book Antiqua"/>
          <w:sz w:val="24"/>
          <w:szCs w:val="24"/>
        </w:rPr>
        <w:t>To facilitate the bidders, Employer has indicated an HSN/SAC code and rate of GST against each item in the Price Schedule</w:t>
      </w:r>
      <w:r>
        <w:rPr>
          <w:rFonts w:ascii="Book Antiqua" w:eastAsia="Book Antiqua" w:hAnsi="Book Antiqua" w:cs="Book Antiqua"/>
          <w:sz w:val="24"/>
          <w:szCs w:val="24"/>
        </w:rPr>
        <w:t xml:space="preserve">.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w:t>
      </w:r>
      <w:r>
        <w:rPr>
          <w:rFonts w:ascii="Book Antiqua" w:eastAsia="Book Antiqua" w:hAnsi="Book Antiqua" w:cs="Book Antiqua"/>
          <w:sz w:val="24"/>
          <w:szCs w:val="24"/>
        </w:rPr>
        <w:lastRenderedPageBreak/>
        <w:t>classification and the rate of GST for each item. Em</w:t>
      </w:r>
      <w:r w:rsidRPr="00AD4DCB">
        <w:rPr>
          <w:rFonts w:ascii="Book Antiqua" w:eastAsia="Book Antiqua" w:hAnsi="Book Antiqua" w:cs="Book Antiqua"/>
          <w:sz w:val="24"/>
          <w:szCs w:val="24"/>
        </w:rPr>
        <w:t>ployers</w:t>
      </w:r>
      <w:r>
        <w:rPr>
          <w:rFonts w:ascii="Book Antiqua" w:eastAsia="Book Antiqua" w:hAnsi="Book Antiqua" w:cs="Book Antiqua"/>
          <w:sz w:val="24"/>
          <w:szCs w:val="24"/>
        </w:rPr>
        <w:t xml:space="preserve"> liability for reimbursement of GST shall be lower of the GST applicable at the rate as confirmed/deemed confirmed in the bid or actual GST paid/payable by the bidder for that item.</w:t>
      </w:r>
    </w:p>
    <w:p w:rsidR="00142619" w:rsidRDefault="00142619">
      <w:pPr>
        <w:spacing w:line="282" w:lineRule="exact"/>
        <w:rPr>
          <w:sz w:val="20"/>
          <w:szCs w:val="20"/>
        </w:rPr>
      </w:pPr>
      <w:bookmarkStart w:id="27" w:name="page27"/>
      <w:bookmarkEnd w:id="27"/>
    </w:p>
    <w:p w:rsidR="00142619" w:rsidRDefault="00164DF7" w:rsidP="00164DF7">
      <w:pPr>
        <w:tabs>
          <w:tab w:val="left" w:pos="1340"/>
        </w:tabs>
        <w:spacing w:line="238" w:lineRule="auto"/>
        <w:ind w:left="1360" w:right="289" w:hanging="1079"/>
        <w:jc w:val="both"/>
        <w:rPr>
          <w:rFonts w:ascii="Book Antiqua" w:eastAsia="Book Antiqua" w:hAnsi="Book Antiqua" w:cs="Book Antiqua"/>
          <w:sz w:val="24"/>
          <w:szCs w:val="24"/>
        </w:rPr>
      </w:pPr>
      <w:r>
        <w:rPr>
          <w:rFonts w:ascii="Book Antiqua" w:eastAsia="Book Antiqua" w:hAnsi="Book Antiqua" w:cs="Book Antiqua"/>
          <w:sz w:val="24"/>
          <w:szCs w:val="24"/>
        </w:rPr>
        <w:tab/>
      </w:r>
      <w:r w:rsidR="006A416A">
        <w:rPr>
          <w:rFonts w:ascii="Book Antiqua" w:eastAsia="Book Antiqua" w:hAnsi="Book Antiqua" w:cs="Book Antiqua"/>
          <w:sz w:val="24"/>
          <w:szCs w:val="24"/>
        </w:rPr>
        <w:t>Total GST on Supply of goods and Services shall be indicated in Sc</w:t>
      </w:r>
      <w:r>
        <w:rPr>
          <w:rFonts w:ascii="Book Antiqua" w:eastAsia="Book Antiqua" w:hAnsi="Book Antiqua" w:cs="Book Antiqua"/>
          <w:sz w:val="24"/>
          <w:szCs w:val="24"/>
        </w:rPr>
        <w:t>hedule -2</w:t>
      </w:r>
    </w:p>
    <w:p w:rsidR="00164DF7" w:rsidRDefault="00164DF7">
      <w:pPr>
        <w:spacing w:line="278" w:lineRule="exact"/>
        <w:rPr>
          <w:sz w:val="20"/>
          <w:szCs w:val="20"/>
        </w:rPr>
      </w:pPr>
    </w:p>
    <w:p w:rsidR="00164DF7" w:rsidRDefault="00164DF7">
      <w:pPr>
        <w:spacing w:line="278" w:lineRule="exact"/>
        <w:rPr>
          <w:sz w:val="20"/>
          <w:szCs w:val="20"/>
        </w:rPr>
      </w:pPr>
    </w:p>
    <w:p w:rsidR="00142619" w:rsidRDefault="006A416A">
      <w:pPr>
        <w:numPr>
          <w:ilvl w:val="1"/>
          <w:numId w:val="54"/>
        </w:numPr>
        <w:tabs>
          <w:tab w:val="left" w:pos="1921"/>
        </w:tabs>
        <w:spacing w:line="237" w:lineRule="auto"/>
        <w:ind w:left="1900" w:right="289" w:hanging="476"/>
        <w:jc w:val="both"/>
        <w:rPr>
          <w:rFonts w:ascii="Book Antiqua" w:eastAsia="Book Antiqua" w:hAnsi="Book Antiqua" w:cs="Book Antiqua"/>
          <w:sz w:val="24"/>
          <w:szCs w:val="24"/>
        </w:rPr>
      </w:pPr>
      <w:r>
        <w:rPr>
          <w:rFonts w:ascii="Book Antiqua" w:eastAsia="Book Antiqua" w:hAnsi="Book Antiqua" w:cs="Book Antiqua"/>
          <w:sz w:val="24"/>
          <w:szCs w:val="24"/>
        </w:rPr>
        <w:t>The Input Tax Credit (ITC) available, if any, under the GST law as per the relevant Government policies wherever applicable shall be taken into account by the Bidder while quoting bid price.</w:t>
      </w:r>
    </w:p>
    <w:p w:rsidR="00142619" w:rsidRDefault="00142619">
      <w:pPr>
        <w:spacing w:line="288" w:lineRule="exact"/>
        <w:rPr>
          <w:rFonts w:ascii="Book Antiqua" w:eastAsia="Book Antiqua" w:hAnsi="Book Antiqua" w:cs="Book Antiqua"/>
          <w:sz w:val="24"/>
          <w:szCs w:val="24"/>
        </w:rPr>
      </w:pPr>
    </w:p>
    <w:p w:rsidR="00142619" w:rsidRPr="001759F1" w:rsidRDefault="006A416A" w:rsidP="00164DF7">
      <w:pPr>
        <w:numPr>
          <w:ilvl w:val="0"/>
          <w:numId w:val="55"/>
        </w:numPr>
        <w:tabs>
          <w:tab w:val="left" w:pos="1900"/>
        </w:tabs>
        <w:spacing w:line="238" w:lineRule="auto"/>
        <w:ind w:left="1900" w:right="289" w:hanging="532"/>
        <w:jc w:val="both"/>
        <w:rPr>
          <w:rFonts w:ascii="Book Antiqua" w:hAnsi="Book Antiqua"/>
          <w:sz w:val="20"/>
          <w:szCs w:val="20"/>
        </w:rPr>
      </w:pPr>
      <w:r w:rsidRPr="00164DF7">
        <w:rPr>
          <w:rFonts w:ascii="Book Antiqua" w:eastAsia="Book Antiqua" w:hAnsi="Book Antiqua" w:cs="Book Antiqua"/>
          <w:sz w:val="24"/>
          <w:szCs w:val="24"/>
        </w:rPr>
        <w:t xml:space="preserve">The Bidder shall include In-transit insurance charges in its bid prices as per insurance requirement mentioned in Section </w:t>
      </w:r>
      <w:r w:rsidRPr="00164DF7">
        <w:rPr>
          <w:rFonts w:ascii="Arial" w:eastAsia="Arial" w:hAnsi="Arial" w:cs="Arial"/>
          <w:sz w:val="24"/>
          <w:szCs w:val="24"/>
        </w:rPr>
        <w:t>–</w:t>
      </w:r>
      <w:r w:rsidRPr="00164DF7">
        <w:rPr>
          <w:rFonts w:ascii="Book Antiqua" w:eastAsia="Book Antiqua" w:hAnsi="Book Antiqua" w:cs="Book Antiqua"/>
          <w:sz w:val="24"/>
          <w:szCs w:val="24"/>
        </w:rPr>
        <w:t xml:space="preserve"> IV: General Conditions of Contract (GCC) and Appendix-3:</w:t>
      </w:r>
      <w:r w:rsidR="00164DF7">
        <w:rPr>
          <w:rFonts w:ascii="Book Antiqua" w:eastAsia="Book Antiqua" w:hAnsi="Book Antiqua" w:cs="Book Antiqua"/>
          <w:sz w:val="24"/>
          <w:szCs w:val="24"/>
        </w:rPr>
        <w:t xml:space="preserve"> </w:t>
      </w:r>
      <w:r w:rsidRPr="00164DF7">
        <w:rPr>
          <w:rFonts w:ascii="Book Antiqua" w:eastAsia="Book Antiqua" w:hAnsi="Book Antiqua" w:cs="Book Antiqua"/>
          <w:sz w:val="24"/>
          <w:szCs w:val="24"/>
        </w:rPr>
        <w:t xml:space="preserve">Insurance Requirements to Form of Contract Agreement as contained in Section VI: Sample Forms and Procedures (FORMS) of </w:t>
      </w:r>
      <w:r w:rsidRPr="001759F1">
        <w:rPr>
          <w:rFonts w:ascii="Book Antiqua" w:eastAsia="Book Antiqua" w:hAnsi="Book Antiqua" w:cs="Book Antiqua"/>
          <w:sz w:val="24"/>
          <w:szCs w:val="24"/>
        </w:rPr>
        <w:t xml:space="preserve">the Bidding Documents. Bidder shall further note that the Employer shall not be liable to make any payment/ reimbursement to the Contractor whatsoever for insurance of </w:t>
      </w:r>
      <w:r w:rsidRPr="001759F1">
        <w:rPr>
          <w:rFonts w:ascii="Book Antiqua" w:eastAsia="Arial" w:hAnsi="Book Antiqua" w:cs="Arial"/>
          <w:sz w:val="24"/>
          <w:szCs w:val="24"/>
        </w:rPr>
        <w:t>Contractor</w:t>
      </w:r>
      <w:r w:rsidR="001759F1">
        <w:rPr>
          <w:rFonts w:ascii="Book Antiqua" w:eastAsia="Arial" w:hAnsi="Book Antiqua" w:cs="Arial"/>
          <w:sz w:val="24"/>
          <w:szCs w:val="24"/>
        </w:rPr>
        <w:t>’</w:t>
      </w:r>
      <w:r w:rsidRPr="001759F1">
        <w:rPr>
          <w:rFonts w:ascii="Book Antiqua" w:eastAsia="Arial" w:hAnsi="Book Antiqua" w:cs="Arial"/>
          <w:sz w:val="24"/>
          <w:szCs w:val="24"/>
        </w:rPr>
        <w:t>s Plant and Machinery.</w:t>
      </w:r>
    </w:p>
    <w:p w:rsidR="00142619" w:rsidRDefault="00142619">
      <w:pPr>
        <w:spacing w:line="287" w:lineRule="exact"/>
        <w:rPr>
          <w:sz w:val="20"/>
          <w:szCs w:val="20"/>
        </w:rPr>
      </w:pPr>
    </w:p>
    <w:p w:rsidR="00142619" w:rsidRDefault="006A416A">
      <w:pPr>
        <w:numPr>
          <w:ilvl w:val="1"/>
          <w:numId w:val="56"/>
        </w:numPr>
        <w:tabs>
          <w:tab w:val="left" w:pos="1866"/>
        </w:tabs>
        <w:spacing w:line="238" w:lineRule="auto"/>
        <w:ind w:left="1900" w:right="289" w:hanging="412"/>
        <w:jc w:val="both"/>
        <w:rPr>
          <w:rFonts w:ascii="Book Antiqua" w:eastAsia="Book Antiqua" w:hAnsi="Book Antiqua" w:cs="Book Antiqua"/>
          <w:sz w:val="24"/>
          <w:szCs w:val="24"/>
        </w:rPr>
      </w:pPr>
      <w:r>
        <w:rPr>
          <w:rFonts w:ascii="Book Antiqua" w:eastAsia="Book Antiqua" w:hAnsi="Book Antiqua" w:cs="Book Antiqua"/>
          <w:sz w:val="24"/>
          <w:szCs w:val="24"/>
        </w:rPr>
        <w:t>The bidder shall fill up only the marked cell (shaded in green colour)</w:t>
      </w:r>
      <w:r w:rsidR="00B817E7">
        <w:rPr>
          <w:rFonts w:ascii="Book Antiqua" w:eastAsia="Book Antiqua" w:hAnsi="Book Antiqua" w:cs="Book Antiqua"/>
          <w:sz w:val="24"/>
          <w:szCs w:val="24"/>
        </w:rPr>
        <w:t xml:space="preserve"> in the work sheets of Schedules </w:t>
      </w:r>
      <w:r>
        <w:rPr>
          <w:rFonts w:ascii="Book Antiqua" w:eastAsia="Book Antiqua" w:hAnsi="Book Antiqua" w:cs="Book Antiqua"/>
          <w:sz w:val="24"/>
          <w:szCs w:val="24"/>
        </w:rPr>
        <w:t>and Discount, Taxes &amp; duties. Bidder shall not carry out any modification or changes in any other cell. Required calculations will be carried out automatically in the res</w:t>
      </w:r>
      <w:r w:rsidR="00B817E7">
        <w:rPr>
          <w:rFonts w:ascii="Book Antiqua" w:eastAsia="Book Antiqua" w:hAnsi="Book Antiqua" w:cs="Book Antiqua"/>
          <w:sz w:val="24"/>
          <w:szCs w:val="24"/>
        </w:rPr>
        <w:t>pective work sheets of Schedule3</w:t>
      </w:r>
      <w:r>
        <w:rPr>
          <w:rFonts w:ascii="Book Antiqua" w:eastAsia="Book Antiqua" w:hAnsi="Book Antiqua" w:cs="Book Antiqua"/>
          <w:sz w:val="24"/>
          <w:szCs w:val="24"/>
        </w:rPr>
        <w:t>(Gra</w:t>
      </w:r>
      <w:r w:rsidR="00B817E7">
        <w:rPr>
          <w:rFonts w:ascii="Book Antiqua" w:eastAsia="Book Antiqua" w:hAnsi="Book Antiqua" w:cs="Book Antiqua"/>
          <w:sz w:val="24"/>
          <w:szCs w:val="24"/>
        </w:rPr>
        <w:t>nd Summary), Schedule-3</w:t>
      </w:r>
      <w:r>
        <w:rPr>
          <w:rFonts w:ascii="Book Antiqua" w:eastAsia="Book Antiqua" w:hAnsi="Book Antiqua" w:cs="Book Antiqua"/>
          <w:sz w:val="24"/>
          <w:szCs w:val="24"/>
        </w:rPr>
        <w:t xml:space="preserve"> (After Discount) (Grand Summary after discount) and Bid Form.</w:t>
      </w:r>
    </w:p>
    <w:p w:rsidR="00672D8D" w:rsidRDefault="00672D8D" w:rsidP="00672D8D">
      <w:pPr>
        <w:tabs>
          <w:tab w:val="left" w:pos="1866"/>
        </w:tabs>
        <w:spacing w:line="238" w:lineRule="auto"/>
        <w:ind w:left="1900" w:right="289"/>
        <w:jc w:val="both"/>
        <w:rPr>
          <w:rFonts w:ascii="Book Antiqua" w:eastAsia="Book Antiqua" w:hAnsi="Book Antiqua" w:cs="Book Antiqua"/>
          <w:sz w:val="24"/>
          <w:szCs w:val="24"/>
        </w:rPr>
      </w:pPr>
      <w:r>
        <w:rPr>
          <w:rFonts w:ascii="Book Antiqua" w:eastAsia="Book Antiqua" w:hAnsi="Book Antiqua" w:cs="Book Antiqua"/>
          <w:sz w:val="24"/>
          <w:szCs w:val="24"/>
        </w:rPr>
        <w:t>(</w:t>
      </w:r>
      <w:r w:rsidRPr="0031200D">
        <w:rPr>
          <w:rFonts w:ascii="Book Antiqua" w:eastAsia="Book Antiqua" w:hAnsi="Book Antiqua" w:cs="Book Antiqua"/>
          <w:b/>
          <w:bCs/>
          <w:i/>
          <w:iCs/>
          <w:sz w:val="24"/>
          <w:szCs w:val="24"/>
        </w:rPr>
        <w:t xml:space="preserve">in case </w:t>
      </w:r>
      <w:r w:rsidR="0031200D" w:rsidRPr="0031200D">
        <w:rPr>
          <w:rFonts w:ascii="Book Antiqua" w:eastAsia="Book Antiqua" w:hAnsi="Book Antiqua" w:cs="Book Antiqua"/>
          <w:b/>
          <w:bCs/>
          <w:i/>
          <w:iCs/>
          <w:sz w:val="24"/>
          <w:szCs w:val="24"/>
        </w:rPr>
        <w:t>separate price schedule is given</w:t>
      </w:r>
      <w:r w:rsidR="0031200D">
        <w:rPr>
          <w:rFonts w:ascii="Book Antiqua" w:eastAsia="Book Antiqua" w:hAnsi="Book Antiqua" w:cs="Book Antiqua"/>
          <w:sz w:val="24"/>
          <w:szCs w:val="24"/>
        </w:rPr>
        <w:t>)</w:t>
      </w:r>
    </w:p>
    <w:p w:rsidR="00142619" w:rsidRDefault="00142619">
      <w:pPr>
        <w:spacing w:line="291" w:lineRule="exact"/>
        <w:rPr>
          <w:rFonts w:ascii="Book Antiqua" w:eastAsia="Book Antiqua" w:hAnsi="Book Antiqua" w:cs="Book Antiqua"/>
          <w:sz w:val="24"/>
          <w:szCs w:val="24"/>
        </w:rPr>
      </w:pPr>
    </w:p>
    <w:p w:rsidR="00142619" w:rsidRDefault="006A416A">
      <w:pPr>
        <w:numPr>
          <w:ilvl w:val="0"/>
          <w:numId w:val="57"/>
        </w:numPr>
        <w:tabs>
          <w:tab w:val="left" w:pos="1948"/>
        </w:tabs>
        <w:spacing w:line="238" w:lineRule="auto"/>
        <w:ind w:left="1900" w:right="289" w:hanging="532"/>
        <w:jc w:val="both"/>
        <w:rPr>
          <w:rFonts w:ascii="Book Antiqua" w:eastAsia="Book Antiqua" w:hAnsi="Book Antiqua" w:cs="Book Antiqua"/>
          <w:sz w:val="24"/>
          <w:szCs w:val="24"/>
        </w:rPr>
      </w:pPr>
      <w:r>
        <w:rPr>
          <w:rFonts w:ascii="Book Antiqua" w:eastAsia="Book Antiqua" w:hAnsi="Book Antiqua" w:cs="Book Antiqua"/>
          <w:sz w:val="24"/>
          <w:szCs w:val="24"/>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w:t>
      </w:r>
      <w:r w:rsidR="00B817E7" w:rsidRPr="00B817E7">
        <w:rPr>
          <w:rFonts w:ascii="Book Antiqua" w:eastAsia="Book Antiqua" w:hAnsi="Book Antiqua" w:cs="Book Antiqua"/>
          <w:sz w:val="24"/>
          <w:szCs w:val="24"/>
        </w:rPr>
        <w:t xml:space="preserve"> </w:t>
      </w:r>
      <w:r w:rsidR="00B817E7">
        <w:rPr>
          <w:rFonts w:ascii="Book Antiqua" w:eastAsia="Book Antiqua" w:hAnsi="Book Antiqua" w:cs="Book Antiqua"/>
          <w:sz w:val="24"/>
          <w:szCs w:val="24"/>
        </w:rPr>
        <w:t>their bid, a declaration to this effect in Attachment 17 as per the format enclosed in the Bidding Documents</w:t>
      </w:r>
    </w:p>
    <w:p w:rsidR="00142619" w:rsidRDefault="00142619">
      <w:pPr>
        <w:spacing w:line="379" w:lineRule="exact"/>
        <w:rPr>
          <w:sz w:val="20"/>
          <w:szCs w:val="20"/>
        </w:rPr>
      </w:pPr>
    </w:p>
    <w:p w:rsidR="00142619" w:rsidRDefault="00142619">
      <w:pPr>
        <w:spacing w:line="9" w:lineRule="exact"/>
        <w:rPr>
          <w:sz w:val="20"/>
          <w:szCs w:val="20"/>
        </w:rPr>
      </w:pPr>
      <w:bookmarkStart w:id="28" w:name="page28"/>
      <w:bookmarkEnd w:id="28"/>
    </w:p>
    <w:p w:rsidR="00142619" w:rsidRDefault="006A416A" w:rsidP="00B817E7">
      <w:pPr>
        <w:spacing w:line="235" w:lineRule="auto"/>
        <w:ind w:left="1900" w:right="289"/>
        <w:jc w:val="both"/>
        <w:rPr>
          <w:sz w:val="20"/>
          <w:szCs w:val="20"/>
        </w:rPr>
      </w:pPr>
      <w:r>
        <w:rPr>
          <w:rFonts w:ascii="Book Antiqua" w:eastAsia="Book Antiqua" w:hAnsi="Book Antiqua" w:cs="Book Antiqua"/>
          <w:sz w:val="24"/>
          <w:szCs w:val="24"/>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w:t>
      </w:r>
      <w:r>
        <w:rPr>
          <w:rFonts w:ascii="Book Antiqua" w:eastAsia="Book Antiqua" w:hAnsi="Book Antiqua" w:cs="Book Antiqua"/>
          <w:sz w:val="24"/>
          <w:szCs w:val="24"/>
        </w:rPr>
        <w:lastRenderedPageBreak/>
        <w:t>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w:t>
      </w:r>
    </w:p>
    <w:p w:rsidR="00B817E7" w:rsidRDefault="00B817E7">
      <w:pPr>
        <w:spacing w:line="316" w:lineRule="exact"/>
        <w:rPr>
          <w:sz w:val="20"/>
          <w:szCs w:val="20"/>
        </w:rPr>
      </w:pPr>
    </w:p>
    <w:p w:rsidR="00142619" w:rsidRDefault="006A416A">
      <w:pPr>
        <w:spacing w:line="239" w:lineRule="auto"/>
        <w:ind w:left="1900" w:right="289" w:firstLine="60"/>
        <w:jc w:val="both"/>
        <w:rPr>
          <w:sz w:val="20"/>
          <w:szCs w:val="20"/>
        </w:rPr>
      </w:pPr>
      <w:r>
        <w:rPr>
          <w:rFonts w:ascii="Book Antiqua" w:eastAsia="Book Antiqua" w:hAnsi="Book Antiqua" w:cs="Book Antiqua"/>
          <w:sz w:val="24"/>
          <w:szCs w:val="24"/>
        </w:rPr>
        <w:t xml:space="preserve">Where the Bidder has quoted taking into account such benefits, he must give all </w:t>
      </w:r>
      <w:r w:rsidRPr="0031200D">
        <w:rPr>
          <w:rFonts w:ascii="Book Antiqua" w:eastAsia="Book Antiqua" w:hAnsi="Book Antiqua" w:cs="Book Antiqua"/>
          <w:sz w:val="24"/>
          <w:szCs w:val="24"/>
        </w:rPr>
        <w:t xml:space="preserve">information required for issuance of such certificate in terms of the relevant notifications of the Govt. of India along with his bid in Attachment 17. In case bidder has </w:t>
      </w:r>
      <w:r w:rsidRPr="0031200D">
        <w:rPr>
          <w:rFonts w:ascii="Book Antiqua" w:eastAsia="Arial" w:hAnsi="Book Antiqua" w:cs="Arial"/>
          <w:sz w:val="24"/>
          <w:szCs w:val="24"/>
        </w:rPr>
        <w:t>not indicated such information or has indicated “to be furnished later on” in At</w:t>
      </w:r>
      <w:r w:rsidRPr="0031200D">
        <w:rPr>
          <w:rFonts w:ascii="Book Antiqua" w:eastAsia="Book Antiqua" w:hAnsi="Book Antiqua" w:cs="Book Antiqua"/>
          <w:sz w:val="24"/>
          <w:szCs w:val="24"/>
        </w:rPr>
        <w:t>tachment 17, the same shall be construed to mean</w:t>
      </w:r>
      <w:r w:rsidRPr="0031200D">
        <w:rPr>
          <w:rFonts w:ascii="Book Antiqua" w:eastAsia="Arial" w:hAnsi="Book Antiqua" w:cs="Arial"/>
          <w:sz w:val="24"/>
          <w:szCs w:val="24"/>
        </w:rPr>
        <w:t xml:space="preserve"> </w:t>
      </w:r>
      <w:r w:rsidRPr="0031200D">
        <w:rPr>
          <w:rFonts w:ascii="Book Antiqua" w:eastAsia="Book Antiqua" w:hAnsi="Book Antiqua" w:cs="Book Antiqua"/>
          <w:sz w:val="24"/>
          <w:szCs w:val="24"/>
        </w:rPr>
        <w:t>that no benefit has been passed on</w:t>
      </w:r>
      <w:r>
        <w:rPr>
          <w:rFonts w:ascii="Book Antiqua" w:eastAsia="Book Antiqua" w:hAnsi="Book Antiqua" w:cs="Book Antiqua"/>
          <w:sz w:val="24"/>
          <w:szCs w:val="24"/>
        </w:rPr>
        <w:t xml:space="preserve"> by the bidder to the Employer, and the Employer shall not issue any certificate to the contractor for availing the same even if admissible.</w:t>
      </w:r>
    </w:p>
    <w:p w:rsidR="00142619" w:rsidRDefault="00142619">
      <w:pPr>
        <w:spacing w:line="277" w:lineRule="exact"/>
        <w:rPr>
          <w:sz w:val="20"/>
          <w:szCs w:val="20"/>
        </w:rPr>
      </w:pPr>
    </w:p>
    <w:p w:rsidR="00142619" w:rsidRDefault="006A416A">
      <w:pPr>
        <w:numPr>
          <w:ilvl w:val="0"/>
          <w:numId w:val="58"/>
        </w:numPr>
        <w:tabs>
          <w:tab w:val="left" w:pos="1952"/>
        </w:tabs>
        <w:spacing w:line="237" w:lineRule="auto"/>
        <w:ind w:left="1900" w:right="289" w:hanging="532"/>
        <w:jc w:val="both"/>
        <w:rPr>
          <w:rFonts w:ascii="Book Antiqua" w:eastAsia="Book Antiqua" w:hAnsi="Book Antiqua" w:cs="Book Antiqua"/>
          <w:sz w:val="24"/>
          <w:szCs w:val="24"/>
        </w:rPr>
      </w:pPr>
      <w:r>
        <w:rPr>
          <w:rFonts w:ascii="Book Antiqua" w:eastAsia="Book Antiqua" w:hAnsi="Book Antiqua" w:cs="Book Antiqua"/>
          <w:sz w:val="24"/>
          <w:szCs w:val="24"/>
        </w:rPr>
        <w:t>Employer shall, deduct taxes at source as per the applicable laws/rules, if any, and issue Tax Deduction at Source (TDS) Certificate to the Contractor.</w:t>
      </w:r>
    </w:p>
    <w:p w:rsidR="00142619" w:rsidRDefault="00142619">
      <w:pPr>
        <w:spacing w:line="309" w:lineRule="exact"/>
        <w:rPr>
          <w:sz w:val="20"/>
          <w:szCs w:val="20"/>
        </w:rPr>
      </w:pPr>
    </w:p>
    <w:p w:rsidR="0071106C" w:rsidRPr="00D26F53" w:rsidRDefault="006A416A" w:rsidP="00C4002B">
      <w:pPr>
        <w:pStyle w:val="BodyText"/>
        <w:ind w:left="1188" w:right="20" w:hanging="1098"/>
        <w:jc w:val="both"/>
      </w:pPr>
      <w:r>
        <w:t>11.4.1</w:t>
      </w:r>
      <w:r>
        <w:rPr>
          <w:sz w:val="20"/>
          <w:szCs w:val="20"/>
        </w:rPr>
        <w:tab/>
      </w:r>
      <w:r w:rsidR="0071106C" w:rsidRPr="00193115">
        <w:t xml:space="preserve">To enable the bidders for effecting reductions in the prices already filled </w:t>
      </w:r>
      <w:r w:rsidR="0071106C" w:rsidRPr="00D26F53">
        <w:t>against the line items online on the portal</w:t>
      </w:r>
      <w:r w:rsidR="0071106C" w:rsidRPr="00193115">
        <w:t xml:space="preserve"> by way of discounts, </w:t>
      </w:r>
      <w:r w:rsidR="0071106C" w:rsidRPr="00D26F53">
        <w:t>following two options are available on the portal:</w:t>
      </w:r>
    </w:p>
    <w:p w:rsidR="0071106C" w:rsidRPr="00D26F53" w:rsidRDefault="0071106C" w:rsidP="0071106C">
      <w:pPr>
        <w:pStyle w:val="BodyText"/>
        <w:ind w:left="1188" w:right="1723"/>
        <w:jc w:val="both"/>
      </w:pPr>
    </w:p>
    <w:p w:rsidR="0071106C" w:rsidRDefault="0071106C" w:rsidP="0071106C">
      <w:pPr>
        <w:pStyle w:val="BodyText"/>
        <w:ind w:left="1188" w:right="1723"/>
        <w:jc w:val="both"/>
      </w:pPr>
      <w:r w:rsidRPr="00D26F53">
        <w:t>i</w:t>
      </w:r>
      <w:r>
        <w:t xml:space="preserve">)   </w:t>
      </w:r>
      <w:r w:rsidRPr="0071106C">
        <w:t>Discount</w:t>
      </w:r>
      <w:r w:rsidRPr="00D26F53">
        <w:t xml:space="preserve"> on Item level</w:t>
      </w:r>
    </w:p>
    <w:p w:rsidR="0071106C" w:rsidRPr="00D26F53" w:rsidRDefault="0071106C" w:rsidP="0071106C">
      <w:pPr>
        <w:pStyle w:val="BodyText"/>
        <w:ind w:left="1188" w:right="1723"/>
        <w:jc w:val="both"/>
      </w:pPr>
    </w:p>
    <w:p w:rsidR="0071106C" w:rsidRDefault="0071106C" w:rsidP="008C7A74">
      <w:pPr>
        <w:pStyle w:val="BodyText"/>
        <w:ind w:left="1188" w:right="110"/>
        <w:jc w:val="both"/>
      </w:pPr>
      <w:r>
        <w:t>In this case, bidder can effect the reductions by filling up the discount on lump sum basis against line items itself, in the “Item Tab” available on the portal.</w:t>
      </w:r>
    </w:p>
    <w:p w:rsidR="0071106C" w:rsidRDefault="0071106C" w:rsidP="0071106C">
      <w:pPr>
        <w:pStyle w:val="BodyText"/>
        <w:ind w:left="1188" w:right="1723"/>
        <w:jc w:val="both"/>
      </w:pPr>
    </w:p>
    <w:p w:rsidR="0071106C" w:rsidRDefault="0071106C" w:rsidP="0071106C">
      <w:pPr>
        <w:pStyle w:val="BodyText"/>
        <w:ind w:left="1188" w:right="1723"/>
        <w:jc w:val="both"/>
      </w:pPr>
      <w:r>
        <w:t xml:space="preserve">ii)  </w:t>
      </w:r>
      <w:r w:rsidRPr="00D26F53">
        <w:t>Discount on Header level</w:t>
      </w:r>
    </w:p>
    <w:p w:rsidR="0071106C" w:rsidRDefault="0071106C" w:rsidP="0071106C">
      <w:pPr>
        <w:pStyle w:val="BodyText"/>
        <w:ind w:left="1188" w:right="1723"/>
        <w:jc w:val="both"/>
      </w:pPr>
    </w:p>
    <w:p w:rsidR="0071106C" w:rsidRPr="0071106C" w:rsidRDefault="0071106C" w:rsidP="008C7A74">
      <w:pPr>
        <w:pStyle w:val="Footer"/>
        <w:ind w:left="1188" w:right="110"/>
        <w:jc w:val="both"/>
        <w:rPr>
          <w:rFonts w:ascii="Book Antiqua" w:hAnsi="Book Antiqua"/>
          <w:sz w:val="20"/>
        </w:rPr>
      </w:pPr>
      <w:r w:rsidRPr="0071106C">
        <w:rPr>
          <w:rFonts w:ascii="Book Antiqua" w:hAnsi="Book Antiqua"/>
        </w:rPr>
        <w:t xml:space="preserve">In this case, bidder </w:t>
      </w:r>
      <w:r w:rsidRPr="0071106C">
        <w:rPr>
          <w:rFonts w:ascii="Book Antiqua" w:hAnsi="Book Antiqua"/>
          <w:sz w:val="24"/>
        </w:rPr>
        <w:t xml:space="preserve">can </w:t>
      </w:r>
      <w:r w:rsidRPr="0071106C">
        <w:rPr>
          <w:rFonts w:ascii="Book Antiqua" w:hAnsi="Book Antiqua"/>
        </w:rPr>
        <w:t xml:space="preserve">effect the reductions by filling up the discount </w:t>
      </w:r>
      <w:ins w:id="29" w:author="Dinesh Chandra Nainwal {दिनेश सी. नैनवाल}" w:date="2020-05-20T09:52:00Z">
        <w:r w:rsidRPr="0071106C">
          <w:rPr>
            <w:rFonts w:ascii="Book Antiqua" w:hAnsi="Book Antiqua"/>
          </w:rPr>
          <w:t>on</w:t>
        </w:r>
      </w:ins>
      <w:r w:rsidRPr="0071106C">
        <w:rPr>
          <w:rFonts w:ascii="Book Antiqua" w:hAnsi="Book Antiqua"/>
        </w:rPr>
        <w:t xml:space="preserve"> percent basis in the “Header Discount Tab” against the various head (i.e. Ex-works Price, Installation Services etc.) available on the portal.</w:t>
      </w:r>
    </w:p>
    <w:p w:rsidR="0071106C" w:rsidRPr="0071106C" w:rsidRDefault="0071106C" w:rsidP="0071106C">
      <w:pPr>
        <w:pStyle w:val="BodyText"/>
        <w:ind w:left="1188" w:right="1723"/>
        <w:jc w:val="both"/>
      </w:pPr>
    </w:p>
    <w:p w:rsidR="0071106C" w:rsidRPr="0071106C" w:rsidRDefault="0071106C" w:rsidP="008C7A74">
      <w:pPr>
        <w:pStyle w:val="BodyText"/>
        <w:ind w:left="1188" w:right="20"/>
        <w:jc w:val="both"/>
      </w:pPr>
      <w:r w:rsidRPr="0071106C">
        <w:t xml:space="preserve">The offered discount by the Bidder, if any, shall be calculated automatically and will reflect in the Bid Price Summary. </w:t>
      </w:r>
    </w:p>
    <w:p w:rsidR="0071106C" w:rsidRPr="0071106C" w:rsidRDefault="0071106C" w:rsidP="0071106C">
      <w:pPr>
        <w:pStyle w:val="Footer"/>
        <w:ind w:left="1188" w:right="1723"/>
        <w:jc w:val="both"/>
        <w:rPr>
          <w:rFonts w:ascii="Book Antiqua" w:hAnsi="Book Antiqua"/>
          <w:sz w:val="24"/>
        </w:rPr>
      </w:pPr>
    </w:p>
    <w:p w:rsidR="0071106C" w:rsidRPr="0071106C" w:rsidRDefault="0071106C" w:rsidP="008C7A74">
      <w:pPr>
        <w:pStyle w:val="BodyText"/>
        <w:ind w:left="1188" w:right="20"/>
        <w:jc w:val="both"/>
      </w:pPr>
      <w:r w:rsidRPr="0071106C">
        <w:t>The Bidder may note that in case against a single Head, he chooses to offer multiple discounts (i.e. on Item level as well as on Header level), the Discount on Header level shall be applicable on the item level discounted price of the said head.</w:t>
      </w:r>
    </w:p>
    <w:p w:rsidR="0071106C" w:rsidRPr="0071106C" w:rsidRDefault="0071106C" w:rsidP="0071106C">
      <w:pPr>
        <w:pStyle w:val="BodyText"/>
        <w:ind w:left="1188" w:right="1723"/>
        <w:jc w:val="both"/>
      </w:pPr>
    </w:p>
    <w:p w:rsidR="0071106C" w:rsidRPr="0071106C" w:rsidRDefault="0071106C" w:rsidP="008C7A74">
      <w:pPr>
        <w:pStyle w:val="Footer"/>
        <w:ind w:left="1188" w:right="20"/>
        <w:jc w:val="both"/>
        <w:rPr>
          <w:rFonts w:ascii="Book Antiqua" w:hAnsi="Book Antiqua"/>
          <w:sz w:val="24"/>
        </w:rPr>
      </w:pPr>
      <w:r w:rsidRPr="0071106C">
        <w:rPr>
          <w:rFonts w:ascii="Book Antiqua" w:hAnsi="Book Antiqua"/>
        </w:rPr>
        <w:lastRenderedPageBreak/>
        <w:t>Bidders may note that as per the provisions available on the portal, it does not allow any discount on Freight &amp; Insurance (F&amp;I) charges quoted by them at any level.</w:t>
      </w:r>
    </w:p>
    <w:p w:rsidR="0071106C" w:rsidRDefault="0071106C">
      <w:pPr>
        <w:tabs>
          <w:tab w:val="left" w:pos="1320"/>
        </w:tabs>
        <w:spacing w:line="238" w:lineRule="auto"/>
        <w:ind w:left="1340" w:right="289" w:hanging="1043"/>
        <w:jc w:val="both"/>
        <w:rPr>
          <w:rFonts w:ascii="Book Antiqua" w:eastAsia="Book Antiqua" w:hAnsi="Book Antiqua" w:cs="Book Antiqua"/>
          <w:sz w:val="24"/>
          <w:szCs w:val="24"/>
        </w:rPr>
      </w:pPr>
    </w:p>
    <w:p w:rsidR="0071106C" w:rsidRPr="0071106C" w:rsidRDefault="0071106C">
      <w:pPr>
        <w:tabs>
          <w:tab w:val="left" w:pos="1320"/>
        </w:tabs>
        <w:spacing w:line="238" w:lineRule="auto"/>
        <w:ind w:left="1340" w:right="289" w:hanging="1043"/>
        <w:jc w:val="both"/>
        <w:rPr>
          <w:rFonts w:ascii="Book Antiqua" w:eastAsia="Book Antiqua" w:hAnsi="Book Antiqua" w:cs="Book Antiqua"/>
          <w:b/>
          <w:bCs/>
          <w:sz w:val="24"/>
          <w:szCs w:val="24"/>
        </w:rPr>
      </w:pPr>
      <w:r>
        <w:rPr>
          <w:rFonts w:ascii="Book Antiqua" w:hAnsi="Book Antiqua"/>
          <w:sz w:val="20"/>
          <w:szCs w:val="20"/>
        </w:rPr>
        <w:tab/>
      </w:r>
      <w:r w:rsidRPr="0071106C">
        <w:rPr>
          <w:rFonts w:ascii="Book Antiqua" w:hAnsi="Book Antiqua"/>
          <w:b/>
          <w:bCs/>
          <w:sz w:val="24"/>
          <w:szCs w:val="24"/>
        </w:rPr>
        <w:t>(In case separate price schedule is given)</w:t>
      </w:r>
    </w:p>
    <w:p w:rsidR="0071106C" w:rsidRDefault="0071106C">
      <w:pPr>
        <w:tabs>
          <w:tab w:val="left" w:pos="1320"/>
        </w:tabs>
        <w:spacing w:line="238" w:lineRule="auto"/>
        <w:ind w:left="1340" w:right="289" w:hanging="1043"/>
        <w:jc w:val="both"/>
        <w:rPr>
          <w:rFonts w:ascii="Book Antiqua" w:eastAsia="Book Antiqua" w:hAnsi="Book Antiqua" w:cs="Book Antiqua"/>
          <w:sz w:val="24"/>
          <w:szCs w:val="24"/>
        </w:rPr>
      </w:pPr>
    </w:p>
    <w:p w:rsidR="00142619" w:rsidRPr="0031200D" w:rsidRDefault="0071106C">
      <w:pPr>
        <w:tabs>
          <w:tab w:val="left" w:pos="1320"/>
        </w:tabs>
        <w:spacing w:line="238" w:lineRule="auto"/>
        <w:ind w:left="1340" w:right="289" w:hanging="1043"/>
        <w:jc w:val="both"/>
        <w:rPr>
          <w:rFonts w:ascii="Book Antiqua" w:hAnsi="Book Antiqua"/>
          <w:sz w:val="20"/>
          <w:szCs w:val="20"/>
        </w:rPr>
      </w:pPr>
      <w:r>
        <w:rPr>
          <w:rFonts w:ascii="Book Antiqua" w:eastAsia="Book Antiqua" w:hAnsi="Book Antiqua" w:cs="Book Antiqua"/>
          <w:sz w:val="24"/>
          <w:szCs w:val="24"/>
        </w:rPr>
        <w:tab/>
      </w:r>
      <w:r w:rsidR="006A416A" w:rsidRPr="0031200D">
        <w:rPr>
          <w:rFonts w:ascii="Book Antiqua" w:eastAsia="Book Antiqua" w:hAnsi="Book Antiqua" w:cs="Book Antiqua"/>
          <w:sz w:val="24"/>
          <w:szCs w:val="24"/>
        </w:rPr>
        <w:t xml:space="preserve">To enable the bidders for effecting reductions in the prices already filled up in Price Schedules by way of discounts, the work sheet titled </w:t>
      </w:r>
      <w:r w:rsidR="0031200D">
        <w:rPr>
          <w:rFonts w:ascii="Book Antiqua" w:eastAsia="Arial" w:hAnsi="Book Antiqua" w:cs="Arial"/>
          <w:sz w:val="24"/>
          <w:szCs w:val="24"/>
        </w:rPr>
        <w:t>“</w:t>
      </w:r>
      <w:r w:rsidR="006A416A" w:rsidRPr="0031200D">
        <w:rPr>
          <w:rFonts w:ascii="Book Antiqua" w:eastAsia="Arial" w:hAnsi="Book Antiqua" w:cs="Arial"/>
          <w:sz w:val="24"/>
          <w:szCs w:val="24"/>
        </w:rPr>
        <w:t>Letter of Discount</w:t>
      </w:r>
      <w:r w:rsidR="006A416A" w:rsidRPr="0031200D">
        <w:rPr>
          <w:rFonts w:eastAsia="Arial"/>
          <w:sz w:val="24"/>
          <w:szCs w:val="24"/>
        </w:rPr>
        <w:t>‟</w:t>
      </w:r>
      <w:r w:rsidR="006A416A" w:rsidRPr="0031200D">
        <w:rPr>
          <w:rFonts w:ascii="Book Antiqua" w:eastAsia="Arial" w:hAnsi="Book Antiqua" w:cs="Arial"/>
          <w:sz w:val="24"/>
          <w:szCs w:val="24"/>
        </w:rPr>
        <w:t xml:space="preserve"> is included as part of price Schedules. Bidder can </w:t>
      </w:r>
      <w:r w:rsidR="006A416A" w:rsidRPr="0031200D">
        <w:rPr>
          <w:rFonts w:ascii="Book Antiqua" w:eastAsia="Book Antiqua" w:hAnsi="Book Antiqua" w:cs="Book Antiqua"/>
          <w:sz w:val="24"/>
          <w:szCs w:val="24"/>
        </w:rPr>
        <w:t>effect the reductions by filling up the discount either on lump sum basis or percent basis, which can be made applicable either on the total price or one or more of the price schedules.</w:t>
      </w:r>
    </w:p>
    <w:p w:rsidR="00142619" w:rsidRPr="0031200D" w:rsidRDefault="00142619">
      <w:pPr>
        <w:spacing w:line="314" w:lineRule="exact"/>
        <w:rPr>
          <w:rFonts w:ascii="Book Antiqua" w:hAnsi="Book Antiqua"/>
          <w:sz w:val="20"/>
          <w:szCs w:val="20"/>
        </w:rPr>
      </w:pPr>
    </w:p>
    <w:p w:rsidR="00B817E7" w:rsidRDefault="006A416A" w:rsidP="00B817E7">
      <w:pPr>
        <w:spacing w:line="235" w:lineRule="auto"/>
        <w:ind w:left="1360" w:right="289"/>
        <w:jc w:val="both"/>
        <w:rPr>
          <w:rFonts w:ascii="Book Antiqua" w:eastAsia="Book Antiqua" w:hAnsi="Book Antiqua" w:cs="Book Antiqua"/>
          <w:sz w:val="24"/>
          <w:szCs w:val="24"/>
        </w:rPr>
      </w:pPr>
      <w:r w:rsidRPr="0031200D">
        <w:rPr>
          <w:rFonts w:ascii="Book Antiqua" w:eastAsia="Book Antiqua" w:hAnsi="Book Antiqua" w:cs="Book Antiqua"/>
          <w:sz w:val="24"/>
          <w:szCs w:val="24"/>
        </w:rPr>
        <w:t xml:space="preserve">The Bidder may note that in case he chooses to offer multiple </w:t>
      </w:r>
      <w:r w:rsidRPr="0031200D">
        <w:rPr>
          <w:rFonts w:ascii="Book Antiqua" w:eastAsia="Arial" w:hAnsi="Book Antiqua" w:cs="Arial"/>
          <w:sz w:val="24"/>
          <w:szCs w:val="24"/>
        </w:rPr>
        <w:t xml:space="preserve">discounts as per Sl. No. 1 to </w:t>
      </w:r>
      <w:r w:rsidR="00B817E7" w:rsidRPr="0031200D">
        <w:rPr>
          <w:rFonts w:ascii="Book Antiqua" w:eastAsia="Arial" w:hAnsi="Book Antiqua" w:cs="Arial"/>
          <w:sz w:val="24"/>
          <w:szCs w:val="24"/>
        </w:rPr>
        <w:t>2</w:t>
      </w:r>
      <w:r w:rsidRPr="0031200D">
        <w:rPr>
          <w:rFonts w:ascii="Book Antiqua" w:eastAsia="Arial" w:hAnsi="Book Antiqua" w:cs="Arial"/>
          <w:sz w:val="24"/>
          <w:szCs w:val="24"/>
        </w:rPr>
        <w:t xml:space="preserve"> in the work sheet “Letter of Discount”, </w:t>
      </w:r>
      <w:r w:rsidRPr="0031200D">
        <w:rPr>
          <w:rFonts w:ascii="Book Antiqua" w:eastAsia="Book Antiqua" w:hAnsi="Book Antiqua" w:cs="Book Antiqua"/>
          <w:sz w:val="24"/>
          <w:szCs w:val="24"/>
        </w:rPr>
        <w:t>all discounts shall be applicable simultaneously on the base prices of respective items on which the bidder has offered the discount(s) i.e., all the discounts shall be considered together on the Quoted Prices of such items (as quoted by the bidder without discount). Accordingly,</w:t>
      </w:r>
      <w:r w:rsidR="00B817E7" w:rsidRPr="0031200D">
        <w:rPr>
          <w:rFonts w:ascii="Book Antiqua" w:eastAsia="Book Antiqua" w:hAnsi="Book Antiqua" w:cs="Book Antiqua"/>
          <w:sz w:val="24"/>
          <w:szCs w:val="24"/>
        </w:rPr>
        <w:t xml:space="preserve"> the reduced prices shall be displayed in the work sheet "Sch-6 (After Discount)"</w:t>
      </w:r>
    </w:p>
    <w:p w:rsidR="00142619" w:rsidRDefault="00142619">
      <w:pPr>
        <w:spacing w:line="9" w:lineRule="exact"/>
        <w:rPr>
          <w:sz w:val="20"/>
          <w:szCs w:val="20"/>
        </w:rPr>
      </w:pPr>
      <w:bookmarkStart w:id="30" w:name="page29"/>
      <w:bookmarkEnd w:id="30"/>
    </w:p>
    <w:p w:rsidR="00142619" w:rsidRDefault="00142619">
      <w:pPr>
        <w:spacing w:line="301" w:lineRule="exact"/>
        <w:rPr>
          <w:sz w:val="20"/>
          <w:szCs w:val="20"/>
        </w:rPr>
      </w:pPr>
    </w:p>
    <w:p w:rsidR="00142619" w:rsidRDefault="006A416A">
      <w:pPr>
        <w:tabs>
          <w:tab w:val="left" w:pos="1340"/>
        </w:tabs>
        <w:ind w:left="280"/>
        <w:rPr>
          <w:sz w:val="20"/>
          <w:szCs w:val="20"/>
        </w:rPr>
      </w:pPr>
      <w:r>
        <w:rPr>
          <w:rFonts w:ascii="Book Antiqua" w:eastAsia="Book Antiqua" w:hAnsi="Book Antiqua" w:cs="Book Antiqua"/>
          <w:sz w:val="24"/>
          <w:szCs w:val="24"/>
        </w:rPr>
        <w:t>11.5</w:t>
      </w:r>
      <w:r>
        <w:rPr>
          <w:sz w:val="20"/>
          <w:szCs w:val="20"/>
        </w:rPr>
        <w:tab/>
      </w:r>
      <w:r>
        <w:rPr>
          <w:rFonts w:ascii="Book Antiqua" w:eastAsia="Book Antiqua" w:hAnsi="Book Antiqua" w:cs="Book Antiqua"/>
          <w:sz w:val="24"/>
          <w:szCs w:val="24"/>
        </w:rPr>
        <w:t>The prices shall be in accordance with the following:</w:t>
      </w:r>
    </w:p>
    <w:p w:rsidR="00142619" w:rsidRDefault="00142619">
      <w:pPr>
        <w:spacing w:line="308" w:lineRule="exact"/>
        <w:rPr>
          <w:sz w:val="20"/>
          <w:szCs w:val="20"/>
        </w:rPr>
      </w:pPr>
    </w:p>
    <w:p w:rsidR="00142619" w:rsidRDefault="006A416A">
      <w:pPr>
        <w:spacing w:line="239" w:lineRule="auto"/>
        <w:ind w:left="1360" w:right="289"/>
        <w:jc w:val="both"/>
        <w:rPr>
          <w:sz w:val="20"/>
          <w:szCs w:val="20"/>
        </w:rPr>
      </w:pPr>
      <w:r>
        <w:rPr>
          <w:rFonts w:ascii="Book Antiqua" w:eastAsia="Book Antiqua" w:hAnsi="Book Antiqua" w:cs="Book Antiqua"/>
          <w:sz w:val="24"/>
          <w:szCs w:val="24"/>
        </w:rPr>
        <w:t xml:space="preserve">Adjustable Price: Prices quoted by the Bidder shall be subject to adjustment during performance of the contract to reflect changes in the cost elements such as labor, material, etc. in accordance with the procedures specified in the corresponding Appendix </w:t>
      </w:r>
      <w:r>
        <w:rPr>
          <w:rFonts w:ascii="Arial" w:eastAsia="Arial" w:hAnsi="Arial" w:cs="Arial"/>
          <w:sz w:val="24"/>
          <w:szCs w:val="24"/>
        </w:rPr>
        <w:t>–</w:t>
      </w:r>
      <w:r>
        <w:rPr>
          <w:rFonts w:ascii="Book Antiqua" w:eastAsia="Book Antiqua" w:hAnsi="Book Antiqua" w:cs="Book Antiqua"/>
          <w:sz w:val="24"/>
          <w:szCs w:val="24"/>
        </w:rPr>
        <w:t xml:space="preserve">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labour &amp; materials indices in Attachment 12.</w:t>
      </w:r>
    </w:p>
    <w:p w:rsidR="00142619" w:rsidRDefault="00142619">
      <w:pPr>
        <w:spacing w:line="300" w:lineRule="exact"/>
        <w:rPr>
          <w:sz w:val="20"/>
          <w:szCs w:val="20"/>
        </w:rPr>
      </w:pPr>
    </w:p>
    <w:p w:rsidR="00142619" w:rsidRDefault="006A416A">
      <w:pPr>
        <w:numPr>
          <w:ilvl w:val="0"/>
          <w:numId w:val="59"/>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Bid Currencies</w:t>
      </w:r>
    </w:p>
    <w:p w:rsidR="00142619" w:rsidRDefault="00142619">
      <w:pPr>
        <w:spacing w:line="299" w:lineRule="exact"/>
        <w:rPr>
          <w:sz w:val="20"/>
          <w:szCs w:val="20"/>
        </w:rPr>
      </w:pPr>
    </w:p>
    <w:p w:rsidR="00142619" w:rsidRDefault="006A416A">
      <w:pPr>
        <w:tabs>
          <w:tab w:val="left" w:pos="1340"/>
        </w:tabs>
        <w:ind w:left="280"/>
        <w:rPr>
          <w:sz w:val="20"/>
          <w:szCs w:val="20"/>
        </w:rPr>
      </w:pPr>
      <w:r>
        <w:rPr>
          <w:rFonts w:ascii="Book Antiqua" w:eastAsia="Book Antiqua" w:hAnsi="Book Antiqua" w:cs="Book Antiqua"/>
          <w:sz w:val="24"/>
          <w:szCs w:val="24"/>
        </w:rPr>
        <w:t>12.1</w:t>
      </w:r>
      <w:r>
        <w:rPr>
          <w:sz w:val="20"/>
          <w:szCs w:val="20"/>
        </w:rPr>
        <w:tab/>
      </w:r>
      <w:r>
        <w:rPr>
          <w:rFonts w:ascii="Book Antiqua" w:eastAsia="Book Antiqua" w:hAnsi="Book Antiqua" w:cs="Book Antiqua"/>
          <w:sz w:val="24"/>
          <w:szCs w:val="24"/>
        </w:rPr>
        <w:t>Prices shall be quoted in Indian Rupees Only.</w:t>
      </w:r>
    </w:p>
    <w:p w:rsidR="00142619" w:rsidRDefault="00142619">
      <w:pPr>
        <w:spacing w:line="297" w:lineRule="exact"/>
        <w:rPr>
          <w:sz w:val="20"/>
          <w:szCs w:val="20"/>
        </w:rPr>
      </w:pPr>
    </w:p>
    <w:p w:rsidR="00142619" w:rsidRDefault="006A416A">
      <w:pPr>
        <w:numPr>
          <w:ilvl w:val="0"/>
          <w:numId w:val="60"/>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Bid Security</w:t>
      </w:r>
    </w:p>
    <w:p w:rsidR="00142619" w:rsidRDefault="00142619">
      <w:pPr>
        <w:spacing w:line="309" w:lineRule="exact"/>
        <w:rPr>
          <w:sz w:val="20"/>
          <w:szCs w:val="20"/>
        </w:rPr>
      </w:pPr>
    </w:p>
    <w:p w:rsidR="00142619" w:rsidRDefault="006A416A">
      <w:pPr>
        <w:tabs>
          <w:tab w:val="left" w:pos="1340"/>
        </w:tabs>
        <w:spacing w:line="237" w:lineRule="auto"/>
        <w:ind w:left="1360" w:right="289" w:hanging="1079"/>
        <w:jc w:val="both"/>
        <w:rPr>
          <w:sz w:val="20"/>
          <w:szCs w:val="20"/>
        </w:rPr>
      </w:pPr>
      <w:r>
        <w:rPr>
          <w:rFonts w:ascii="Book Antiqua" w:eastAsia="Book Antiqua" w:hAnsi="Book Antiqua" w:cs="Book Antiqua"/>
          <w:sz w:val="24"/>
          <w:szCs w:val="24"/>
        </w:rPr>
        <w:t>13.1</w:t>
      </w:r>
      <w:r>
        <w:rPr>
          <w:sz w:val="20"/>
          <w:szCs w:val="20"/>
        </w:rPr>
        <w:tab/>
      </w:r>
      <w:r>
        <w:rPr>
          <w:rFonts w:ascii="Book Antiqua" w:eastAsia="Book Antiqua" w:hAnsi="Book Antiqua" w:cs="Book Antiqua"/>
          <w:sz w:val="24"/>
          <w:szCs w:val="24"/>
        </w:rPr>
        <w:t xml:space="preserve">The Bidder shall furnish, except as exempted herein below, as part of its bid, a bid security in the amount and currency as stipulated in the </w:t>
      </w:r>
      <w:r>
        <w:rPr>
          <w:rFonts w:ascii="Book Antiqua" w:eastAsia="Book Antiqua" w:hAnsi="Book Antiqua" w:cs="Book Antiqua"/>
          <w:b/>
          <w:bCs/>
          <w:sz w:val="24"/>
          <w:szCs w:val="24"/>
        </w:rPr>
        <w:t>BDS</w:t>
      </w:r>
      <w:r>
        <w:rPr>
          <w:rFonts w:ascii="Book Antiqua" w:eastAsia="Book Antiqua" w:hAnsi="Book Antiqua" w:cs="Book Antiqua"/>
          <w:sz w:val="24"/>
          <w:szCs w:val="24"/>
        </w:rPr>
        <w:t>. The bid security must be submitted in the form provided in the</w:t>
      </w:r>
      <w:r>
        <w:rPr>
          <w:rFonts w:ascii="Book Antiqua" w:eastAsia="Book Antiqua" w:hAnsi="Book Antiqua" w:cs="Book Antiqua"/>
          <w:b/>
          <w:bCs/>
          <w:sz w:val="24"/>
          <w:szCs w:val="24"/>
        </w:rPr>
        <w:t xml:space="preserve"> </w:t>
      </w:r>
      <w:r>
        <w:rPr>
          <w:rFonts w:ascii="Book Antiqua" w:eastAsia="Book Antiqua" w:hAnsi="Book Antiqua" w:cs="Book Antiqua"/>
          <w:sz w:val="24"/>
          <w:szCs w:val="24"/>
        </w:rPr>
        <w:t>Bidding Documents.</w:t>
      </w:r>
    </w:p>
    <w:p w:rsidR="00142619" w:rsidRDefault="00142619">
      <w:pPr>
        <w:spacing w:line="315" w:lineRule="exact"/>
        <w:rPr>
          <w:sz w:val="20"/>
          <w:szCs w:val="20"/>
        </w:rPr>
      </w:pPr>
    </w:p>
    <w:p w:rsidR="00AC1C3C" w:rsidRDefault="00AC1C3C">
      <w:pPr>
        <w:spacing w:line="315" w:lineRule="exact"/>
        <w:rPr>
          <w:sz w:val="20"/>
          <w:szCs w:val="20"/>
        </w:rPr>
      </w:pPr>
    </w:p>
    <w:p w:rsidR="00AC1C3C" w:rsidRDefault="00AC1C3C">
      <w:pPr>
        <w:spacing w:line="315" w:lineRule="exact"/>
        <w:rPr>
          <w:sz w:val="20"/>
          <w:szCs w:val="20"/>
        </w:rPr>
      </w:pPr>
    </w:p>
    <w:p w:rsidR="00AC1C3C" w:rsidRDefault="00AC1C3C">
      <w:pPr>
        <w:spacing w:line="315" w:lineRule="exact"/>
        <w:rPr>
          <w:sz w:val="20"/>
          <w:szCs w:val="20"/>
        </w:rPr>
      </w:pPr>
    </w:p>
    <w:p w:rsidR="00142619" w:rsidRDefault="006A416A">
      <w:pPr>
        <w:spacing w:line="239" w:lineRule="auto"/>
        <w:ind w:left="1360" w:right="289"/>
        <w:jc w:val="both"/>
        <w:rPr>
          <w:sz w:val="20"/>
          <w:szCs w:val="20"/>
        </w:rPr>
      </w:pPr>
      <w:r>
        <w:rPr>
          <w:rFonts w:ascii="Book Antiqua" w:eastAsia="Book Antiqua" w:hAnsi="Book Antiqua" w:cs="Book Antiqua"/>
          <w:sz w:val="24"/>
          <w:szCs w:val="24"/>
        </w:rPr>
        <w:lastRenderedPageBreak/>
        <w:t>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 are exempted from submission of Bid Security as per the Provisions of the Public Procurement Policy for Micro and Small Enterprises (MSEs) order 2012. This shall be subject to production of documentary evidence with regard to registration with authorities mentioned above.</w:t>
      </w:r>
    </w:p>
    <w:p w:rsidR="00142619" w:rsidRDefault="00142619">
      <w:pPr>
        <w:spacing w:line="312" w:lineRule="exact"/>
        <w:rPr>
          <w:sz w:val="20"/>
          <w:szCs w:val="20"/>
        </w:rPr>
      </w:pPr>
    </w:p>
    <w:p w:rsidR="000A6184" w:rsidRDefault="006A416A" w:rsidP="000A6184">
      <w:pPr>
        <w:tabs>
          <w:tab w:val="left" w:pos="1340"/>
        </w:tabs>
        <w:spacing w:line="237" w:lineRule="auto"/>
        <w:ind w:left="1360" w:right="289" w:hanging="1079"/>
        <w:jc w:val="both"/>
        <w:rPr>
          <w:sz w:val="20"/>
          <w:szCs w:val="20"/>
        </w:rPr>
      </w:pPr>
      <w:r>
        <w:rPr>
          <w:rFonts w:ascii="Book Antiqua" w:eastAsia="Book Antiqua" w:hAnsi="Book Antiqua" w:cs="Book Antiqua"/>
          <w:sz w:val="24"/>
          <w:szCs w:val="24"/>
        </w:rPr>
        <w:t>13.2</w:t>
      </w:r>
      <w:r>
        <w:rPr>
          <w:sz w:val="20"/>
          <w:szCs w:val="20"/>
        </w:rPr>
        <w:tab/>
      </w:r>
      <w:r w:rsidRPr="0044342D">
        <w:rPr>
          <w:rFonts w:ascii="Book Antiqua" w:eastAsia="Book Antiqua" w:hAnsi="Book Antiqua" w:cs="Book Antiqua"/>
          <w:sz w:val="24"/>
          <w:szCs w:val="24"/>
        </w:rPr>
        <w:t xml:space="preserve">The bid security shall, at </w:t>
      </w:r>
      <w:r w:rsidRPr="00AC1C3C">
        <w:rPr>
          <w:rFonts w:ascii="Book Antiqua" w:eastAsia="Book Antiqua" w:hAnsi="Book Antiqua" w:cs="Book Antiqua"/>
          <w:sz w:val="24"/>
          <w:szCs w:val="24"/>
        </w:rPr>
        <w:t xml:space="preserve">the bidders option, be in the form of a </w:t>
      </w:r>
      <w:r>
        <w:rPr>
          <w:rFonts w:ascii="Book Antiqua" w:eastAsia="Book Antiqua" w:hAnsi="Book Antiqua" w:cs="Book Antiqua"/>
          <w:sz w:val="24"/>
          <w:szCs w:val="24"/>
        </w:rPr>
        <w:t xml:space="preserve">crossed bank draft/pay order /banker certified cheque in favour of Employer as stipulated in </w:t>
      </w:r>
      <w:r w:rsidRPr="00AC1C3C">
        <w:rPr>
          <w:rFonts w:ascii="Book Antiqua" w:eastAsia="Book Antiqua" w:hAnsi="Book Antiqua" w:cs="Book Antiqua"/>
          <w:sz w:val="24"/>
          <w:szCs w:val="24"/>
        </w:rPr>
        <w:t>BDS</w:t>
      </w:r>
      <w:r>
        <w:rPr>
          <w:rFonts w:ascii="Book Antiqua" w:eastAsia="Book Antiqua" w:hAnsi="Book Antiqua" w:cs="Book Antiqua"/>
          <w:sz w:val="24"/>
          <w:szCs w:val="24"/>
        </w:rPr>
        <w:t xml:space="preserve"> or a bank guarantee from a reputed bank selected by the bidder. The format of the bank guarantee shall be in accordance with the form of bid security included in the Bidding Documents. Bid Security shall be valid upto date as</w:t>
      </w:r>
      <w:r w:rsidR="000A6184" w:rsidRPr="000A6184">
        <w:rPr>
          <w:rFonts w:ascii="Book Antiqua" w:eastAsia="Book Antiqua" w:hAnsi="Book Antiqua" w:cs="Book Antiqua"/>
          <w:sz w:val="24"/>
          <w:szCs w:val="24"/>
        </w:rPr>
        <w:t xml:space="preserve"> </w:t>
      </w:r>
      <w:r w:rsidR="000A6184">
        <w:rPr>
          <w:rFonts w:ascii="Book Antiqua" w:eastAsia="Book Antiqua" w:hAnsi="Book Antiqua" w:cs="Book Antiqua"/>
          <w:sz w:val="24"/>
          <w:szCs w:val="24"/>
        </w:rPr>
        <w:t>mentioned in BDS, or any other date as subsequently requested under ITB Sub-Clause 14.2.</w:t>
      </w:r>
    </w:p>
    <w:p w:rsidR="00142619" w:rsidRDefault="00142619">
      <w:pPr>
        <w:tabs>
          <w:tab w:val="left" w:pos="1340"/>
        </w:tabs>
        <w:spacing w:line="241" w:lineRule="auto"/>
        <w:ind w:left="1360" w:right="289" w:hanging="1079"/>
        <w:jc w:val="both"/>
        <w:rPr>
          <w:sz w:val="20"/>
          <w:szCs w:val="20"/>
        </w:rPr>
      </w:pPr>
    </w:p>
    <w:p w:rsidR="00142619" w:rsidRDefault="00142619">
      <w:pPr>
        <w:spacing w:line="312" w:lineRule="exact"/>
        <w:rPr>
          <w:sz w:val="20"/>
          <w:szCs w:val="20"/>
        </w:rPr>
      </w:pPr>
      <w:bookmarkStart w:id="31" w:name="page30"/>
      <w:bookmarkEnd w:id="31"/>
    </w:p>
    <w:p w:rsidR="00142619" w:rsidRDefault="006A416A">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13.3</w:t>
      </w:r>
      <w:r>
        <w:rPr>
          <w:sz w:val="20"/>
          <w:szCs w:val="20"/>
        </w:rPr>
        <w:tab/>
      </w:r>
      <w:r>
        <w:rPr>
          <w:rFonts w:ascii="Book Antiqua" w:eastAsia="Book Antiqua" w:hAnsi="Book Antiqua" w:cs="Book Antiqua"/>
          <w:sz w:val="24"/>
          <w:szCs w:val="24"/>
        </w:rPr>
        <w:t>Any bid not accompanied by an acceptable bid security, except as exempted at 13.1 above, shall be rejected by the Employer as being nonresponsive, pursuant to ITB Sub-Clause 22.4. The bid security of a joint venture must be in the name of all the partners in the joint venture submitting the bid.</w:t>
      </w:r>
    </w:p>
    <w:p w:rsidR="00142619" w:rsidRDefault="00142619">
      <w:pPr>
        <w:spacing w:line="309" w:lineRule="exact"/>
        <w:rPr>
          <w:sz w:val="20"/>
          <w:szCs w:val="20"/>
        </w:rPr>
      </w:pPr>
    </w:p>
    <w:p w:rsidR="00142619" w:rsidRDefault="006A416A">
      <w:pPr>
        <w:tabs>
          <w:tab w:val="left" w:pos="1340"/>
        </w:tabs>
        <w:spacing w:line="237" w:lineRule="auto"/>
        <w:ind w:left="1360" w:right="289" w:hanging="1079"/>
        <w:jc w:val="both"/>
        <w:rPr>
          <w:sz w:val="20"/>
          <w:szCs w:val="20"/>
        </w:rPr>
      </w:pPr>
      <w:r>
        <w:rPr>
          <w:rFonts w:ascii="Book Antiqua" w:eastAsia="Book Antiqua" w:hAnsi="Book Antiqua" w:cs="Book Antiqua"/>
          <w:sz w:val="24"/>
          <w:szCs w:val="24"/>
        </w:rPr>
        <w:t>13.4</w:t>
      </w:r>
      <w:r>
        <w:rPr>
          <w:sz w:val="20"/>
          <w:szCs w:val="20"/>
        </w:rPr>
        <w:tab/>
      </w:r>
      <w:r>
        <w:rPr>
          <w:rFonts w:ascii="Book Antiqua" w:eastAsia="Book Antiqua" w:hAnsi="Book Antiqua" w:cs="Book Antiqua"/>
          <w:sz w:val="24"/>
          <w:szCs w:val="24"/>
        </w:rPr>
        <w:t>The bid securities of unsuccessful bidders will be returned as promptly as possible, but not later than twenty-eight (28) days after the expiration of the bid validity period.</w:t>
      </w:r>
    </w:p>
    <w:p w:rsidR="00142619" w:rsidRDefault="00142619">
      <w:pPr>
        <w:spacing w:line="310" w:lineRule="exact"/>
        <w:rPr>
          <w:sz w:val="20"/>
          <w:szCs w:val="20"/>
        </w:rPr>
      </w:pPr>
    </w:p>
    <w:p w:rsidR="00142619" w:rsidRDefault="006A416A">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13.5</w:t>
      </w:r>
      <w:r>
        <w:rPr>
          <w:sz w:val="20"/>
          <w:szCs w:val="20"/>
        </w:rPr>
        <w:tab/>
      </w:r>
      <w:r>
        <w:rPr>
          <w:rFonts w:ascii="Book Antiqua" w:eastAsia="Book Antiqua" w:hAnsi="Book Antiqua" w:cs="Book Antiqua"/>
          <w:sz w:val="24"/>
          <w:szCs w:val="24"/>
        </w:rPr>
        <w:t>The successful Bidder shall be required to keep its bid security valid for a sufficient period till the performance security(ies) pursuant to ITB Clause 35 are furnished to the satisfaction of the Employer. The bid security of the successful Bidder will be returned when the Bidder has signed the Contract Agreement, pursuant to ITB Clause 34, and has furnished the required performance security, pursuant to ITB Clause 35.</w:t>
      </w:r>
    </w:p>
    <w:p w:rsidR="00142619" w:rsidRDefault="00142619">
      <w:pPr>
        <w:spacing w:line="307" w:lineRule="exact"/>
        <w:rPr>
          <w:sz w:val="20"/>
          <w:szCs w:val="20"/>
        </w:rPr>
      </w:pPr>
    </w:p>
    <w:p w:rsidR="00142619" w:rsidRDefault="006A416A">
      <w:pPr>
        <w:tabs>
          <w:tab w:val="left" w:pos="1340"/>
        </w:tabs>
        <w:ind w:left="280"/>
        <w:rPr>
          <w:sz w:val="20"/>
          <w:szCs w:val="20"/>
        </w:rPr>
      </w:pPr>
      <w:r>
        <w:rPr>
          <w:rFonts w:ascii="Book Antiqua" w:eastAsia="Book Antiqua" w:hAnsi="Book Antiqua" w:cs="Book Antiqua"/>
          <w:sz w:val="24"/>
          <w:szCs w:val="24"/>
        </w:rPr>
        <w:t>13.6</w:t>
      </w:r>
      <w:r>
        <w:rPr>
          <w:sz w:val="20"/>
          <w:szCs w:val="20"/>
        </w:rPr>
        <w:tab/>
      </w:r>
      <w:r>
        <w:rPr>
          <w:rFonts w:ascii="Book Antiqua" w:eastAsia="Book Antiqua" w:hAnsi="Book Antiqua" w:cs="Book Antiqua"/>
          <w:sz w:val="24"/>
          <w:szCs w:val="24"/>
        </w:rPr>
        <w:t>The bid security may be forfeited</w:t>
      </w:r>
    </w:p>
    <w:p w:rsidR="00142619" w:rsidRDefault="00142619">
      <w:pPr>
        <w:spacing w:line="308" w:lineRule="exact"/>
        <w:rPr>
          <w:sz w:val="20"/>
          <w:szCs w:val="20"/>
        </w:rPr>
      </w:pPr>
    </w:p>
    <w:p w:rsidR="00142619" w:rsidRDefault="006A416A">
      <w:pPr>
        <w:numPr>
          <w:ilvl w:val="0"/>
          <w:numId w:val="61"/>
        </w:numPr>
        <w:tabs>
          <w:tab w:val="left" w:pos="1900"/>
        </w:tabs>
        <w:spacing w:line="235" w:lineRule="auto"/>
        <w:ind w:left="1900" w:right="289" w:hanging="532"/>
        <w:rPr>
          <w:rFonts w:ascii="Book Antiqua" w:eastAsia="Book Antiqua" w:hAnsi="Book Antiqua" w:cs="Book Antiqua"/>
          <w:sz w:val="24"/>
          <w:szCs w:val="24"/>
        </w:rPr>
      </w:pPr>
      <w:r>
        <w:rPr>
          <w:rFonts w:ascii="Book Antiqua" w:eastAsia="Book Antiqua" w:hAnsi="Book Antiqua" w:cs="Book Antiqua"/>
          <w:sz w:val="24"/>
          <w:szCs w:val="24"/>
        </w:rPr>
        <w:t>if the Bidder withdraws its bid during the period of bid validity specified by the Bidder in the Bid Form; or</w:t>
      </w:r>
    </w:p>
    <w:p w:rsidR="00142619" w:rsidRDefault="00142619">
      <w:pPr>
        <w:spacing w:line="300" w:lineRule="exact"/>
        <w:rPr>
          <w:rFonts w:ascii="Book Antiqua" w:eastAsia="Book Antiqua" w:hAnsi="Book Antiqua" w:cs="Book Antiqua"/>
          <w:sz w:val="24"/>
          <w:szCs w:val="24"/>
        </w:rPr>
      </w:pPr>
    </w:p>
    <w:p w:rsidR="00142619" w:rsidRDefault="006A416A">
      <w:pPr>
        <w:numPr>
          <w:ilvl w:val="0"/>
          <w:numId w:val="61"/>
        </w:numPr>
        <w:tabs>
          <w:tab w:val="left" w:pos="1900"/>
        </w:tabs>
        <w:ind w:left="1900" w:hanging="532"/>
        <w:rPr>
          <w:rFonts w:ascii="Book Antiqua" w:eastAsia="Book Antiqua" w:hAnsi="Book Antiqua" w:cs="Book Antiqua"/>
          <w:sz w:val="24"/>
          <w:szCs w:val="24"/>
        </w:rPr>
      </w:pPr>
      <w:r>
        <w:rPr>
          <w:rFonts w:ascii="Book Antiqua" w:eastAsia="Book Antiqua" w:hAnsi="Book Antiqua" w:cs="Book Antiqua"/>
          <w:sz w:val="24"/>
          <w:szCs w:val="24"/>
        </w:rPr>
        <w:t>In case the Bidder does not withdraw the deviations proposed</w:t>
      </w:r>
    </w:p>
    <w:p w:rsidR="00142619" w:rsidRDefault="00142619">
      <w:pPr>
        <w:spacing w:line="10" w:lineRule="exact"/>
        <w:rPr>
          <w:sz w:val="20"/>
          <w:szCs w:val="20"/>
        </w:rPr>
      </w:pPr>
    </w:p>
    <w:p w:rsidR="00142619" w:rsidRDefault="006A416A">
      <w:pPr>
        <w:spacing w:line="237" w:lineRule="auto"/>
        <w:ind w:left="1900" w:right="289"/>
        <w:jc w:val="both"/>
        <w:rPr>
          <w:sz w:val="20"/>
          <w:szCs w:val="20"/>
        </w:rPr>
      </w:pPr>
      <w:r>
        <w:rPr>
          <w:rFonts w:ascii="Book Antiqua" w:eastAsia="Book Antiqua" w:hAnsi="Book Antiqua" w:cs="Book Antiqua"/>
          <w:sz w:val="24"/>
          <w:szCs w:val="24"/>
        </w:rPr>
        <w:t xml:space="preserve">by him, if any, at the cost of withdrawal stated by him in the bid and/or accept the withdrawals/rectifications pursuant to the </w:t>
      </w:r>
      <w:r>
        <w:rPr>
          <w:rFonts w:ascii="Book Antiqua" w:eastAsia="Book Antiqua" w:hAnsi="Book Antiqua" w:cs="Book Antiqua"/>
          <w:sz w:val="24"/>
          <w:szCs w:val="24"/>
        </w:rPr>
        <w:lastRenderedPageBreak/>
        <w:t>declaration/confirmation made by him in Attachment – Declaration of the Bid; or</w:t>
      </w:r>
    </w:p>
    <w:p w:rsidR="00142619" w:rsidRDefault="00142619">
      <w:pPr>
        <w:spacing w:line="315" w:lineRule="exact"/>
        <w:rPr>
          <w:sz w:val="20"/>
          <w:szCs w:val="20"/>
        </w:rPr>
      </w:pPr>
    </w:p>
    <w:p w:rsidR="00142619" w:rsidRDefault="006A416A">
      <w:pPr>
        <w:numPr>
          <w:ilvl w:val="0"/>
          <w:numId w:val="62"/>
        </w:numPr>
        <w:tabs>
          <w:tab w:val="left" w:pos="1900"/>
        </w:tabs>
        <w:spacing w:line="236" w:lineRule="auto"/>
        <w:ind w:left="1900" w:right="289" w:hanging="532"/>
        <w:jc w:val="both"/>
        <w:rPr>
          <w:rFonts w:ascii="Book Antiqua" w:eastAsia="Book Antiqua" w:hAnsi="Book Antiqua" w:cs="Book Antiqua"/>
          <w:sz w:val="24"/>
          <w:szCs w:val="24"/>
        </w:rPr>
      </w:pPr>
      <w:r>
        <w:rPr>
          <w:rFonts w:ascii="Book Antiqua" w:eastAsia="Book Antiqua" w:hAnsi="Book Antiqua" w:cs="Book Antiqua"/>
          <w:sz w:val="24"/>
          <w:szCs w:val="24"/>
        </w:rPr>
        <w:t>If a Bidder does not accept the corrections to arithmetical errors identified during preliminary evaluation of his bid pursuant to ITB Sub-Clause 27.2; or</w:t>
      </w:r>
    </w:p>
    <w:p w:rsidR="00142619" w:rsidRDefault="00142619">
      <w:pPr>
        <w:spacing w:line="312" w:lineRule="exact"/>
        <w:rPr>
          <w:rFonts w:ascii="Book Antiqua" w:eastAsia="Book Antiqua" w:hAnsi="Book Antiqua" w:cs="Book Antiqua"/>
          <w:sz w:val="24"/>
          <w:szCs w:val="24"/>
        </w:rPr>
      </w:pPr>
    </w:p>
    <w:p w:rsidR="00142619" w:rsidRDefault="006A416A">
      <w:pPr>
        <w:numPr>
          <w:ilvl w:val="0"/>
          <w:numId w:val="62"/>
        </w:numPr>
        <w:tabs>
          <w:tab w:val="left" w:pos="1900"/>
        </w:tabs>
        <w:spacing w:line="238" w:lineRule="auto"/>
        <w:ind w:left="1900" w:right="289" w:hanging="532"/>
        <w:jc w:val="both"/>
        <w:rPr>
          <w:rFonts w:ascii="Book Antiqua" w:eastAsia="Book Antiqua" w:hAnsi="Book Antiqua" w:cs="Book Antiqua"/>
          <w:sz w:val="24"/>
          <w:szCs w:val="24"/>
        </w:rPr>
      </w:pPr>
      <w:r>
        <w:rPr>
          <w:rFonts w:ascii="Book Antiqua" w:eastAsia="Book Antiqua" w:hAnsi="Book Antiqua" w:cs="Book Antiqua"/>
          <w:sz w:val="24"/>
          <w:szCs w:val="24"/>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142619" w:rsidRDefault="00142619">
      <w:pPr>
        <w:spacing w:line="314" w:lineRule="exact"/>
        <w:rPr>
          <w:rFonts w:ascii="Book Antiqua" w:eastAsia="Book Antiqua" w:hAnsi="Book Antiqua" w:cs="Book Antiqua"/>
          <w:sz w:val="24"/>
          <w:szCs w:val="24"/>
        </w:rPr>
      </w:pPr>
    </w:p>
    <w:p w:rsidR="00142619" w:rsidRDefault="006A416A">
      <w:pPr>
        <w:numPr>
          <w:ilvl w:val="0"/>
          <w:numId w:val="62"/>
        </w:numPr>
        <w:tabs>
          <w:tab w:val="left" w:pos="1900"/>
        </w:tabs>
        <w:spacing w:line="235" w:lineRule="auto"/>
        <w:ind w:left="1900" w:right="289" w:hanging="532"/>
        <w:rPr>
          <w:rFonts w:ascii="Book Antiqua" w:eastAsia="Book Antiqua" w:hAnsi="Book Antiqua" w:cs="Book Antiqua"/>
          <w:sz w:val="24"/>
          <w:szCs w:val="24"/>
        </w:rPr>
      </w:pPr>
      <w:r>
        <w:rPr>
          <w:rFonts w:ascii="Book Antiqua" w:eastAsia="Book Antiqua" w:hAnsi="Book Antiqua" w:cs="Book Antiqua"/>
          <w:sz w:val="24"/>
          <w:szCs w:val="24"/>
        </w:rPr>
        <w:t>in the case of a successful Bidder, if the Bidder fails within the specified time limit</w:t>
      </w:r>
    </w:p>
    <w:p w:rsidR="00142619" w:rsidRDefault="00142619">
      <w:pPr>
        <w:spacing w:line="235" w:lineRule="exact"/>
        <w:rPr>
          <w:sz w:val="20"/>
          <w:szCs w:val="20"/>
        </w:rPr>
      </w:pPr>
    </w:p>
    <w:p w:rsidR="00142619" w:rsidRDefault="006A416A">
      <w:pPr>
        <w:numPr>
          <w:ilvl w:val="0"/>
          <w:numId w:val="63"/>
        </w:numPr>
        <w:tabs>
          <w:tab w:val="left" w:pos="2440"/>
        </w:tabs>
        <w:spacing w:line="236" w:lineRule="auto"/>
        <w:ind w:left="2440" w:right="289" w:hanging="532"/>
        <w:rPr>
          <w:rFonts w:ascii="Book Antiqua" w:eastAsia="Book Antiqua" w:hAnsi="Book Antiqua" w:cs="Book Antiqua"/>
          <w:sz w:val="24"/>
          <w:szCs w:val="24"/>
        </w:rPr>
      </w:pPr>
      <w:bookmarkStart w:id="32" w:name="page31"/>
      <w:bookmarkEnd w:id="32"/>
      <w:r>
        <w:rPr>
          <w:rFonts w:ascii="Book Antiqua" w:eastAsia="Book Antiqua" w:hAnsi="Book Antiqua" w:cs="Book Antiqua"/>
          <w:sz w:val="24"/>
          <w:szCs w:val="24"/>
        </w:rPr>
        <w:t>to sign the Contract Agreement, in accordance with ITB Clause 34, or</w:t>
      </w:r>
    </w:p>
    <w:p w:rsidR="00142619" w:rsidRDefault="00142619">
      <w:pPr>
        <w:spacing w:line="308" w:lineRule="exact"/>
        <w:rPr>
          <w:rFonts w:ascii="Book Antiqua" w:eastAsia="Book Antiqua" w:hAnsi="Book Antiqua" w:cs="Book Antiqua"/>
          <w:sz w:val="24"/>
          <w:szCs w:val="24"/>
        </w:rPr>
      </w:pPr>
    </w:p>
    <w:p w:rsidR="00142619" w:rsidRDefault="006A416A">
      <w:pPr>
        <w:numPr>
          <w:ilvl w:val="0"/>
          <w:numId w:val="63"/>
        </w:numPr>
        <w:tabs>
          <w:tab w:val="left" w:pos="2440"/>
        </w:tabs>
        <w:spacing w:line="237" w:lineRule="auto"/>
        <w:ind w:left="2440" w:right="289" w:hanging="532"/>
        <w:jc w:val="both"/>
        <w:rPr>
          <w:rFonts w:ascii="Book Antiqua" w:eastAsia="Book Antiqua" w:hAnsi="Book Antiqua" w:cs="Book Antiqua"/>
          <w:sz w:val="24"/>
          <w:szCs w:val="24"/>
        </w:rPr>
      </w:pPr>
      <w:r>
        <w:rPr>
          <w:rFonts w:ascii="Book Antiqua" w:eastAsia="Book Antiqua" w:hAnsi="Book Antiqua" w:cs="Book Antiqua"/>
          <w:sz w:val="24"/>
          <w:szCs w:val="24"/>
        </w:rPr>
        <w:t>to furnish the required performance security(ies), in accordance with ITB Clause 35 and/or to keep the bid security valid as per the requirement of ITB Sub-Clause 13.5.</w:t>
      </w:r>
    </w:p>
    <w:p w:rsidR="00142619" w:rsidRPr="00F514AB" w:rsidRDefault="00142619">
      <w:pPr>
        <w:spacing w:line="312" w:lineRule="exact"/>
        <w:rPr>
          <w:sz w:val="12"/>
          <w:szCs w:val="12"/>
        </w:rPr>
      </w:pPr>
    </w:p>
    <w:p w:rsidR="00142619" w:rsidRDefault="006A416A">
      <w:pPr>
        <w:tabs>
          <w:tab w:val="left" w:pos="1340"/>
        </w:tabs>
        <w:spacing w:line="236" w:lineRule="auto"/>
        <w:ind w:left="1360" w:right="289" w:hanging="1079"/>
        <w:rPr>
          <w:sz w:val="20"/>
          <w:szCs w:val="20"/>
        </w:rPr>
      </w:pPr>
      <w:r>
        <w:rPr>
          <w:rFonts w:ascii="Book Antiqua" w:eastAsia="Book Antiqua" w:hAnsi="Book Antiqua" w:cs="Book Antiqua"/>
          <w:sz w:val="24"/>
          <w:szCs w:val="24"/>
        </w:rPr>
        <w:t>13.7</w:t>
      </w:r>
      <w:r>
        <w:rPr>
          <w:sz w:val="20"/>
          <w:szCs w:val="20"/>
        </w:rPr>
        <w:tab/>
      </w:r>
      <w:r>
        <w:rPr>
          <w:rFonts w:ascii="Book Antiqua" w:eastAsia="Book Antiqua" w:hAnsi="Book Antiqua" w:cs="Book Antiqua"/>
          <w:sz w:val="24"/>
          <w:szCs w:val="24"/>
        </w:rPr>
        <w:t>No interest shall be payable by the Employer on the above Bid Security.</w:t>
      </w:r>
    </w:p>
    <w:p w:rsidR="00142619" w:rsidRDefault="00142619">
      <w:pPr>
        <w:spacing w:line="298" w:lineRule="exact"/>
        <w:rPr>
          <w:sz w:val="20"/>
          <w:szCs w:val="20"/>
        </w:rPr>
      </w:pPr>
    </w:p>
    <w:p w:rsidR="00142619" w:rsidRDefault="006A416A">
      <w:pPr>
        <w:numPr>
          <w:ilvl w:val="0"/>
          <w:numId w:val="64"/>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Period of Validity of Bid</w:t>
      </w:r>
    </w:p>
    <w:p w:rsidR="00142619" w:rsidRDefault="00142619">
      <w:pPr>
        <w:spacing w:line="310" w:lineRule="exact"/>
        <w:rPr>
          <w:sz w:val="20"/>
          <w:szCs w:val="20"/>
        </w:rPr>
      </w:pPr>
    </w:p>
    <w:p w:rsidR="00142619" w:rsidRDefault="006A416A">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14.1</w:t>
      </w:r>
      <w:r>
        <w:rPr>
          <w:sz w:val="20"/>
          <w:szCs w:val="20"/>
        </w:rPr>
        <w:tab/>
      </w:r>
      <w:r>
        <w:rPr>
          <w:rFonts w:ascii="Book Antiqua" w:eastAsia="Book Antiqua" w:hAnsi="Book Antiqua" w:cs="Book Antiqua"/>
          <w:sz w:val="24"/>
          <w:szCs w:val="24"/>
        </w:rPr>
        <w:t xml:space="preserve">Bids shall remain valid for the period of six months after the date of opening of Techno - Commercial Part i.e. </w:t>
      </w:r>
      <w:r>
        <w:rPr>
          <w:rFonts w:ascii="Book Antiqua" w:eastAsia="Book Antiqua" w:hAnsi="Book Antiqua" w:cs="Book Antiqua"/>
          <w:sz w:val="24"/>
          <w:szCs w:val="24"/>
          <w:u w:val="single"/>
        </w:rPr>
        <w:t>First Envelope</w:t>
      </w:r>
      <w:r>
        <w:rPr>
          <w:rFonts w:ascii="Book Antiqua" w:eastAsia="Book Antiqua" w:hAnsi="Book Antiqua" w:cs="Book Antiqua"/>
          <w:sz w:val="24"/>
          <w:szCs w:val="24"/>
        </w:rPr>
        <w:t>, prescribed by the Employer, pursuant to ITB Sub-Clause 20.1. A bid valid for a shorter period shall be rejected by the Employer as being non-responsive.</w:t>
      </w:r>
    </w:p>
    <w:p w:rsidR="00142619" w:rsidRDefault="00142619">
      <w:pPr>
        <w:spacing w:line="312" w:lineRule="exact"/>
        <w:rPr>
          <w:sz w:val="20"/>
          <w:szCs w:val="20"/>
        </w:rPr>
      </w:pPr>
    </w:p>
    <w:p w:rsidR="00142619" w:rsidRDefault="006A416A">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14.2</w:t>
      </w:r>
      <w:r>
        <w:rPr>
          <w:sz w:val="20"/>
          <w:szCs w:val="20"/>
        </w:rPr>
        <w:tab/>
      </w:r>
      <w:r>
        <w:rPr>
          <w:rFonts w:ascii="Book Antiqua" w:eastAsia="Book Antiqua" w:hAnsi="Book Antiqua" w:cs="Book Antiqua"/>
          <w:sz w:val="24"/>
          <w:szCs w:val="24"/>
        </w:rPr>
        <w:t xml:space="preserve">In exceptional </w:t>
      </w:r>
      <w:r>
        <w:rPr>
          <w:rFonts w:ascii="Arial" w:eastAsia="Arial" w:hAnsi="Arial" w:cs="Arial"/>
          <w:sz w:val="24"/>
          <w:szCs w:val="24"/>
        </w:rPr>
        <w:t>circumstance, the Employer may solicit the Bidder‟s</w:t>
      </w:r>
      <w:r>
        <w:rPr>
          <w:rFonts w:ascii="Book Antiqua" w:eastAsia="Book Antiqua" w:hAnsi="Book Antiqua" w:cs="Book Antiqua"/>
          <w:sz w:val="24"/>
          <w:szCs w:val="24"/>
        </w:rPr>
        <w:t xml:space="preserve">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rsidR="00142619" w:rsidRDefault="00142619">
      <w:pPr>
        <w:spacing w:line="305" w:lineRule="exact"/>
        <w:rPr>
          <w:sz w:val="20"/>
          <w:szCs w:val="20"/>
        </w:rPr>
      </w:pPr>
    </w:p>
    <w:p w:rsidR="00142619" w:rsidRDefault="006A416A">
      <w:pPr>
        <w:numPr>
          <w:ilvl w:val="0"/>
          <w:numId w:val="65"/>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Format and Signing of Bid</w:t>
      </w:r>
    </w:p>
    <w:p w:rsidR="00F514AB" w:rsidRDefault="00F514AB">
      <w:pPr>
        <w:tabs>
          <w:tab w:val="left" w:pos="1340"/>
        </w:tabs>
        <w:ind w:left="280"/>
        <w:rPr>
          <w:rFonts w:ascii="Book Antiqua" w:eastAsia="Book Antiqua" w:hAnsi="Book Antiqua" w:cs="Book Antiqua"/>
          <w:sz w:val="24"/>
          <w:szCs w:val="24"/>
        </w:rPr>
      </w:pPr>
    </w:p>
    <w:p w:rsidR="00142619" w:rsidRDefault="006A416A">
      <w:pPr>
        <w:tabs>
          <w:tab w:val="left" w:pos="1340"/>
        </w:tabs>
        <w:ind w:left="280"/>
        <w:rPr>
          <w:sz w:val="20"/>
          <w:szCs w:val="20"/>
        </w:rPr>
      </w:pPr>
      <w:r>
        <w:rPr>
          <w:rFonts w:ascii="Book Antiqua" w:eastAsia="Book Antiqua" w:hAnsi="Book Antiqua" w:cs="Book Antiqua"/>
          <w:sz w:val="24"/>
          <w:szCs w:val="24"/>
        </w:rPr>
        <w:t>15.1</w:t>
      </w:r>
      <w:r>
        <w:rPr>
          <w:sz w:val="20"/>
          <w:szCs w:val="20"/>
        </w:rPr>
        <w:tab/>
      </w:r>
      <w:r>
        <w:rPr>
          <w:rFonts w:ascii="Book Antiqua" w:eastAsia="Book Antiqua" w:hAnsi="Book Antiqua" w:cs="Book Antiqua"/>
          <w:sz w:val="23"/>
          <w:szCs w:val="23"/>
        </w:rPr>
        <w:t>The bidder shall prepare the bid in the manner indicated in ITB Clause</w:t>
      </w:r>
    </w:p>
    <w:p w:rsidR="00142619" w:rsidRDefault="006A416A">
      <w:pPr>
        <w:ind w:left="1360"/>
        <w:rPr>
          <w:sz w:val="20"/>
          <w:szCs w:val="20"/>
        </w:rPr>
      </w:pPr>
      <w:r>
        <w:rPr>
          <w:rFonts w:ascii="Book Antiqua" w:eastAsia="Book Antiqua" w:hAnsi="Book Antiqua" w:cs="Book Antiqua"/>
          <w:sz w:val="24"/>
          <w:szCs w:val="24"/>
        </w:rPr>
        <w:t>9.0 and submit the bid in following manner:</w:t>
      </w:r>
    </w:p>
    <w:p w:rsidR="00142619" w:rsidRDefault="00142619">
      <w:pPr>
        <w:spacing w:line="100" w:lineRule="exact"/>
        <w:rPr>
          <w:sz w:val="20"/>
          <w:szCs w:val="20"/>
        </w:rPr>
      </w:pPr>
    </w:p>
    <w:p w:rsidR="00142619" w:rsidRDefault="006A416A">
      <w:pPr>
        <w:ind w:left="1340"/>
        <w:rPr>
          <w:sz w:val="20"/>
          <w:szCs w:val="20"/>
        </w:rPr>
      </w:pPr>
      <w:r>
        <w:rPr>
          <w:rFonts w:ascii="Book Antiqua" w:eastAsia="Book Antiqua" w:hAnsi="Book Antiqua" w:cs="Book Antiqua"/>
          <w:sz w:val="24"/>
          <w:szCs w:val="24"/>
          <w:u w:val="single"/>
        </w:rPr>
        <w:lastRenderedPageBreak/>
        <w:t>First Envelope</w:t>
      </w:r>
      <w:r>
        <w:rPr>
          <w:rFonts w:ascii="Book Antiqua" w:eastAsia="Book Antiqua" w:hAnsi="Book Antiqua" w:cs="Book Antiqua"/>
          <w:sz w:val="24"/>
          <w:szCs w:val="24"/>
        </w:rPr>
        <w:t>:</w:t>
      </w:r>
    </w:p>
    <w:p w:rsidR="00142619" w:rsidRDefault="00142619">
      <w:pPr>
        <w:spacing w:line="209" w:lineRule="exact"/>
        <w:rPr>
          <w:sz w:val="20"/>
          <w:szCs w:val="20"/>
        </w:rPr>
      </w:pPr>
    </w:p>
    <w:p w:rsidR="00142619" w:rsidRDefault="006A416A">
      <w:pPr>
        <w:numPr>
          <w:ilvl w:val="0"/>
          <w:numId w:val="66"/>
        </w:numPr>
        <w:tabs>
          <w:tab w:val="left" w:pos="1720"/>
        </w:tabs>
        <w:spacing w:line="236" w:lineRule="auto"/>
        <w:ind w:left="1720" w:right="289" w:hanging="352"/>
        <w:jc w:val="both"/>
        <w:rPr>
          <w:rFonts w:ascii="Book Antiqua" w:eastAsia="Book Antiqua" w:hAnsi="Book Antiqua" w:cs="Book Antiqua"/>
          <w:sz w:val="24"/>
          <w:szCs w:val="24"/>
        </w:rPr>
      </w:pPr>
      <w:r>
        <w:rPr>
          <w:rFonts w:ascii="Book Antiqua" w:eastAsia="Book Antiqua" w:hAnsi="Book Antiqua" w:cs="Book Antiqua"/>
          <w:sz w:val="24"/>
          <w:szCs w:val="24"/>
        </w:rPr>
        <w:t>The Electronic Form/Template of the bid for First Envelope (Techno-Commercial), as available on the portal, shall be duly filled.</w:t>
      </w:r>
    </w:p>
    <w:p w:rsidR="00142619" w:rsidRDefault="00142619">
      <w:pPr>
        <w:spacing w:line="138" w:lineRule="exact"/>
        <w:rPr>
          <w:rFonts w:ascii="Book Antiqua" w:eastAsia="Book Antiqua" w:hAnsi="Book Antiqua" w:cs="Book Antiqua"/>
          <w:sz w:val="24"/>
          <w:szCs w:val="24"/>
        </w:rPr>
      </w:pPr>
    </w:p>
    <w:p w:rsidR="00142619" w:rsidRDefault="006A416A">
      <w:pPr>
        <w:spacing w:line="236" w:lineRule="auto"/>
        <w:ind w:left="1720" w:right="289"/>
        <w:rPr>
          <w:rFonts w:ascii="Book Antiqua" w:eastAsia="Book Antiqua" w:hAnsi="Book Antiqua" w:cs="Book Antiqua"/>
          <w:sz w:val="24"/>
          <w:szCs w:val="24"/>
        </w:rPr>
      </w:pPr>
      <w:r>
        <w:rPr>
          <w:rFonts w:ascii="Book Antiqua" w:eastAsia="Book Antiqua" w:hAnsi="Book Antiqua" w:cs="Book Antiqua"/>
          <w:sz w:val="24"/>
          <w:szCs w:val="24"/>
        </w:rPr>
        <w:t>These Electronic Forms/Templates shall be viewable by all the participating bidders after opening of First Envelope bids.</w:t>
      </w:r>
    </w:p>
    <w:p w:rsidR="00142619" w:rsidRDefault="00142619">
      <w:pPr>
        <w:spacing w:line="183" w:lineRule="exact"/>
        <w:rPr>
          <w:rFonts w:ascii="Book Antiqua" w:eastAsia="Book Antiqua" w:hAnsi="Book Antiqua" w:cs="Book Antiqua"/>
          <w:sz w:val="24"/>
          <w:szCs w:val="24"/>
        </w:rPr>
      </w:pPr>
    </w:p>
    <w:p w:rsidR="00142619" w:rsidRDefault="006A416A">
      <w:pPr>
        <w:spacing w:line="238" w:lineRule="auto"/>
        <w:ind w:left="1720" w:right="289"/>
        <w:jc w:val="both"/>
        <w:rPr>
          <w:rFonts w:ascii="Book Antiqua" w:eastAsia="Book Antiqua" w:hAnsi="Book Antiqua" w:cs="Book Antiqua"/>
          <w:sz w:val="24"/>
          <w:szCs w:val="24"/>
        </w:rPr>
      </w:pPr>
      <w:r>
        <w:rPr>
          <w:rFonts w:ascii="Book Antiqua" w:eastAsia="Book Antiqua" w:hAnsi="Book Antiqua" w:cs="Book Antiqua"/>
          <w:sz w:val="24"/>
          <w:szCs w:val="24"/>
        </w:rPr>
        <w:t>The soft copy of the bid consisting of the documents listed in ITB Clause 9 including relevant scanned documents (refer ITB Clause 15.4) shall be uploaded through the portal only. Submission of Soft Copy of any documents by any other means shall not be accepted by the Employer in any circumstances.</w:t>
      </w:r>
    </w:p>
    <w:p w:rsidR="00142619" w:rsidRDefault="00142619">
      <w:pPr>
        <w:spacing w:line="254" w:lineRule="exact"/>
        <w:rPr>
          <w:sz w:val="20"/>
          <w:szCs w:val="20"/>
        </w:rPr>
      </w:pPr>
    </w:p>
    <w:p w:rsidR="00142619" w:rsidRDefault="006A416A">
      <w:pPr>
        <w:numPr>
          <w:ilvl w:val="0"/>
          <w:numId w:val="67"/>
        </w:numPr>
        <w:tabs>
          <w:tab w:val="left" w:pos="1660"/>
        </w:tabs>
        <w:ind w:left="1660" w:hanging="354"/>
        <w:rPr>
          <w:rFonts w:ascii="Book Antiqua" w:eastAsia="Book Antiqua" w:hAnsi="Book Antiqua" w:cs="Book Antiqua"/>
          <w:sz w:val="24"/>
          <w:szCs w:val="24"/>
        </w:rPr>
      </w:pPr>
      <w:bookmarkStart w:id="33" w:name="page32"/>
      <w:bookmarkEnd w:id="33"/>
      <w:r>
        <w:rPr>
          <w:rFonts w:ascii="Book Antiqua" w:eastAsia="Book Antiqua" w:hAnsi="Book Antiqua" w:cs="Book Antiqua"/>
          <w:sz w:val="24"/>
          <w:szCs w:val="24"/>
          <w:u w:val="single"/>
        </w:rPr>
        <w:t>Hard copy of followings:</w:t>
      </w:r>
    </w:p>
    <w:p w:rsidR="00142619" w:rsidRDefault="00142619">
      <w:pPr>
        <w:spacing w:line="307" w:lineRule="exact"/>
        <w:rPr>
          <w:rFonts w:ascii="Book Antiqua" w:eastAsia="Book Antiqua" w:hAnsi="Book Antiqua" w:cs="Book Antiqua"/>
          <w:sz w:val="24"/>
          <w:szCs w:val="24"/>
        </w:rPr>
      </w:pPr>
    </w:p>
    <w:p w:rsidR="00142619" w:rsidRDefault="006A416A">
      <w:pPr>
        <w:numPr>
          <w:ilvl w:val="2"/>
          <w:numId w:val="67"/>
        </w:numPr>
        <w:tabs>
          <w:tab w:val="left" w:pos="2001"/>
        </w:tabs>
        <w:spacing w:line="250" w:lineRule="auto"/>
        <w:ind w:left="2020" w:right="289" w:hanging="292"/>
        <w:jc w:val="both"/>
        <w:rPr>
          <w:rFonts w:ascii="Book Antiqua" w:eastAsia="Book Antiqua" w:hAnsi="Book Antiqua" w:cs="Book Antiqua"/>
          <w:sz w:val="23"/>
          <w:szCs w:val="23"/>
        </w:rPr>
      </w:pPr>
      <w:r>
        <w:rPr>
          <w:rFonts w:ascii="Book Antiqua" w:eastAsia="Book Antiqua" w:hAnsi="Book Antiqua" w:cs="Book Antiqua"/>
          <w:sz w:val="23"/>
          <w:szCs w:val="23"/>
        </w:rPr>
        <w:t>DD towards Bidding Document fee of the amount as specified in accordance with clause 5.4 of ITB or documentary evidence in support of exemption of Bidding Document fee as per ITB 5.5</w:t>
      </w:r>
    </w:p>
    <w:p w:rsidR="00142619" w:rsidRDefault="00142619">
      <w:pPr>
        <w:spacing w:line="2" w:lineRule="exact"/>
        <w:rPr>
          <w:rFonts w:ascii="Book Antiqua" w:eastAsia="Book Antiqua" w:hAnsi="Book Antiqua" w:cs="Book Antiqua"/>
          <w:sz w:val="23"/>
          <w:szCs w:val="23"/>
        </w:rPr>
      </w:pPr>
    </w:p>
    <w:p w:rsidR="00142619" w:rsidRDefault="006A416A">
      <w:pPr>
        <w:numPr>
          <w:ilvl w:val="2"/>
          <w:numId w:val="67"/>
        </w:numPr>
        <w:tabs>
          <w:tab w:val="left" w:pos="2001"/>
        </w:tabs>
        <w:spacing w:line="237" w:lineRule="auto"/>
        <w:ind w:left="2020" w:right="289" w:hanging="292"/>
        <w:jc w:val="both"/>
        <w:rPr>
          <w:rFonts w:ascii="Book Antiqua" w:eastAsia="Book Antiqua" w:hAnsi="Book Antiqua" w:cs="Book Antiqua"/>
          <w:sz w:val="24"/>
          <w:szCs w:val="24"/>
        </w:rPr>
      </w:pPr>
      <w:r>
        <w:rPr>
          <w:rFonts w:ascii="Book Antiqua" w:eastAsia="Book Antiqua" w:hAnsi="Book Antiqua" w:cs="Book Antiqua"/>
          <w:sz w:val="24"/>
          <w:szCs w:val="24"/>
        </w:rPr>
        <w:t>Bid Security (in Original) or documentary evidence in support of exemption of Bid Security, in separate envelope in accordance with clause 13 of ITB, Section-II</w:t>
      </w:r>
    </w:p>
    <w:p w:rsidR="00142619" w:rsidRDefault="00142619">
      <w:pPr>
        <w:spacing w:line="11" w:lineRule="exact"/>
        <w:rPr>
          <w:rFonts w:ascii="Book Antiqua" w:eastAsia="Book Antiqua" w:hAnsi="Book Antiqua" w:cs="Book Antiqua"/>
          <w:sz w:val="24"/>
          <w:szCs w:val="24"/>
        </w:rPr>
      </w:pPr>
    </w:p>
    <w:p w:rsidR="00142619" w:rsidRDefault="006A416A">
      <w:pPr>
        <w:numPr>
          <w:ilvl w:val="2"/>
          <w:numId w:val="67"/>
        </w:numPr>
        <w:tabs>
          <w:tab w:val="left" w:pos="2058"/>
        </w:tabs>
        <w:spacing w:line="235" w:lineRule="auto"/>
        <w:ind w:left="2140" w:right="289" w:hanging="412"/>
        <w:rPr>
          <w:rFonts w:ascii="Book Antiqua" w:eastAsia="Book Antiqua" w:hAnsi="Book Antiqua" w:cs="Book Antiqua"/>
          <w:sz w:val="24"/>
          <w:szCs w:val="24"/>
        </w:rPr>
      </w:pPr>
      <w:r>
        <w:rPr>
          <w:rFonts w:ascii="Book Antiqua" w:eastAsia="Book Antiqua" w:hAnsi="Book Antiqua" w:cs="Book Antiqua"/>
          <w:sz w:val="24"/>
          <w:szCs w:val="24"/>
        </w:rPr>
        <w:t>Integrity Pact (in Original) in accordance with clause 9.3 (o) of ITB, Section-II in separate envelope;</w:t>
      </w:r>
    </w:p>
    <w:p w:rsidR="00142619" w:rsidRDefault="00142619">
      <w:pPr>
        <w:spacing w:line="1" w:lineRule="exact"/>
        <w:rPr>
          <w:rFonts w:ascii="Book Antiqua" w:eastAsia="Book Antiqua" w:hAnsi="Book Antiqua" w:cs="Book Antiqua"/>
          <w:sz w:val="24"/>
          <w:szCs w:val="24"/>
        </w:rPr>
      </w:pPr>
    </w:p>
    <w:p w:rsidR="00142619" w:rsidRDefault="006A416A">
      <w:pPr>
        <w:numPr>
          <w:ilvl w:val="2"/>
          <w:numId w:val="67"/>
        </w:numPr>
        <w:tabs>
          <w:tab w:val="left" w:pos="2080"/>
        </w:tabs>
        <w:ind w:left="2080" w:hanging="352"/>
        <w:rPr>
          <w:rFonts w:ascii="Book Antiqua" w:eastAsia="Book Antiqua" w:hAnsi="Book Antiqua" w:cs="Book Antiqua"/>
          <w:sz w:val="24"/>
          <w:szCs w:val="24"/>
        </w:rPr>
      </w:pPr>
      <w:r>
        <w:rPr>
          <w:rFonts w:ascii="Book Antiqua" w:eastAsia="Book Antiqua" w:hAnsi="Book Antiqua" w:cs="Book Antiqua"/>
          <w:sz w:val="24"/>
          <w:szCs w:val="24"/>
        </w:rPr>
        <w:t>Power of Attorney as per Clause 9.3 (b);</w:t>
      </w:r>
    </w:p>
    <w:p w:rsidR="00142619" w:rsidRDefault="00142619">
      <w:pPr>
        <w:spacing w:line="12" w:lineRule="exact"/>
        <w:rPr>
          <w:rFonts w:ascii="Book Antiqua" w:eastAsia="Book Antiqua" w:hAnsi="Book Antiqua" w:cs="Book Antiqua"/>
          <w:sz w:val="24"/>
          <w:szCs w:val="24"/>
        </w:rPr>
      </w:pPr>
    </w:p>
    <w:p w:rsidR="00142619" w:rsidRDefault="006A416A">
      <w:pPr>
        <w:numPr>
          <w:ilvl w:val="1"/>
          <w:numId w:val="67"/>
        </w:numPr>
        <w:tabs>
          <w:tab w:val="left" w:pos="2097"/>
        </w:tabs>
        <w:spacing w:line="235" w:lineRule="auto"/>
        <w:ind w:left="2140" w:right="289" w:hanging="433"/>
        <w:rPr>
          <w:rFonts w:ascii="Book Antiqua" w:eastAsia="Book Antiqua" w:hAnsi="Book Antiqua" w:cs="Book Antiqua"/>
          <w:sz w:val="24"/>
          <w:szCs w:val="24"/>
        </w:rPr>
      </w:pPr>
      <w:r>
        <w:rPr>
          <w:rFonts w:ascii="Book Antiqua" w:eastAsia="Book Antiqua" w:hAnsi="Book Antiqua" w:cs="Book Antiqua"/>
          <w:sz w:val="24"/>
          <w:szCs w:val="24"/>
        </w:rPr>
        <w:t>In case of Bid from Joint Venture, the Joint Venture Agreement &amp; Power of Attorney of Joint Venture Agreement;</w:t>
      </w:r>
    </w:p>
    <w:p w:rsidR="00142619" w:rsidRDefault="00142619">
      <w:pPr>
        <w:spacing w:line="11" w:lineRule="exact"/>
        <w:rPr>
          <w:rFonts w:ascii="Book Antiqua" w:eastAsia="Book Antiqua" w:hAnsi="Book Antiqua" w:cs="Book Antiqua"/>
          <w:sz w:val="24"/>
          <w:szCs w:val="24"/>
        </w:rPr>
      </w:pPr>
    </w:p>
    <w:p w:rsidR="00142619" w:rsidRDefault="006A416A">
      <w:pPr>
        <w:numPr>
          <w:ilvl w:val="1"/>
          <w:numId w:val="67"/>
        </w:numPr>
        <w:tabs>
          <w:tab w:val="left" w:pos="2097"/>
        </w:tabs>
        <w:spacing w:line="236" w:lineRule="auto"/>
        <w:ind w:left="2140" w:right="289" w:hanging="433"/>
        <w:rPr>
          <w:rFonts w:ascii="Book Antiqua" w:eastAsia="Book Antiqua" w:hAnsi="Book Antiqua" w:cs="Book Antiqua"/>
          <w:sz w:val="24"/>
          <w:szCs w:val="24"/>
        </w:rPr>
      </w:pPr>
      <w:r>
        <w:rPr>
          <w:rFonts w:ascii="Book Antiqua" w:eastAsia="Book Antiqua" w:hAnsi="Book Antiqua" w:cs="Book Antiqua"/>
          <w:sz w:val="24"/>
          <w:szCs w:val="24"/>
        </w:rPr>
        <w:t>Safety Pact (in Original) in accordance with clause 9.3 (s) of ITB, Section-II in separate envelope</w:t>
      </w:r>
      <w:r>
        <w:rPr>
          <w:rFonts w:ascii="Book Antiqua" w:eastAsia="Book Antiqua" w:hAnsi="Book Antiqua" w:cs="Book Antiqua"/>
          <w:b/>
          <w:bCs/>
          <w:sz w:val="24"/>
          <w:szCs w:val="24"/>
        </w:rPr>
        <w:t>.</w:t>
      </w:r>
    </w:p>
    <w:p w:rsidR="00142619" w:rsidRDefault="00142619">
      <w:pPr>
        <w:spacing w:line="11" w:lineRule="exact"/>
        <w:rPr>
          <w:rFonts w:ascii="Book Antiqua" w:eastAsia="Book Antiqua" w:hAnsi="Book Antiqua" w:cs="Book Antiqua"/>
          <w:sz w:val="24"/>
          <w:szCs w:val="24"/>
        </w:rPr>
      </w:pPr>
    </w:p>
    <w:p w:rsidR="00142619" w:rsidRDefault="006A416A">
      <w:pPr>
        <w:numPr>
          <w:ilvl w:val="1"/>
          <w:numId w:val="67"/>
        </w:numPr>
        <w:tabs>
          <w:tab w:val="left" w:pos="2097"/>
        </w:tabs>
        <w:spacing w:line="235" w:lineRule="auto"/>
        <w:ind w:left="2140" w:right="289" w:hanging="433"/>
        <w:rPr>
          <w:rFonts w:ascii="Book Antiqua" w:eastAsia="Book Antiqua" w:hAnsi="Book Antiqua" w:cs="Book Antiqua"/>
          <w:sz w:val="24"/>
          <w:szCs w:val="24"/>
        </w:rPr>
      </w:pPr>
      <w:r>
        <w:rPr>
          <w:rFonts w:ascii="Book Antiqua" w:eastAsia="Book Antiqua" w:hAnsi="Book Antiqua" w:cs="Book Antiqua"/>
          <w:sz w:val="24"/>
          <w:szCs w:val="24"/>
        </w:rPr>
        <w:t>Any other document further specified in the BDS duly signed and stamped on each page</w:t>
      </w:r>
    </w:p>
    <w:p w:rsidR="00142619" w:rsidRDefault="00142619">
      <w:pPr>
        <w:spacing w:line="226" w:lineRule="exact"/>
        <w:rPr>
          <w:sz w:val="20"/>
          <w:szCs w:val="20"/>
        </w:rPr>
      </w:pPr>
    </w:p>
    <w:p w:rsidR="00142619" w:rsidRDefault="006A416A">
      <w:pPr>
        <w:ind w:left="1680"/>
        <w:rPr>
          <w:sz w:val="20"/>
          <w:szCs w:val="20"/>
        </w:rPr>
      </w:pPr>
      <w:r>
        <w:rPr>
          <w:rFonts w:ascii="Book Antiqua" w:eastAsia="Book Antiqua" w:hAnsi="Book Antiqua" w:cs="Book Antiqua"/>
          <w:sz w:val="24"/>
          <w:szCs w:val="24"/>
          <w:u w:val="single"/>
        </w:rPr>
        <w:t>Second Envelope</w:t>
      </w:r>
      <w:r>
        <w:rPr>
          <w:rFonts w:ascii="Book Antiqua" w:eastAsia="Book Antiqua" w:hAnsi="Book Antiqua" w:cs="Book Antiqua"/>
          <w:sz w:val="24"/>
          <w:szCs w:val="24"/>
        </w:rPr>
        <w:t>:</w:t>
      </w:r>
    </w:p>
    <w:p w:rsidR="00142619" w:rsidRDefault="00142619">
      <w:pPr>
        <w:spacing w:line="308" w:lineRule="exact"/>
        <w:rPr>
          <w:sz w:val="20"/>
          <w:szCs w:val="20"/>
        </w:rPr>
      </w:pPr>
    </w:p>
    <w:p w:rsidR="00142619" w:rsidRDefault="00AC1C3C" w:rsidP="00AC1C3C">
      <w:pPr>
        <w:spacing w:line="211" w:lineRule="exact"/>
        <w:ind w:left="1680"/>
        <w:jc w:val="both"/>
        <w:rPr>
          <w:rFonts w:ascii="Book Antiqua" w:eastAsia="Book Antiqua" w:hAnsi="Book Antiqua" w:cs="Book Antiqua"/>
          <w:sz w:val="24"/>
          <w:szCs w:val="24"/>
        </w:rPr>
      </w:pPr>
      <w:r w:rsidRPr="00AC1C3C">
        <w:rPr>
          <w:rFonts w:ascii="Book Antiqua" w:eastAsia="Book Antiqua" w:hAnsi="Book Antiqua" w:cs="Book Antiqua"/>
          <w:sz w:val="24"/>
          <w:szCs w:val="24"/>
        </w:rPr>
        <w:t>Bid filled against the line items online on the portal https://etender.powergrid.in alongwith Bid Price Summary</w:t>
      </w:r>
    </w:p>
    <w:p w:rsidR="00AC1C3C" w:rsidRDefault="00AC1C3C">
      <w:pPr>
        <w:spacing w:line="211" w:lineRule="exact"/>
        <w:rPr>
          <w:sz w:val="12"/>
          <w:szCs w:val="12"/>
        </w:rPr>
      </w:pPr>
    </w:p>
    <w:p w:rsidR="00AC1C3C" w:rsidRPr="00F514AB" w:rsidRDefault="00AC1C3C">
      <w:pPr>
        <w:spacing w:line="211" w:lineRule="exact"/>
        <w:rPr>
          <w:sz w:val="12"/>
          <w:szCs w:val="12"/>
        </w:rPr>
      </w:pPr>
    </w:p>
    <w:p w:rsidR="00142619" w:rsidRDefault="006A416A">
      <w:pPr>
        <w:spacing w:line="238" w:lineRule="auto"/>
        <w:ind w:left="1720" w:right="289"/>
        <w:jc w:val="both"/>
        <w:rPr>
          <w:sz w:val="20"/>
          <w:szCs w:val="20"/>
        </w:rPr>
      </w:pPr>
      <w:r>
        <w:rPr>
          <w:rFonts w:ascii="Book Antiqua" w:eastAsia="Book Antiqua" w:hAnsi="Book Antiqua" w:cs="Book Antiqua"/>
          <w:sz w:val="24"/>
          <w:szCs w:val="24"/>
        </w:rPr>
        <w:t>These electronic forms/templates shall be viewable by all the participating bidders after opening of Second Envelope bids. Bidders to note that notwithstanding the prices quoted by the bidder in this electronic form, the Employer reserve the right to correct the prices for purpose of evaluation and award in accordance with the provisions of bidding documents.</w:t>
      </w:r>
    </w:p>
    <w:p w:rsidR="00142619" w:rsidRDefault="00142619">
      <w:pPr>
        <w:spacing w:line="213" w:lineRule="exact"/>
        <w:rPr>
          <w:sz w:val="20"/>
          <w:szCs w:val="20"/>
        </w:rPr>
      </w:pPr>
    </w:p>
    <w:p w:rsidR="00142619" w:rsidRDefault="006A416A">
      <w:pPr>
        <w:spacing w:line="237" w:lineRule="auto"/>
        <w:ind w:left="1360" w:right="289"/>
        <w:jc w:val="both"/>
        <w:rPr>
          <w:sz w:val="20"/>
          <w:szCs w:val="20"/>
        </w:rPr>
      </w:pPr>
      <w:r>
        <w:rPr>
          <w:rFonts w:ascii="Book Antiqua" w:eastAsia="Book Antiqua" w:hAnsi="Book Antiqua" w:cs="Book Antiqua"/>
          <w:sz w:val="24"/>
          <w:szCs w:val="24"/>
        </w:rPr>
        <w:t>The soft copy of the price schedules as per ITB Clause 11 to be uploaded on the portal. Submission of Soft Copy of any documents by any other means shall not be accepted by the Employer in any circumstances.</w:t>
      </w:r>
    </w:p>
    <w:p w:rsidR="00142619" w:rsidRDefault="006A416A">
      <w:pPr>
        <w:tabs>
          <w:tab w:val="left" w:pos="1340"/>
        </w:tabs>
        <w:spacing w:line="236" w:lineRule="auto"/>
        <w:ind w:left="1360" w:right="289" w:hanging="1079"/>
        <w:jc w:val="both"/>
        <w:rPr>
          <w:rFonts w:ascii="Book Antiqua" w:eastAsia="Book Antiqua" w:hAnsi="Book Antiqua" w:cs="Book Antiqua"/>
          <w:sz w:val="24"/>
          <w:szCs w:val="24"/>
        </w:rPr>
      </w:pPr>
      <w:r>
        <w:rPr>
          <w:rFonts w:ascii="Book Antiqua" w:eastAsia="Book Antiqua" w:hAnsi="Book Antiqua" w:cs="Book Antiqua"/>
          <w:sz w:val="24"/>
          <w:szCs w:val="24"/>
        </w:rPr>
        <w:lastRenderedPageBreak/>
        <w:t>15.2</w:t>
      </w:r>
      <w:r>
        <w:rPr>
          <w:sz w:val="20"/>
          <w:szCs w:val="20"/>
        </w:rPr>
        <w:tab/>
      </w:r>
      <w:r>
        <w:rPr>
          <w:rFonts w:ascii="Book Antiqua" w:eastAsia="Book Antiqua" w:hAnsi="Book Antiqua" w:cs="Book Antiqua"/>
          <w:sz w:val="24"/>
          <w:szCs w:val="24"/>
        </w:rPr>
        <w:t>The bid shall contain no alterations, omissions or additions, unless such corrections are initialed by the person or persons signing the bid.</w:t>
      </w:r>
    </w:p>
    <w:p w:rsidR="003D3C73" w:rsidRDefault="003D3C73">
      <w:pPr>
        <w:tabs>
          <w:tab w:val="left" w:pos="1340"/>
        </w:tabs>
        <w:spacing w:line="236" w:lineRule="auto"/>
        <w:ind w:left="1360" w:right="289" w:hanging="1079"/>
        <w:jc w:val="both"/>
        <w:rPr>
          <w:sz w:val="20"/>
          <w:szCs w:val="20"/>
        </w:rPr>
      </w:pPr>
    </w:p>
    <w:p w:rsidR="00142619" w:rsidRDefault="006A416A">
      <w:pPr>
        <w:tabs>
          <w:tab w:val="left" w:pos="1340"/>
        </w:tabs>
        <w:spacing w:line="235" w:lineRule="auto"/>
        <w:ind w:left="1360" w:right="289" w:hanging="1079"/>
        <w:jc w:val="both"/>
        <w:rPr>
          <w:sz w:val="20"/>
          <w:szCs w:val="20"/>
        </w:rPr>
      </w:pPr>
      <w:r>
        <w:rPr>
          <w:rFonts w:ascii="Book Antiqua" w:eastAsia="Book Antiqua" w:hAnsi="Book Antiqua" w:cs="Book Antiqua"/>
          <w:sz w:val="24"/>
          <w:szCs w:val="24"/>
        </w:rPr>
        <w:t>15.3</w:t>
      </w:r>
      <w:r>
        <w:rPr>
          <w:sz w:val="20"/>
          <w:szCs w:val="20"/>
        </w:rPr>
        <w:tab/>
      </w:r>
      <w:r>
        <w:rPr>
          <w:rFonts w:ascii="Book Antiqua" w:eastAsia="Book Antiqua" w:hAnsi="Book Antiqua" w:cs="Book Antiqua"/>
          <w:sz w:val="24"/>
          <w:szCs w:val="24"/>
        </w:rPr>
        <w:t>The Bidder shall furnish information as described in the last paragraph of the Bid Form on commissions or gratuities, if any, paid</w:t>
      </w:r>
    </w:p>
    <w:p w:rsidR="00142619" w:rsidRDefault="00142619">
      <w:pPr>
        <w:spacing w:line="9" w:lineRule="exact"/>
        <w:rPr>
          <w:sz w:val="20"/>
          <w:szCs w:val="20"/>
        </w:rPr>
      </w:pPr>
      <w:bookmarkStart w:id="34" w:name="page33"/>
      <w:bookmarkEnd w:id="34"/>
    </w:p>
    <w:p w:rsidR="00142619" w:rsidRDefault="006A416A">
      <w:pPr>
        <w:spacing w:line="235" w:lineRule="auto"/>
        <w:ind w:left="1360" w:right="289"/>
        <w:rPr>
          <w:rFonts w:ascii="Book Antiqua" w:eastAsia="Book Antiqua" w:hAnsi="Book Antiqua" w:cs="Book Antiqua"/>
          <w:sz w:val="24"/>
          <w:szCs w:val="24"/>
        </w:rPr>
      </w:pPr>
      <w:r>
        <w:rPr>
          <w:rFonts w:ascii="Book Antiqua" w:eastAsia="Book Antiqua" w:hAnsi="Book Antiqua" w:cs="Book Antiqua"/>
          <w:sz w:val="24"/>
          <w:szCs w:val="24"/>
        </w:rPr>
        <w:t>or to be paid to agents relating to this bid, and to contract execution if the Bidder is awarded the contract.</w:t>
      </w:r>
    </w:p>
    <w:p w:rsidR="003D3C73" w:rsidRDefault="003D3C73">
      <w:pPr>
        <w:spacing w:line="235" w:lineRule="auto"/>
        <w:ind w:left="1360" w:right="289"/>
        <w:rPr>
          <w:sz w:val="20"/>
          <w:szCs w:val="20"/>
        </w:rPr>
      </w:pPr>
    </w:p>
    <w:p w:rsidR="00142619" w:rsidRDefault="006A416A">
      <w:pPr>
        <w:tabs>
          <w:tab w:val="left" w:pos="1340"/>
        </w:tabs>
        <w:spacing w:line="235" w:lineRule="auto"/>
        <w:ind w:left="1360" w:right="289" w:hanging="1079"/>
        <w:rPr>
          <w:rFonts w:ascii="Book Antiqua" w:eastAsia="Book Antiqua" w:hAnsi="Book Antiqua" w:cs="Book Antiqua"/>
          <w:sz w:val="24"/>
          <w:szCs w:val="24"/>
        </w:rPr>
      </w:pPr>
      <w:r>
        <w:rPr>
          <w:rFonts w:ascii="Book Antiqua" w:eastAsia="Book Antiqua" w:hAnsi="Book Antiqua" w:cs="Book Antiqua"/>
          <w:sz w:val="24"/>
          <w:szCs w:val="24"/>
        </w:rPr>
        <w:t>15.4</w:t>
      </w:r>
      <w:r>
        <w:rPr>
          <w:sz w:val="20"/>
          <w:szCs w:val="20"/>
        </w:rPr>
        <w:tab/>
      </w:r>
      <w:r>
        <w:rPr>
          <w:rFonts w:ascii="Book Antiqua" w:eastAsia="Book Antiqua" w:hAnsi="Book Antiqua" w:cs="Book Antiqua"/>
          <w:sz w:val="24"/>
          <w:szCs w:val="24"/>
        </w:rPr>
        <w:t>The List of following documents shall be scanned &amp; uploaded on the portal as per table given below:</w:t>
      </w:r>
    </w:p>
    <w:p w:rsidR="003D3C73" w:rsidRDefault="003D3C73">
      <w:pPr>
        <w:tabs>
          <w:tab w:val="left" w:pos="1340"/>
        </w:tabs>
        <w:spacing w:line="235" w:lineRule="auto"/>
        <w:ind w:left="1360" w:right="289" w:hanging="1079"/>
        <w:rPr>
          <w:sz w:val="20"/>
          <w:szCs w:val="20"/>
        </w:rPr>
      </w:pPr>
    </w:p>
    <w:tbl>
      <w:tblPr>
        <w:tblW w:w="8820" w:type="dxa"/>
        <w:tblInd w:w="1270" w:type="dxa"/>
        <w:tblLayout w:type="fixed"/>
        <w:tblCellMar>
          <w:left w:w="0" w:type="dxa"/>
          <w:right w:w="0" w:type="dxa"/>
        </w:tblCellMar>
        <w:tblLook w:val="04A0" w:firstRow="1" w:lastRow="0" w:firstColumn="1" w:lastColumn="0" w:noHBand="0" w:noVBand="1"/>
      </w:tblPr>
      <w:tblGrid>
        <w:gridCol w:w="900"/>
        <w:gridCol w:w="860"/>
        <w:gridCol w:w="540"/>
        <w:gridCol w:w="400"/>
        <w:gridCol w:w="280"/>
        <w:gridCol w:w="840"/>
        <w:gridCol w:w="1760"/>
        <w:gridCol w:w="3240"/>
      </w:tblGrid>
      <w:tr w:rsidR="00142619" w:rsidTr="003D3C73">
        <w:trPr>
          <w:trHeight w:val="297"/>
        </w:trPr>
        <w:tc>
          <w:tcPr>
            <w:tcW w:w="900" w:type="dxa"/>
            <w:tcBorders>
              <w:top w:val="single" w:sz="8" w:space="0" w:color="auto"/>
              <w:left w:val="single" w:sz="8" w:space="0" w:color="auto"/>
              <w:right w:val="single" w:sz="8" w:space="0" w:color="auto"/>
            </w:tcBorders>
            <w:vAlign w:val="bottom"/>
          </w:tcPr>
          <w:p w:rsidR="00142619" w:rsidRDefault="006A416A">
            <w:pPr>
              <w:ind w:left="120"/>
              <w:rPr>
                <w:sz w:val="20"/>
                <w:szCs w:val="20"/>
              </w:rPr>
            </w:pPr>
            <w:r>
              <w:rPr>
                <w:rFonts w:ascii="Book Antiqua" w:eastAsia="Book Antiqua" w:hAnsi="Book Antiqua" w:cs="Book Antiqua"/>
                <w:b/>
                <w:bCs/>
                <w:sz w:val="24"/>
                <w:szCs w:val="24"/>
              </w:rPr>
              <w:t>S.</w:t>
            </w:r>
          </w:p>
        </w:tc>
        <w:tc>
          <w:tcPr>
            <w:tcW w:w="4680" w:type="dxa"/>
            <w:gridSpan w:val="6"/>
            <w:tcBorders>
              <w:top w:val="single" w:sz="8" w:space="0" w:color="auto"/>
              <w:right w:val="single" w:sz="8" w:space="0" w:color="auto"/>
            </w:tcBorders>
            <w:vAlign w:val="bottom"/>
          </w:tcPr>
          <w:p w:rsidR="00142619" w:rsidRDefault="006A416A">
            <w:pPr>
              <w:ind w:left="100"/>
              <w:rPr>
                <w:sz w:val="20"/>
                <w:szCs w:val="20"/>
              </w:rPr>
            </w:pPr>
            <w:r>
              <w:rPr>
                <w:rFonts w:ascii="Book Antiqua" w:eastAsia="Book Antiqua" w:hAnsi="Book Antiqua" w:cs="Book Antiqua"/>
                <w:b/>
                <w:bCs/>
                <w:sz w:val="24"/>
                <w:szCs w:val="24"/>
              </w:rPr>
              <w:t>Description of Documents</w:t>
            </w:r>
          </w:p>
        </w:tc>
        <w:tc>
          <w:tcPr>
            <w:tcW w:w="3240" w:type="dxa"/>
            <w:tcBorders>
              <w:top w:val="single" w:sz="8" w:space="0" w:color="auto"/>
              <w:right w:val="single" w:sz="8" w:space="0" w:color="auto"/>
            </w:tcBorders>
            <w:vAlign w:val="bottom"/>
          </w:tcPr>
          <w:p w:rsidR="00142619" w:rsidRDefault="006A416A">
            <w:pPr>
              <w:ind w:left="100"/>
              <w:rPr>
                <w:sz w:val="20"/>
                <w:szCs w:val="20"/>
              </w:rPr>
            </w:pPr>
            <w:r>
              <w:rPr>
                <w:rFonts w:ascii="Book Antiqua" w:eastAsia="Book Antiqua" w:hAnsi="Book Antiqua" w:cs="Book Antiqua"/>
                <w:b/>
                <w:bCs/>
                <w:sz w:val="24"/>
                <w:szCs w:val="24"/>
              </w:rPr>
              <w:t>Name   of   File   to   be</w:t>
            </w:r>
          </w:p>
        </w:tc>
      </w:tr>
      <w:tr w:rsidR="00142619" w:rsidTr="003D3C73">
        <w:trPr>
          <w:trHeight w:val="289"/>
        </w:trPr>
        <w:tc>
          <w:tcPr>
            <w:tcW w:w="900" w:type="dxa"/>
            <w:tcBorders>
              <w:left w:val="single" w:sz="8" w:space="0" w:color="auto"/>
              <w:bottom w:val="single" w:sz="8" w:space="0" w:color="auto"/>
              <w:right w:val="single" w:sz="8" w:space="0" w:color="auto"/>
            </w:tcBorders>
            <w:vAlign w:val="bottom"/>
          </w:tcPr>
          <w:p w:rsidR="00142619" w:rsidRDefault="006A416A">
            <w:pPr>
              <w:spacing w:line="287" w:lineRule="exact"/>
              <w:ind w:left="120"/>
              <w:rPr>
                <w:sz w:val="20"/>
                <w:szCs w:val="20"/>
              </w:rPr>
            </w:pPr>
            <w:r>
              <w:rPr>
                <w:rFonts w:ascii="Book Antiqua" w:eastAsia="Book Antiqua" w:hAnsi="Book Antiqua" w:cs="Book Antiqua"/>
                <w:b/>
                <w:bCs/>
                <w:sz w:val="24"/>
                <w:szCs w:val="24"/>
              </w:rPr>
              <w:t>No.</w:t>
            </w:r>
          </w:p>
        </w:tc>
        <w:tc>
          <w:tcPr>
            <w:tcW w:w="860" w:type="dxa"/>
            <w:tcBorders>
              <w:bottom w:val="single" w:sz="8" w:space="0" w:color="auto"/>
            </w:tcBorders>
            <w:vAlign w:val="bottom"/>
          </w:tcPr>
          <w:p w:rsidR="00142619" w:rsidRDefault="00142619">
            <w:pPr>
              <w:rPr>
                <w:sz w:val="24"/>
                <w:szCs w:val="24"/>
              </w:rPr>
            </w:pPr>
          </w:p>
        </w:tc>
        <w:tc>
          <w:tcPr>
            <w:tcW w:w="540" w:type="dxa"/>
            <w:tcBorders>
              <w:bottom w:val="single" w:sz="8" w:space="0" w:color="auto"/>
            </w:tcBorders>
            <w:vAlign w:val="bottom"/>
          </w:tcPr>
          <w:p w:rsidR="00142619" w:rsidRDefault="00142619">
            <w:pPr>
              <w:rPr>
                <w:sz w:val="24"/>
                <w:szCs w:val="24"/>
              </w:rPr>
            </w:pPr>
          </w:p>
        </w:tc>
        <w:tc>
          <w:tcPr>
            <w:tcW w:w="400" w:type="dxa"/>
            <w:tcBorders>
              <w:bottom w:val="single" w:sz="8" w:space="0" w:color="auto"/>
            </w:tcBorders>
            <w:vAlign w:val="bottom"/>
          </w:tcPr>
          <w:p w:rsidR="00142619" w:rsidRDefault="00142619">
            <w:pPr>
              <w:rPr>
                <w:sz w:val="24"/>
                <w:szCs w:val="24"/>
              </w:rPr>
            </w:pPr>
          </w:p>
        </w:tc>
        <w:tc>
          <w:tcPr>
            <w:tcW w:w="280" w:type="dxa"/>
            <w:tcBorders>
              <w:bottom w:val="single" w:sz="8" w:space="0" w:color="auto"/>
            </w:tcBorders>
            <w:vAlign w:val="bottom"/>
          </w:tcPr>
          <w:p w:rsidR="00142619" w:rsidRDefault="00142619">
            <w:pPr>
              <w:rPr>
                <w:sz w:val="24"/>
                <w:szCs w:val="24"/>
              </w:rPr>
            </w:pPr>
          </w:p>
        </w:tc>
        <w:tc>
          <w:tcPr>
            <w:tcW w:w="840" w:type="dxa"/>
            <w:tcBorders>
              <w:bottom w:val="single" w:sz="8" w:space="0" w:color="auto"/>
            </w:tcBorders>
            <w:vAlign w:val="bottom"/>
          </w:tcPr>
          <w:p w:rsidR="00142619" w:rsidRDefault="00142619">
            <w:pPr>
              <w:rPr>
                <w:sz w:val="24"/>
                <w:szCs w:val="24"/>
              </w:rPr>
            </w:pPr>
          </w:p>
        </w:tc>
        <w:tc>
          <w:tcPr>
            <w:tcW w:w="1760" w:type="dxa"/>
            <w:tcBorders>
              <w:bottom w:val="single" w:sz="8" w:space="0" w:color="auto"/>
              <w:right w:val="single" w:sz="8" w:space="0" w:color="auto"/>
            </w:tcBorders>
            <w:vAlign w:val="bottom"/>
          </w:tcPr>
          <w:p w:rsidR="00142619" w:rsidRDefault="00142619">
            <w:pPr>
              <w:rPr>
                <w:sz w:val="24"/>
                <w:szCs w:val="24"/>
              </w:rPr>
            </w:pPr>
          </w:p>
        </w:tc>
        <w:tc>
          <w:tcPr>
            <w:tcW w:w="3240" w:type="dxa"/>
            <w:tcBorders>
              <w:bottom w:val="single" w:sz="8" w:space="0" w:color="auto"/>
              <w:right w:val="single" w:sz="8" w:space="0" w:color="auto"/>
            </w:tcBorders>
            <w:vAlign w:val="bottom"/>
          </w:tcPr>
          <w:p w:rsidR="00142619" w:rsidRDefault="006A416A">
            <w:pPr>
              <w:spacing w:line="287" w:lineRule="exact"/>
              <w:ind w:left="100"/>
              <w:rPr>
                <w:sz w:val="20"/>
                <w:szCs w:val="20"/>
              </w:rPr>
            </w:pPr>
            <w:r>
              <w:rPr>
                <w:rFonts w:ascii="Book Antiqua" w:eastAsia="Book Antiqua" w:hAnsi="Book Antiqua" w:cs="Book Antiqua"/>
                <w:b/>
                <w:bCs/>
                <w:sz w:val="24"/>
                <w:szCs w:val="24"/>
              </w:rPr>
              <w:t>uploaded on the portal</w:t>
            </w:r>
          </w:p>
        </w:tc>
      </w:tr>
      <w:tr w:rsidR="00142619" w:rsidTr="003D3C73">
        <w:trPr>
          <w:trHeight w:val="288"/>
        </w:trPr>
        <w:tc>
          <w:tcPr>
            <w:tcW w:w="900" w:type="dxa"/>
            <w:tcBorders>
              <w:left w:val="single" w:sz="8" w:space="0" w:color="auto"/>
              <w:bottom w:val="single" w:sz="8" w:space="0" w:color="auto"/>
              <w:right w:val="single" w:sz="8" w:space="0" w:color="auto"/>
            </w:tcBorders>
            <w:vAlign w:val="bottom"/>
          </w:tcPr>
          <w:p w:rsidR="00142619" w:rsidRDefault="006A416A">
            <w:pPr>
              <w:spacing w:line="288" w:lineRule="exact"/>
              <w:ind w:left="120"/>
              <w:rPr>
                <w:sz w:val="20"/>
                <w:szCs w:val="20"/>
              </w:rPr>
            </w:pPr>
            <w:r>
              <w:rPr>
                <w:rFonts w:ascii="Book Antiqua" w:eastAsia="Book Antiqua" w:hAnsi="Book Antiqua" w:cs="Book Antiqua"/>
                <w:sz w:val="24"/>
                <w:szCs w:val="24"/>
              </w:rPr>
              <w:t>1.</w:t>
            </w:r>
          </w:p>
        </w:tc>
        <w:tc>
          <w:tcPr>
            <w:tcW w:w="2080" w:type="dxa"/>
            <w:gridSpan w:val="4"/>
            <w:tcBorders>
              <w:bottom w:val="single" w:sz="8" w:space="0" w:color="auto"/>
            </w:tcBorders>
            <w:vAlign w:val="bottom"/>
          </w:tcPr>
          <w:p w:rsidR="00142619" w:rsidRDefault="006A416A">
            <w:pPr>
              <w:spacing w:line="288" w:lineRule="exact"/>
              <w:ind w:left="100"/>
              <w:rPr>
                <w:sz w:val="20"/>
                <w:szCs w:val="20"/>
              </w:rPr>
            </w:pPr>
            <w:r>
              <w:rPr>
                <w:rFonts w:ascii="Book Antiqua" w:eastAsia="Book Antiqua" w:hAnsi="Book Antiqua" w:cs="Book Antiqua"/>
                <w:w w:val="99"/>
                <w:sz w:val="24"/>
                <w:szCs w:val="24"/>
              </w:rPr>
              <w:t>Power of Attorney</w:t>
            </w:r>
          </w:p>
        </w:tc>
        <w:tc>
          <w:tcPr>
            <w:tcW w:w="840" w:type="dxa"/>
            <w:tcBorders>
              <w:bottom w:val="single" w:sz="8" w:space="0" w:color="auto"/>
            </w:tcBorders>
            <w:vAlign w:val="bottom"/>
          </w:tcPr>
          <w:p w:rsidR="00142619" w:rsidRDefault="00142619">
            <w:pPr>
              <w:rPr>
                <w:sz w:val="24"/>
                <w:szCs w:val="24"/>
              </w:rPr>
            </w:pPr>
          </w:p>
        </w:tc>
        <w:tc>
          <w:tcPr>
            <w:tcW w:w="1760" w:type="dxa"/>
            <w:tcBorders>
              <w:bottom w:val="single" w:sz="8" w:space="0" w:color="auto"/>
              <w:right w:val="single" w:sz="8" w:space="0" w:color="auto"/>
            </w:tcBorders>
            <w:vAlign w:val="bottom"/>
          </w:tcPr>
          <w:p w:rsidR="00142619" w:rsidRDefault="00142619">
            <w:pPr>
              <w:rPr>
                <w:sz w:val="24"/>
                <w:szCs w:val="24"/>
              </w:rPr>
            </w:pPr>
          </w:p>
        </w:tc>
        <w:tc>
          <w:tcPr>
            <w:tcW w:w="3240" w:type="dxa"/>
            <w:tcBorders>
              <w:bottom w:val="single" w:sz="8" w:space="0" w:color="auto"/>
              <w:right w:val="single" w:sz="8" w:space="0" w:color="auto"/>
            </w:tcBorders>
            <w:vAlign w:val="bottom"/>
          </w:tcPr>
          <w:p w:rsidR="00142619" w:rsidRDefault="006A416A">
            <w:pPr>
              <w:spacing w:line="288" w:lineRule="exact"/>
              <w:ind w:left="100"/>
              <w:rPr>
                <w:sz w:val="20"/>
                <w:szCs w:val="20"/>
              </w:rPr>
            </w:pPr>
            <w:r>
              <w:rPr>
                <w:rFonts w:ascii="Book Antiqua" w:eastAsia="Book Antiqua" w:hAnsi="Book Antiqua" w:cs="Book Antiqua"/>
                <w:sz w:val="24"/>
                <w:szCs w:val="24"/>
              </w:rPr>
              <w:t>poa.pdf</w:t>
            </w:r>
          </w:p>
        </w:tc>
      </w:tr>
      <w:tr w:rsidR="00142619" w:rsidTr="003D3C73">
        <w:trPr>
          <w:trHeight w:val="269"/>
        </w:trPr>
        <w:tc>
          <w:tcPr>
            <w:tcW w:w="900" w:type="dxa"/>
            <w:tcBorders>
              <w:left w:val="single" w:sz="8" w:space="0" w:color="auto"/>
              <w:right w:val="single" w:sz="8" w:space="0" w:color="auto"/>
            </w:tcBorders>
            <w:vAlign w:val="bottom"/>
          </w:tcPr>
          <w:p w:rsidR="00142619" w:rsidRDefault="006A416A">
            <w:pPr>
              <w:spacing w:line="269" w:lineRule="exact"/>
              <w:ind w:left="120"/>
              <w:rPr>
                <w:sz w:val="20"/>
                <w:szCs w:val="20"/>
              </w:rPr>
            </w:pPr>
            <w:r>
              <w:rPr>
                <w:rFonts w:ascii="Book Antiqua" w:eastAsia="Book Antiqua" w:hAnsi="Book Antiqua" w:cs="Book Antiqua"/>
                <w:sz w:val="24"/>
                <w:szCs w:val="24"/>
              </w:rPr>
              <w:t>2.</w:t>
            </w:r>
          </w:p>
        </w:tc>
        <w:tc>
          <w:tcPr>
            <w:tcW w:w="4680" w:type="dxa"/>
            <w:gridSpan w:val="6"/>
            <w:tcBorders>
              <w:right w:val="single" w:sz="8" w:space="0" w:color="auto"/>
            </w:tcBorders>
            <w:vAlign w:val="bottom"/>
          </w:tcPr>
          <w:p w:rsidR="00142619" w:rsidRDefault="006A416A">
            <w:pPr>
              <w:spacing w:line="266" w:lineRule="exact"/>
              <w:ind w:left="100"/>
              <w:rPr>
                <w:sz w:val="20"/>
                <w:szCs w:val="20"/>
              </w:rPr>
            </w:pPr>
            <w:r>
              <w:rPr>
                <w:rFonts w:ascii="Book Antiqua" w:eastAsia="Book Antiqua" w:hAnsi="Book Antiqua" w:cs="Book Antiqua"/>
              </w:rPr>
              <w:t>DD  against  Bidding  Document</w:t>
            </w:r>
            <w:r w:rsidR="00F514AB">
              <w:rPr>
                <w:rFonts w:ascii="Book Antiqua" w:eastAsia="Book Antiqua" w:hAnsi="Book Antiqua" w:cs="Book Antiqua"/>
              </w:rPr>
              <w:t xml:space="preserve"> fee</w:t>
            </w:r>
          </w:p>
        </w:tc>
        <w:tc>
          <w:tcPr>
            <w:tcW w:w="3240" w:type="dxa"/>
            <w:tcBorders>
              <w:right w:val="single" w:sz="8" w:space="0" w:color="auto"/>
            </w:tcBorders>
            <w:vAlign w:val="bottom"/>
          </w:tcPr>
          <w:p w:rsidR="00142619" w:rsidRDefault="006A416A">
            <w:pPr>
              <w:spacing w:line="266" w:lineRule="exact"/>
              <w:ind w:left="100"/>
              <w:rPr>
                <w:sz w:val="20"/>
                <w:szCs w:val="20"/>
              </w:rPr>
            </w:pPr>
            <w:r>
              <w:rPr>
                <w:rFonts w:ascii="Book Antiqua" w:eastAsia="Book Antiqua" w:hAnsi="Book Antiqua" w:cs="Book Antiqua"/>
              </w:rPr>
              <w:t>dd.pdf</w:t>
            </w:r>
          </w:p>
        </w:tc>
      </w:tr>
      <w:tr w:rsidR="00142619" w:rsidTr="003D3C73">
        <w:trPr>
          <w:trHeight w:val="289"/>
        </w:trPr>
        <w:tc>
          <w:tcPr>
            <w:tcW w:w="900" w:type="dxa"/>
            <w:tcBorders>
              <w:left w:val="single" w:sz="8" w:space="0" w:color="auto"/>
              <w:bottom w:val="single" w:sz="8" w:space="0" w:color="auto"/>
              <w:right w:val="single" w:sz="8" w:space="0" w:color="auto"/>
            </w:tcBorders>
            <w:vAlign w:val="bottom"/>
          </w:tcPr>
          <w:p w:rsidR="00142619" w:rsidRDefault="006A416A">
            <w:pPr>
              <w:spacing w:line="288" w:lineRule="exact"/>
              <w:ind w:left="120"/>
              <w:rPr>
                <w:sz w:val="20"/>
                <w:szCs w:val="20"/>
              </w:rPr>
            </w:pPr>
            <w:r>
              <w:rPr>
                <w:rFonts w:ascii="Book Antiqua" w:eastAsia="Book Antiqua" w:hAnsi="Book Antiqua" w:cs="Book Antiqua"/>
                <w:sz w:val="24"/>
                <w:szCs w:val="24"/>
              </w:rPr>
              <w:t>3.</w:t>
            </w:r>
          </w:p>
        </w:tc>
        <w:tc>
          <w:tcPr>
            <w:tcW w:w="4680" w:type="dxa"/>
            <w:gridSpan w:val="6"/>
            <w:tcBorders>
              <w:bottom w:val="single" w:sz="8" w:space="0" w:color="auto"/>
              <w:right w:val="single" w:sz="8" w:space="0" w:color="auto"/>
            </w:tcBorders>
            <w:vAlign w:val="bottom"/>
          </w:tcPr>
          <w:p w:rsidR="00142619" w:rsidRDefault="006A416A">
            <w:pPr>
              <w:spacing w:line="288" w:lineRule="exact"/>
              <w:ind w:left="100"/>
              <w:rPr>
                <w:sz w:val="20"/>
                <w:szCs w:val="20"/>
              </w:rPr>
            </w:pPr>
            <w:r>
              <w:rPr>
                <w:rFonts w:ascii="Book Antiqua" w:eastAsia="Book Antiqua" w:hAnsi="Book Antiqua" w:cs="Book Antiqua"/>
                <w:sz w:val="24"/>
                <w:szCs w:val="24"/>
              </w:rPr>
              <w:t>Constitution of legal status</w:t>
            </w:r>
          </w:p>
        </w:tc>
        <w:tc>
          <w:tcPr>
            <w:tcW w:w="3240" w:type="dxa"/>
            <w:tcBorders>
              <w:bottom w:val="single" w:sz="8" w:space="0" w:color="auto"/>
              <w:right w:val="single" w:sz="8" w:space="0" w:color="auto"/>
            </w:tcBorders>
            <w:vAlign w:val="bottom"/>
          </w:tcPr>
          <w:p w:rsidR="00142619" w:rsidRDefault="006A416A">
            <w:pPr>
              <w:spacing w:line="288" w:lineRule="exact"/>
              <w:ind w:left="100"/>
              <w:rPr>
                <w:sz w:val="20"/>
                <w:szCs w:val="20"/>
              </w:rPr>
            </w:pPr>
            <w:r>
              <w:rPr>
                <w:rFonts w:ascii="Book Antiqua" w:eastAsia="Book Antiqua" w:hAnsi="Book Antiqua" w:cs="Book Antiqua"/>
                <w:sz w:val="24"/>
                <w:szCs w:val="24"/>
              </w:rPr>
              <w:t>legal.pdf</w:t>
            </w:r>
          </w:p>
        </w:tc>
      </w:tr>
      <w:tr w:rsidR="00142619" w:rsidTr="003D3C73">
        <w:trPr>
          <w:trHeight w:val="288"/>
        </w:trPr>
        <w:tc>
          <w:tcPr>
            <w:tcW w:w="900" w:type="dxa"/>
            <w:tcBorders>
              <w:left w:val="single" w:sz="8" w:space="0" w:color="auto"/>
              <w:right w:val="single" w:sz="8" w:space="0" w:color="auto"/>
            </w:tcBorders>
            <w:vAlign w:val="bottom"/>
          </w:tcPr>
          <w:p w:rsidR="00142619" w:rsidRDefault="006A416A">
            <w:pPr>
              <w:spacing w:line="288" w:lineRule="exact"/>
              <w:ind w:left="120"/>
              <w:rPr>
                <w:sz w:val="20"/>
                <w:szCs w:val="20"/>
              </w:rPr>
            </w:pPr>
            <w:r>
              <w:rPr>
                <w:rFonts w:ascii="Book Antiqua" w:eastAsia="Book Antiqua" w:hAnsi="Book Antiqua" w:cs="Book Antiqua"/>
                <w:sz w:val="24"/>
                <w:szCs w:val="24"/>
              </w:rPr>
              <w:t>4.</w:t>
            </w:r>
          </w:p>
        </w:tc>
        <w:tc>
          <w:tcPr>
            <w:tcW w:w="1400" w:type="dxa"/>
            <w:gridSpan w:val="2"/>
            <w:vAlign w:val="bottom"/>
          </w:tcPr>
          <w:p w:rsidR="00142619" w:rsidRDefault="006A416A">
            <w:pPr>
              <w:spacing w:line="288" w:lineRule="exact"/>
              <w:ind w:left="100"/>
              <w:rPr>
                <w:sz w:val="20"/>
                <w:szCs w:val="20"/>
              </w:rPr>
            </w:pPr>
            <w:r>
              <w:rPr>
                <w:rFonts w:ascii="Book Antiqua" w:eastAsia="Book Antiqua" w:hAnsi="Book Antiqua" w:cs="Book Antiqua"/>
                <w:sz w:val="24"/>
                <w:szCs w:val="24"/>
              </w:rPr>
              <w:t>Declaration</w:t>
            </w:r>
          </w:p>
        </w:tc>
        <w:tc>
          <w:tcPr>
            <w:tcW w:w="680" w:type="dxa"/>
            <w:gridSpan w:val="2"/>
            <w:vAlign w:val="bottom"/>
          </w:tcPr>
          <w:p w:rsidR="00142619" w:rsidRDefault="006A416A">
            <w:pPr>
              <w:spacing w:line="288" w:lineRule="exact"/>
              <w:jc w:val="center"/>
              <w:rPr>
                <w:sz w:val="20"/>
                <w:szCs w:val="20"/>
              </w:rPr>
            </w:pPr>
            <w:r>
              <w:rPr>
                <w:rFonts w:ascii="Book Antiqua" w:eastAsia="Book Antiqua" w:hAnsi="Book Antiqua" w:cs="Book Antiqua"/>
                <w:w w:val="97"/>
                <w:sz w:val="24"/>
                <w:szCs w:val="24"/>
              </w:rPr>
              <w:t>for</w:t>
            </w:r>
          </w:p>
        </w:tc>
        <w:tc>
          <w:tcPr>
            <w:tcW w:w="2600" w:type="dxa"/>
            <w:gridSpan w:val="2"/>
            <w:tcBorders>
              <w:right w:val="single" w:sz="8" w:space="0" w:color="auto"/>
            </w:tcBorders>
            <w:vAlign w:val="bottom"/>
          </w:tcPr>
          <w:p w:rsidR="00142619" w:rsidRDefault="006A416A">
            <w:pPr>
              <w:spacing w:line="288" w:lineRule="exact"/>
              <w:jc w:val="right"/>
              <w:rPr>
                <w:sz w:val="20"/>
                <w:szCs w:val="20"/>
              </w:rPr>
            </w:pPr>
            <w:r>
              <w:rPr>
                <w:rFonts w:ascii="Book Antiqua" w:eastAsia="Book Antiqua" w:hAnsi="Book Antiqua" w:cs="Book Antiqua"/>
                <w:sz w:val="24"/>
                <w:szCs w:val="24"/>
              </w:rPr>
              <w:t>anticipated</w:t>
            </w:r>
          </w:p>
        </w:tc>
        <w:tc>
          <w:tcPr>
            <w:tcW w:w="3240" w:type="dxa"/>
            <w:tcBorders>
              <w:right w:val="single" w:sz="8" w:space="0" w:color="auto"/>
            </w:tcBorders>
            <w:vAlign w:val="bottom"/>
          </w:tcPr>
          <w:p w:rsidR="00142619" w:rsidRDefault="006A416A">
            <w:pPr>
              <w:spacing w:line="288" w:lineRule="exact"/>
              <w:ind w:left="100"/>
              <w:rPr>
                <w:sz w:val="20"/>
                <w:szCs w:val="20"/>
              </w:rPr>
            </w:pPr>
            <w:r>
              <w:rPr>
                <w:rFonts w:ascii="Book Antiqua" w:eastAsia="Book Antiqua" w:hAnsi="Book Antiqua" w:cs="Book Antiqua"/>
                <w:sz w:val="24"/>
                <w:szCs w:val="24"/>
              </w:rPr>
              <w:t>decl_legal.pdf</w:t>
            </w:r>
          </w:p>
        </w:tc>
      </w:tr>
      <w:tr w:rsidR="00142619" w:rsidTr="003D3C73">
        <w:trPr>
          <w:trHeight w:val="298"/>
        </w:trPr>
        <w:tc>
          <w:tcPr>
            <w:tcW w:w="900" w:type="dxa"/>
            <w:tcBorders>
              <w:left w:val="single" w:sz="8" w:space="0" w:color="auto"/>
              <w:right w:val="single" w:sz="8" w:space="0" w:color="auto"/>
            </w:tcBorders>
            <w:vAlign w:val="bottom"/>
          </w:tcPr>
          <w:p w:rsidR="00142619" w:rsidRDefault="00142619">
            <w:pPr>
              <w:rPr>
                <w:sz w:val="24"/>
                <w:szCs w:val="24"/>
              </w:rPr>
            </w:pPr>
          </w:p>
        </w:tc>
        <w:tc>
          <w:tcPr>
            <w:tcW w:w="860" w:type="dxa"/>
            <w:vAlign w:val="bottom"/>
          </w:tcPr>
          <w:p w:rsidR="00142619" w:rsidRDefault="006A416A">
            <w:pPr>
              <w:ind w:left="100"/>
              <w:rPr>
                <w:sz w:val="20"/>
                <w:szCs w:val="20"/>
              </w:rPr>
            </w:pPr>
            <w:r>
              <w:rPr>
                <w:rFonts w:ascii="Book Antiqua" w:eastAsia="Book Antiqua" w:hAnsi="Book Antiqua" w:cs="Book Antiqua"/>
                <w:w w:val="98"/>
                <w:sz w:val="24"/>
                <w:szCs w:val="24"/>
              </w:rPr>
              <w:t>change</w:t>
            </w:r>
          </w:p>
        </w:tc>
        <w:tc>
          <w:tcPr>
            <w:tcW w:w="540" w:type="dxa"/>
            <w:vAlign w:val="bottom"/>
          </w:tcPr>
          <w:p w:rsidR="00142619" w:rsidRDefault="006A416A">
            <w:pPr>
              <w:ind w:left="200"/>
              <w:rPr>
                <w:sz w:val="20"/>
                <w:szCs w:val="20"/>
              </w:rPr>
            </w:pPr>
            <w:r>
              <w:rPr>
                <w:rFonts w:ascii="Book Antiqua" w:eastAsia="Book Antiqua" w:hAnsi="Book Antiqua" w:cs="Book Antiqua"/>
                <w:sz w:val="24"/>
                <w:szCs w:val="24"/>
              </w:rPr>
              <w:t>in</w:t>
            </w:r>
          </w:p>
        </w:tc>
        <w:tc>
          <w:tcPr>
            <w:tcW w:w="680" w:type="dxa"/>
            <w:gridSpan w:val="2"/>
            <w:vAlign w:val="bottom"/>
          </w:tcPr>
          <w:p w:rsidR="00142619" w:rsidRDefault="006A416A">
            <w:pPr>
              <w:jc w:val="center"/>
              <w:rPr>
                <w:sz w:val="20"/>
                <w:szCs w:val="20"/>
              </w:rPr>
            </w:pPr>
            <w:r>
              <w:rPr>
                <w:rFonts w:ascii="Book Antiqua" w:eastAsia="Book Antiqua" w:hAnsi="Book Antiqua" w:cs="Book Antiqua"/>
                <w:sz w:val="24"/>
                <w:szCs w:val="24"/>
              </w:rPr>
              <w:t>legal</w:t>
            </w:r>
          </w:p>
        </w:tc>
        <w:tc>
          <w:tcPr>
            <w:tcW w:w="2600" w:type="dxa"/>
            <w:gridSpan w:val="2"/>
            <w:tcBorders>
              <w:right w:val="single" w:sz="8" w:space="0" w:color="auto"/>
            </w:tcBorders>
            <w:vAlign w:val="bottom"/>
          </w:tcPr>
          <w:p w:rsidR="00142619" w:rsidRDefault="006A416A">
            <w:pPr>
              <w:jc w:val="right"/>
              <w:rPr>
                <w:sz w:val="20"/>
                <w:szCs w:val="20"/>
              </w:rPr>
            </w:pPr>
            <w:r>
              <w:rPr>
                <w:rFonts w:ascii="Book Antiqua" w:eastAsia="Book Antiqua" w:hAnsi="Book Antiqua" w:cs="Book Antiqua"/>
                <w:sz w:val="24"/>
                <w:szCs w:val="24"/>
              </w:rPr>
              <w:t>structure/</w:t>
            </w:r>
          </w:p>
        </w:tc>
        <w:tc>
          <w:tcPr>
            <w:tcW w:w="3240" w:type="dxa"/>
            <w:tcBorders>
              <w:right w:val="single" w:sz="8" w:space="0" w:color="auto"/>
            </w:tcBorders>
            <w:vAlign w:val="bottom"/>
          </w:tcPr>
          <w:p w:rsidR="00142619" w:rsidRDefault="00142619">
            <w:pPr>
              <w:rPr>
                <w:sz w:val="24"/>
                <w:szCs w:val="24"/>
              </w:rPr>
            </w:pPr>
          </w:p>
        </w:tc>
      </w:tr>
      <w:tr w:rsidR="00142619" w:rsidTr="003D3C73">
        <w:trPr>
          <w:trHeight w:val="299"/>
        </w:trPr>
        <w:tc>
          <w:tcPr>
            <w:tcW w:w="900" w:type="dxa"/>
            <w:tcBorders>
              <w:left w:val="single" w:sz="8" w:space="0" w:color="auto"/>
              <w:bottom w:val="single" w:sz="8" w:space="0" w:color="auto"/>
              <w:right w:val="single" w:sz="8" w:space="0" w:color="auto"/>
            </w:tcBorders>
            <w:vAlign w:val="bottom"/>
          </w:tcPr>
          <w:p w:rsidR="00142619" w:rsidRDefault="00142619">
            <w:pPr>
              <w:rPr>
                <w:sz w:val="24"/>
                <w:szCs w:val="24"/>
              </w:rPr>
            </w:pPr>
          </w:p>
        </w:tc>
        <w:tc>
          <w:tcPr>
            <w:tcW w:w="1400" w:type="dxa"/>
            <w:gridSpan w:val="2"/>
            <w:tcBorders>
              <w:bottom w:val="single" w:sz="8" w:space="0" w:color="auto"/>
            </w:tcBorders>
            <w:vAlign w:val="bottom"/>
          </w:tcPr>
          <w:p w:rsidR="00142619" w:rsidRDefault="006A416A">
            <w:pPr>
              <w:ind w:left="100"/>
              <w:rPr>
                <w:sz w:val="20"/>
                <w:szCs w:val="20"/>
              </w:rPr>
            </w:pPr>
            <w:r>
              <w:rPr>
                <w:rFonts w:ascii="Book Antiqua" w:eastAsia="Book Antiqua" w:hAnsi="Book Antiqua" w:cs="Book Antiqua"/>
                <w:sz w:val="24"/>
                <w:szCs w:val="24"/>
              </w:rPr>
              <w:t>ownership</w:t>
            </w:r>
          </w:p>
        </w:tc>
        <w:tc>
          <w:tcPr>
            <w:tcW w:w="400" w:type="dxa"/>
            <w:tcBorders>
              <w:bottom w:val="single" w:sz="8" w:space="0" w:color="auto"/>
            </w:tcBorders>
            <w:vAlign w:val="bottom"/>
          </w:tcPr>
          <w:p w:rsidR="00142619" w:rsidRDefault="00142619">
            <w:pPr>
              <w:rPr>
                <w:sz w:val="24"/>
                <w:szCs w:val="24"/>
              </w:rPr>
            </w:pPr>
          </w:p>
        </w:tc>
        <w:tc>
          <w:tcPr>
            <w:tcW w:w="280" w:type="dxa"/>
            <w:tcBorders>
              <w:bottom w:val="single" w:sz="8" w:space="0" w:color="auto"/>
            </w:tcBorders>
            <w:vAlign w:val="bottom"/>
          </w:tcPr>
          <w:p w:rsidR="00142619" w:rsidRDefault="00142619">
            <w:pPr>
              <w:rPr>
                <w:sz w:val="24"/>
                <w:szCs w:val="24"/>
              </w:rPr>
            </w:pPr>
          </w:p>
        </w:tc>
        <w:tc>
          <w:tcPr>
            <w:tcW w:w="840" w:type="dxa"/>
            <w:tcBorders>
              <w:bottom w:val="single" w:sz="8" w:space="0" w:color="auto"/>
            </w:tcBorders>
            <w:vAlign w:val="bottom"/>
          </w:tcPr>
          <w:p w:rsidR="00142619" w:rsidRDefault="00142619">
            <w:pPr>
              <w:rPr>
                <w:sz w:val="24"/>
                <w:szCs w:val="24"/>
              </w:rPr>
            </w:pPr>
          </w:p>
        </w:tc>
        <w:tc>
          <w:tcPr>
            <w:tcW w:w="1760" w:type="dxa"/>
            <w:tcBorders>
              <w:bottom w:val="single" w:sz="8" w:space="0" w:color="auto"/>
              <w:right w:val="single" w:sz="8" w:space="0" w:color="auto"/>
            </w:tcBorders>
            <w:vAlign w:val="bottom"/>
          </w:tcPr>
          <w:p w:rsidR="00142619" w:rsidRDefault="00142619">
            <w:pPr>
              <w:rPr>
                <w:sz w:val="24"/>
                <w:szCs w:val="24"/>
              </w:rPr>
            </w:pPr>
          </w:p>
        </w:tc>
        <w:tc>
          <w:tcPr>
            <w:tcW w:w="3240" w:type="dxa"/>
            <w:tcBorders>
              <w:bottom w:val="single" w:sz="8" w:space="0" w:color="auto"/>
              <w:right w:val="single" w:sz="8" w:space="0" w:color="auto"/>
            </w:tcBorders>
            <w:vAlign w:val="bottom"/>
          </w:tcPr>
          <w:p w:rsidR="00142619" w:rsidRDefault="00142619">
            <w:pPr>
              <w:rPr>
                <w:sz w:val="24"/>
                <w:szCs w:val="24"/>
              </w:rPr>
            </w:pPr>
          </w:p>
        </w:tc>
      </w:tr>
      <w:tr w:rsidR="00142619" w:rsidTr="003D3C73">
        <w:trPr>
          <w:trHeight w:val="288"/>
        </w:trPr>
        <w:tc>
          <w:tcPr>
            <w:tcW w:w="900" w:type="dxa"/>
            <w:tcBorders>
              <w:left w:val="single" w:sz="8" w:space="0" w:color="auto"/>
              <w:right w:val="single" w:sz="8" w:space="0" w:color="auto"/>
            </w:tcBorders>
            <w:vAlign w:val="bottom"/>
          </w:tcPr>
          <w:p w:rsidR="00142619" w:rsidRDefault="006A416A">
            <w:pPr>
              <w:spacing w:line="288" w:lineRule="exact"/>
              <w:ind w:left="120"/>
              <w:rPr>
                <w:sz w:val="20"/>
                <w:szCs w:val="20"/>
              </w:rPr>
            </w:pPr>
            <w:r>
              <w:rPr>
                <w:rFonts w:ascii="Book Antiqua" w:eastAsia="Book Antiqua" w:hAnsi="Book Antiqua" w:cs="Book Antiqua"/>
                <w:sz w:val="24"/>
                <w:szCs w:val="24"/>
              </w:rPr>
              <w:t>5.</w:t>
            </w:r>
          </w:p>
        </w:tc>
        <w:tc>
          <w:tcPr>
            <w:tcW w:w="860" w:type="dxa"/>
            <w:vAlign w:val="bottom"/>
          </w:tcPr>
          <w:p w:rsidR="00142619" w:rsidRDefault="006A416A">
            <w:pPr>
              <w:spacing w:line="288" w:lineRule="exact"/>
              <w:ind w:left="100"/>
              <w:rPr>
                <w:sz w:val="20"/>
                <w:szCs w:val="20"/>
              </w:rPr>
            </w:pPr>
            <w:r>
              <w:rPr>
                <w:rFonts w:ascii="Book Antiqua" w:eastAsia="Book Antiqua" w:hAnsi="Book Antiqua" w:cs="Book Antiqua"/>
                <w:sz w:val="24"/>
                <w:szCs w:val="24"/>
              </w:rPr>
              <w:t>The</w:t>
            </w:r>
          </w:p>
        </w:tc>
        <w:tc>
          <w:tcPr>
            <w:tcW w:w="1220" w:type="dxa"/>
            <w:gridSpan w:val="3"/>
            <w:vAlign w:val="bottom"/>
          </w:tcPr>
          <w:p w:rsidR="00142619" w:rsidRDefault="006A416A">
            <w:pPr>
              <w:spacing w:line="288" w:lineRule="exact"/>
              <w:rPr>
                <w:sz w:val="20"/>
                <w:szCs w:val="20"/>
              </w:rPr>
            </w:pPr>
            <w:r>
              <w:rPr>
                <w:rFonts w:ascii="Book Antiqua" w:eastAsia="Book Antiqua" w:hAnsi="Book Antiqua" w:cs="Book Antiqua"/>
                <w:sz w:val="24"/>
                <w:szCs w:val="24"/>
              </w:rPr>
              <w:t>principal</w:t>
            </w:r>
          </w:p>
        </w:tc>
        <w:tc>
          <w:tcPr>
            <w:tcW w:w="840" w:type="dxa"/>
            <w:vAlign w:val="bottom"/>
          </w:tcPr>
          <w:p w:rsidR="00142619" w:rsidRDefault="006A416A">
            <w:pPr>
              <w:spacing w:line="288" w:lineRule="exact"/>
              <w:jc w:val="center"/>
              <w:rPr>
                <w:sz w:val="20"/>
                <w:szCs w:val="20"/>
              </w:rPr>
            </w:pPr>
            <w:r>
              <w:rPr>
                <w:rFonts w:ascii="Book Antiqua" w:eastAsia="Book Antiqua" w:hAnsi="Book Antiqua" w:cs="Book Antiqua"/>
                <w:sz w:val="24"/>
                <w:szCs w:val="24"/>
              </w:rPr>
              <w:t>place</w:t>
            </w:r>
          </w:p>
        </w:tc>
        <w:tc>
          <w:tcPr>
            <w:tcW w:w="1760" w:type="dxa"/>
            <w:tcBorders>
              <w:right w:val="single" w:sz="8" w:space="0" w:color="auto"/>
            </w:tcBorders>
            <w:vAlign w:val="bottom"/>
          </w:tcPr>
          <w:p w:rsidR="00142619" w:rsidRDefault="006A416A">
            <w:pPr>
              <w:spacing w:line="288" w:lineRule="exact"/>
              <w:jc w:val="right"/>
              <w:rPr>
                <w:sz w:val="20"/>
                <w:szCs w:val="20"/>
              </w:rPr>
            </w:pPr>
            <w:r>
              <w:rPr>
                <w:rFonts w:ascii="Book Antiqua" w:eastAsia="Book Antiqua" w:hAnsi="Book Antiqua" w:cs="Book Antiqua"/>
                <w:sz w:val="24"/>
                <w:szCs w:val="24"/>
              </w:rPr>
              <w:t>of</w:t>
            </w:r>
          </w:p>
        </w:tc>
        <w:tc>
          <w:tcPr>
            <w:tcW w:w="3240" w:type="dxa"/>
            <w:tcBorders>
              <w:right w:val="single" w:sz="8" w:space="0" w:color="auto"/>
            </w:tcBorders>
            <w:vAlign w:val="bottom"/>
          </w:tcPr>
          <w:p w:rsidR="00142619" w:rsidRDefault="006A416A">
            <w:pPr>
              <w:spacing w:line="288" w:lineRule="exact"/>
              <w:ind w:left="100"/>
              <w:rPr>
                <w:sz w:val="20"/>
                <w:szCs w:val="20"/>
              </w:rPr>
            </w:pPr>
            <w:r>
              <w:rPr>
                <w:rFonts w:ascii="Book Antiqua" w:eastAsia="Book Antiqua" w:hAnsi="Book Antiqua" w:cs="Book Antiqua"/>
                <w:sz w:val="24"/>
                <w:szCs w:val="24"/>
              </w:rPr>
              <w:t>principal.pdf</w:t>
            </w:r>
          </w:p>
        </w:tc>
      </w:tr>
      <w:tr w:rsidR="00142619" w:rsidTr="003D3C73">
        <w:trPr>
          <w:trHeight w:val="298"/>
        </w:trPr>
        <w:tc>
          <w:tcPr>
            <w:tcW w:w="900" w:type="dxa"/>
            <w:tcBorders>
              <w:left w:val="single" w:sz="8" w:space="0" w:color="auto"/>
              <w:bottom w:val="single" w:sz="8" w:space="0" w:color="auto"/>
              <w:right w:val="single" w:sz="8" w:space="0" w:color="auto"/>
            </w:tcBorders>
            <w:vAlign w:val="bottom"/>
          </w:tcPr>
          <w:p w:rsidR="00142619" w:rsidRDefault="00142619">
            <w:pPr>
              <w:rPr>
                <w:sz w:val="24"/>
                <w:szCs w:val="24"/>
              </w:rPr>
            </w:pPr>
          </w:p>
        </w:tc>
        <w:tc>
          <w:tcPr>
            <w:tcW w:w="1400" w:type="dxa"/>
            <w:gridSpan w:val="2"/>
            <w:tcBorders>
              <w:bottom w:val="single" w:sz="8" w:space="0" w:color="auto"/>
            </w:tcBorders>
            <w:vAlign w:val="bottom"/>
          </w:tcPr>
          <w:p w:rsidR="00142619" w:rsidRDefault="006A416A">
            <w:pPr>
              <w:ind w:left="100"/>
              <w:rPr>
                <w:sz w:val="20"/>
                <w:szCs w:val="20"/>
              </w:rPr>
            </w:pPr>
            <w:r>
              <w:rPr>
                <w:rFonts w:ascii="Book Antiqua" w:eastAsia="Book Antiqua" w:hAnsi="Book Antiqua" w:cs="Book Antiqua"/>
                <w:sz w:val="24"/>
                <w:szCs w:val="24"/>
              </w:rPr>
              <w:t>business</w:t>
            </w:r>
          </w:p>
        </w:tc>
        <w:tc>
          <w:tcPr>
            <w:tcW w:w="400" w:type="dxa"/>
            <w:tcBorders>
              <w:bottom w:val="single" w:sz="8" w:space="0" w:color="auto"/>
            </w:tcBorders>
            <w:vAlign w:val="bottom"/>
          </w:tcPr>
          <w:p w:rsidR="00142619" w:rsidRDefault="00142619">
            <w:pPr>
              <w:rPr>
                <w:sz w:val="24"/>
                <w:szCs w:val="24"/>
              </w:rPr>
            </w:pPr>
          </w:p>
        </w:tc>
        <w:tc>
          <w:tcPr>
            <w:tcW w:w="280" w:type="dxa"/>
            <w:tcBorders>
              <w:bottom w:val="single" w:sz="8" w:space="0" w:color="auto"/>
            </w:tcBorders>
            <w:vAlign w:val="bottom"/>
          </w:tcPr>
          <w:p w:rsidR="00142619" w:rsidRDefault="00142619">
            <w:pPr>
              <w:rPr>
                <w:sz w:val="24"/>
                <w:szCs w:val="24"/>
              </w:rPr>
            </w:pPr>
          </w:p>
        </w:tc>
        <w:tc>
          <w:tcPr>
            <w:tcW w:w="840" w:type="dxa"/>
            <w:tcBorders>
              <w:bottom w:val="single" w:sz="8" w:space="0" w:color="auto"/>
            </w:tcBorders>
            <w:vAlign w:val="bottom"/>
          </w:tcPr>
          <w:p w:rsidR="00142619" w:rsidRDefault="00142619">
            <w:pPr>
              <w:rPr>
                <w:sz w:val="24"/>
                <w:szCs w:val="24"/>
              </w:rPr>
            </w:pPr>
          </w:p>
        </w:tc>
        <w:tc>
          <w:tcPr>
            <w:tcW w:w="1760" w:type="dxa"/>
            <w:tcBorders>
              <w:bottom w:val="single" w:sz="8" w:space="0" w:color="auto"/>
              <w:right w:val="single" w:sz="8" w:space="0" w:color="auto"/>
            </w:tcBorders>
            <w:vAlign w:val="bottom"/>
          </w:tcPr>
          <w:p w:rsidR="00142619" w:rsidRDefault="00142619">
            <w:pPr>
              <w:rPr>
                <w:sz w:val="24"/>
                <w:szCs w:val="24"/>
              </w:rPr>
            </w:pPr>
          </w:p>
        </w:tc>
        <w:tc>
          <w:tcPr>
            <w:tcW w:w="3240" w:type="dxa"/>
            <w:tcBorders>
              <w:bottom w:val="single" w:sz="8" w:space="0" w:color="auto"/>
              <w:right w:val="single" w:sz="8" w:space="0" w:color="auto"/>
            </w:tcBorders>
            <w:vAlign w:val="bottom"/>
          </w:tcPr>
          <w:p w:rsidR="00142619" w:rsidRDefault="00142619">
            <w:pPr>
              <w:rPr>
                <w:sz w:val="24"/>
                <w:szCs w:val="24"/>
              </w:rPr>
            </w:pPr>
          </w:p>
        </w:tc>
      </w:tr>
      <w:tr w:rsidR="00142619" w:rsidTr="003D3C73">
        <w:trPr>
          <w:trHeight w:val="289"/>
        </w:trPr>
        <w:tc>
          <w:tcPr>
            <w:tcW w:w="900" w:type="dxa"/>
            <w:tcBorders>
              <w:left w:val="single" w:sz="8" w:space="0" w:color="auto"/>
              <w:right w:val="single" w:sz="8" w:space="0" w:color="auto"/>
            </w:tcBorders>
            <w:vAlign w:val="bottom"/>
          </w:tcPr>
          <w:p w:rsidR="00142619" w:rsidRDefault="006A416A">
            <w:pPr>
              <w:spacing w:line="289" w:lineRule="exact"/>
              <w:ind w:left="120"/>
              <w:rPr>
                <w:sz w:val="20"/>
                <w:szCs w:val="20"/>
              </w:rPr>
            </w:pPr>
            <w:r>
              <w:rPr>
                <w:rFonts w:ascii="Book Antiqua" w:eastAsia="Book Antiqua" w:hAnsi="Book Antiqua" w:cs="Book Antiqua"/>
                <w:sz w:val="24"/>
                <w:szCs w:val="24"/>
              </w:rPr>
              <w:t>6.</w:t>
            </w:r>
          </w:p>
        </w:tc>
        <w:tc>
          <w:tcPr>
            <w:tcW w:w="4680" w:type="dxa"/>
            <w:gridSpan w:val="6"/>
            <w:tcBorders>
              <w:right w:val="single" w:sz="8" w:space="0" w:color="auto"/>
            </w:tcBorders>
            <w:vAlign w:val="bottom"/>
          </w:tcPr>
          <w:p w:rsidR="00142619" w:rsidRDefault="006A416A">
            <w:pPr>
              <w:spacing w:line="289" w:lineRule="exact"/>
              <w:ind w:left="100"/>
              <w:rPr>
                <w:sz w:val="20"/>
                <w:szCs w:val="20"/>
              </w:rPr>
            </w:pPr>
            <w:r>
              <w:rPr>
                <w:rFonts w:ascii="Book Antiqua" w:eastAsia="Book Antiqua" w:hAnsi="Book Antiqua" w:cs="Book Antiqua"/>
                <w:sz w:val="24"/>
                <w:szCs w:val="24"/>
              </w:rPr>
              <w:t>The place of Incorporation or</w:t>
            </w:r>
          </w:p>
        </w:tc>
        <w:tc>
          <w:tcPr>
            <w:tcW w:w="3240" w:type="dxa"/>
            <w:tcBorders>
              <w:right w:val="single" w:sz="8" w:space="0" w:color="auto"/>
            </w:tcBorders>
            <w:vAlign w:val="bottom"/>
          </w:tcPr>
          <w:p w:rsidR="00142619" w:rsidRDefault="006A416A">
            <w:pPr>
              <w:spacing w:line="289" w:lineRule="exact"/>
              <w:ind w:left="100"/>
              <w:rPr>
                <w:sz w:val="20"/>
                <w:szCs w:val="20"/>
              </w:rPr>
            </w:pPr>
            <w:r>
              <w:rPr>
                <w:rFonts w:ascii="Book Antiqua" w:eastAsia="Book Antiqua" w:hAnsi="Book Antiqua" w:cs="Book Antiqua"/>
                <w:sz w:val="24"/>
                <w:szCs w:val="24"/>
              </w:rPr>
              <w:t>incorporation.pdf</w:t>
            </w:r>
          </w:p>
        </w:tc>
      </w:tr>
      <w:tr w:rsidR="00142619" w:rsidTr="003D3C73">
        <w:trPr>
          <w:trHeight w:val="298"/>
        </w:trPr>
        <w:tc>
          <w:tcPr>
            <w:tcW w:w="900" w:type="dxa"/>
            <w:tcBorders>
              <w:left w:val="single" w:sz="8" w:space="0" w:color="auto"/>
              <w:right w:val="single" w:sz="8" w:space="0" w:color="auto"/>
            </w:tcBorders>
            <w:vAlign w:val="bottom"/>
          </w:tcPr>
          <w:p w:rsidR="00142619" w:rsidRDefault="00142619">
            <w:pPr>
              <w:rPr>
                <w:sz w:val="24"/>
                <w:szCs w:val="24"/>
              </w:rPr>
            </w:pPr>
          </w:p>
        </w:tc>
        <w:tc>
          <w:tcPr>
            <w:tcW w:w="4680" w:type="dxa"/>
            <w:gridSpan w:val="6"/>
            <w:tcBorders>
              <w:right w:val="single" w:sz="8" w:space="0" w:color="auto"/>
            </w:tcBorders>
            <w:vAlign w:val="bottom"/>
          </w:tcPr>
          <w:p w:rsidR="00142619" w:rsidRDefault="006A416A">
            <w:pPr>
              <w:ind w:left="100"/>
              <w:rPr>
                <w:sz w:val="20"/>
                <w:szCs w:val="20"/>
              </w:rPr>
            </w:pPr>
            <w:r>
              <w:rPr>
                <w:rFonts w:ascii="Book Antiqua" w:eastAsia="Book Antiqua" w:hAnsi="Book Antiqua" w:cs="Book Antiqua"/>
                <w:sz w:val="24"/>
                <w:szCs w:val="24"/>
              </w:rPr>
              <w:t>the place of registration and</w:t>
            </w:r>
          </w:p>
        </w:tc>
        <w:tc>
          <w:tcPr>
            <w:tcW w:w="3240" w:type="dxa"/>
            <w:tcBorders>
              <w:right w:val="single" w:sz="8" w:space="0" w:color="auto"/>
            </w:tcBorders>
            <w:vAlign w:val="bottom"/>
          </w:tcPr>
          <w:p w:rsidR="00142619" w:rsidRDefault="00142619">
            <w:pPr>
              <w:rPr>
                <w:sz w:val="24"/>
                <w:szCs w:val="24"/>
              </w:rPr>
            </w:pPr>
          </w:p>
        </w:tc>
      </w:tr>
      <w:tr w:rsidR="00142619" w:rsidTr="003D3C73">
        <w:trPr>
          <w:trHeight w:val="298"/>
        </w:trPr>
        <w:tc>
          <w:tcPr>
            <w:tcW w:w="900" w:type="dxa"/>
            <w:tcBorders>
              <w:left w:val="single" w:sz="8" w:space="0" w:color="auto"/>
              <w:bottom w:val="single" w:sz="8" w:space="0" w:color="auto"/>
              <w:right w:val="single" w:sz="8" w:space="0" w:color="auto"/>
            </w:tcBorders>
            <w:vAlign w:val="bottom"/>
          </w:tcPr>
          <w:p w:rsidR="00142619" w:rsidRDefault="00142619">
            <w:pPr>
              <w:rPr>
                <w:sz w:val="24"/>
                <w:szCs w:val="24"/>
              </w:rPr>
            </w:pPr>
          </w:p>
        </w:tc>
        <w:tc>
          <w:tcPr>
            <w:tcW w:w="4680" w:type="dxa"/>
            <w:gridSpan w:val="6"/>
            <w:tcBorders>
              <w:bottom w:val="single" w:sz="8" w:space="0" w:color="auto"/>
              <w:right w:val="single" w:sz="8" w:space="0" w:color="auto"/>
            </w:tcBorders>
            <w:vAlign w:val="bottom"/>
          </w:tcPr>
          <w:p w:rsidR="00142619" w:rsidRDefault="006A416A">
            <w:pPr>
              <w:ind w:left="100"/>
              <w:rPr>
                <w:sz w:val="20"/>
                <w:szCs w:val="20"/>
              </w:rPr>
            </w:pPr>
            <w:r>
              <w:rPr>
                <w:rFonts w:ascii="Book Antiqua" w:eastAsia="Book Antiqua" w:hAnsi="Book Antiqua" w:cs="Book Antiqua"/>
                <w:sz w:val="24"/>
                <w:szCs w:val="24"/>
              </w:rPr>
              <w:t>the nationality of the owner</w:t>
            </w:r>
          </w:p>
        </w:tc>
        <w:tc>
          <w:tcPr>
            <w:tcW w:w="3240" w:type="dxa"/>
            <w:tcBorders>
              <w:bottom w:val="single" w:sz="8" w:space="0" w:color="auto"/>
              <w:right w:val="single" w:sz="8" w:space="0" w:color="auto"/>
            </w:tcBorders>
            <w:vAlign w:val="bottom"/>
          </w:tcPr>
          <w:p w:rsidR="00142619" w:rsidRDefault="00142619">
            <w:pPr>
              <w:rPr>
                <w:sz w:val="24"/>
                <w:szCs w:val="24"/>
              </w:rPr>
            </w:pPr>
          </w:p>
        </w:tc>
      </w:tr>
      <w:tr w:rsidR="00142619" w:rsidTr="003D3C73">
        <w:trPr>
          <w:trHeight w:val="289"/>
        </w:trPr>
        <w:tc>
          <w:tcPr>
            <w:tcW w:w="900" w:type="dxa"/>
            <w:tcBorders>
              <w:left w:val="single" w:sz="8" w:space="0" w:color="auto"/>
              <w:right w:val="single" w:sz="8" w:space="0" w:color="auto"/>
            </w:tcBorders>
            <w:vAlign w:val="bottom"/>
          </w:tcPr>
          <w:p w:rsidR="00142619" w:rsidRDefault="006A416A">
            <w:pPr>
              <w:spacing w:line="289" w:lineRule="exact"/>
              <w:ind w:left="120"/>
              <w:rPr>
                <w:sz w:val="20"/>
                <w:szCs w:val="20"/>
              </w:rPr>
            </w:pPr>
            <w:r>
              <w:rPr>
                <w:rFonts w:ascii="Book Antiqua" w:eastAsia="Book Antiqua" w:hAnsi="Book Antiqua" w:cs="Book Antiqua"/>
                <w:sz w:val="24"/>
                <w:szCs w:val="24"/>
              </w:rPr>
              <w:t>7.</w:t>
            </w:r>
          </w:p>
        </w:tc>
        <w:tc>
          <w:tcPr>
            <w:tcW w:w="1400" w:type="dxa"/>
            <w:gridSpan w:val="2"/>
            <w:vAlign w:val="bottom"/>
          </w:tcPr>
          <w:p w:rsidR="00142619" w:rsidRDefault="006A416A">
            <w:pPr>
              <w:spacing w:line="289" w:lineRule="exact"/>
              <w:ind w:left="100"/>
              <w:rPr>
                <w:sz w:val="20"/>
                <w:szCs w:val="20"/>
              </w:rPr>
            </w:pPr>
            <w:r>
              <w:rPr>
                <w:rFonts w:ascii="Book Antiqua" w:eastAsia="Book Antiqua" w:hAnsi="Book Antiqua" w:cs="Book Antiqua"/>
                <w:sz w:val="24"/>
                <w:szCs w:val="24"/>
              </w:rPr>
              <w:t>Technical</w:t>
            </w:r>
          </w:p>
        </w:tc>
        <w:tc>
          <w:tcPr>
            <w:tcW w:w="400" w:type="dxa"/>
            <w:vAlign w:val="bottom"/>
          </w:tcPr>
          <w:p w:rsidR="00142619" w:rsidRDefault="00142619">
            <w:pPr>
              <w:rPr>
                <w:sz w:val="24"/>
                <w:szCs w:val="24"/>
              </w:rPr>
            </w:pPr>
          </w:p>
        </w:tc>
        <w:tc>
          <w:tcPr>
            <w:tcW w:w="280" w:type="dxa"/>
            <w:vAlign w:val="bottom"/>
          </w:tcPr>
          <w:p w:rsidR="00142619" w:rsidRDefault="00142619">
            <w:pPr>
              <w:rPr>
                <w:sz w:val="24"/>
                <w:szCs w:val="24"/>
              </w:rPr>
            </w:pPr>
          </w:p>
        </w:tc>
        <w:tc>
          <w:tcPr>
            <w:tcW w:w="2600" w:type="dxa"/>
            <w:gridSpan w:val="2"/>
            <w:tcBorders>
              <w:right w:val="single" w:sz="8" w:space="0" w:color="auto"/>
            </w:tcBorders>
            <w:vAlign w:val="bottom"/>
          </w:tcPr>
          <w:p w:rsidR="00142619" w:rsidRDefault="006A416A">
            <w:pPr>
              <w:spacing w:line="289" w:lineRule="exact"/>
              <w:jc w:val="right"/>
              <w:rPr>
                <w:sz w:val="20"/>
                <w:szCs w:val="20"/>
              </w:rPr>
            </w:pPr>
            <w:r>
              <w:rPr>
                <w:rFonts w:ascii="Book Antiqua" w:eastAsia="Book Antiqua" w:hAnsi="Book Antiqua" w:cs="Book Antiqua"/>
                <w:sz w:val="24"/>
                <w:szCs w:val="24"/>
              </w:rPr>
              <w:t>Experience</w:t>
            </w:r>
          </w:p>
        </w:tc>
        <w:tc>
          <w:tcPr>
            <w:tcW w:w="3240" w:type="dxa"/>
            <w:tcBorders>
              <w:right w:val="single" w:sz="8" w:space="0" w:color="auto"/>
            </w:tcBorders>
            <w:vAlign w:val="bottom"/>
          </w:tcPr>
          <w:p w:rsidR="00142619" w:rsidRDefault="006A416A">
            <w:pPr>
              <w:spacing w:line="289" w:lineRule="exact"/>
              <w:ind w:left="100"/>
              <w:rPr>
                <w:sz w:val="20"/>
                <w:szCs w:val="20"/>
              </w:rPr>
            </w:pPr>
            <w:r>
              <w:rPr>
                <w:rFonts w:ascii="Book Antiqua" w:eastAsia="Book Antiqua" w:hAnsi="Book Antiqua" w:cs="Book Antiqua"/>
                <w:sz w:val="24"/>
                <w:szCs w:val="24"/>
              </w:rPr>
              <w:t>techexp.pdf</w:t>
            </w:r>
          </w:p>
        </w:tc>
      </w:tr>
      <w:tr w:rsidR="00142619" w:rsidTr="003D3C73">
        <w:trPr>
          <w:trHeight w:val="298"/>
        </w:trPr>
        <w:tc>
          <w:tcPr>
            <w:tcW w:w="900" w:type="dxa"/>
            <w:tcBorders>
              <w:left w:val="single" w:sz="8" w:space="0" w:color="auto"/>
              <w:bottom w:val="single" w:sz="8" w:space="0" w:color="auto"/>
              <w:right w:val="single" w:sz="8" w:space="0" w:color="auto"/>
            </w:tcBorders>
            <w:vAlign w:val="bottom"/>
          </w:tcPr>
          <w:p w:rsidR="00142619" w:rsidRDefault="00142619">
            <w:pPr>
              <w:rPr>
                <w:sz w:val="24"/>
                <w:szCs w:val="24"/>
              </w:rPr>
            </w:pPr>
          </w:p>
        </w:tc>
        <w:tc>
          <w:tcPr>
            <w:tcW w:w="2920" w:type="dxa"/>
            <w:gridSpan w:val="5"/>
            <w:tcBorders>
              <w:bottom w:val="single" w:sz="8" w:space="0" w:color="auto"/>
            </w:tcBorders>
            <w:vAlign w:val="bottom"/>
          </w:tcPr>
          <w:p w:rsidR="00142619" w:rsidRDefault="006A416A">
            <w:pPr>
              <w:ind w:left="100"/>
              <w:rPr>
                <w:sz w:val="20"/>
                <w:szCs w:val="20"/>
              </w:rPr>
            </w:pPr>
            <w:r>
              <w:rPr>
                <w:rFonts w:ascii="Book Antiqua" w:eastAsia="Book Antiqua" w:hAnsi="Book Antiqua" w:cs="Book Antiqua"/>
                <w:w w:val="99"/>
                <w:sz w:val="24"/>
                <w:szCs w:val="24"/>
              </w:rPr>
              <w:t>certificate issued by utility</w:t>
            </w:r>
          </w:p>
        </w:tc>
        <w:tc>
          <w:tcPr>
            <w:tcW w:w="1760" w:type="dxa"/>
            <w:tcBorders>
              <w:bottom w:val="single" w:sz="8" w:space="0" w:color="auto"/>
              <w:right w:val="single" w:sz="8" w:space="0" w:color="auto"/>
            </w:tcBorders>
            <w:vAlign w:val="bottom"/>
          </w:tcPr>
          <w:p w:rsidR="00142619" w:rsidRDefault="00142619">
            <w:pPr>
              <w:rPr>
                <w:sz w:val="24"/>
                <w:szCs w:val="24"/>
              </w:rPr>
            </w:pPr>
          </w:p>
        </w:tc>
        <w:tc>
          <w:tcPr>
            <w:tcW w:w="3240" w:type="dxa"/>
            <w:tcBorders>
              <w:bottom w:val="single" w:sz="8" w:space="0" w:color="auto"/>
              <w:right w:val="single" w:sz="8" w:space="0" w:color="auto"/>
            </w:tcBorders>
            <w:vAlign w:val="bottom"/>
          </w:tcPr>
          <w:p w:rsidR="00142619" w:rsidRDefault="00142619">
            <w:pPr>
              <w:rPr>
                <w:sz w:val="24"/>
                <w:szCs w:val="24"/>
              </w:rPr>
            </w:pPr>
          </w:p>
        </w:tc>
      </w:tr>
      <w:tr w:rsidR="00142619" w:rsidTr="003D3C73">
        <w:trPr>
          <w:trHeight w:val="287"/>
        </w:trPr>
        <w:tc>
          <w:tcPr>
            <w:tcW w:w="900" w:type="dxa"/>
            <w:tcBorders>
              <w:left w:val="single" w:sz="8" w:space="0" w:color="auto"/>
              <w:right w:val="single" w:sz="8" w:space="0" w:color="auto"/>
            </w:tcBorders>
            <w:vAlign w:val="bottom"/>
          </w:tcPr>
          <w:p w:rsidR="00142619" w:rsidRDefault="006A416A">
            <w:pPr>
              <w:spacing w:line="286" w:lineRule="exact"/>
              <w:ind w:left="120"/>
              <w:rPr>
                <w:sz w:val="20"/>
                <w:szCs w:val="20"/>
              </w:rPr>
            </w:pPr>
            <w:r>
              <w:rPr>
                <w:rFonts w:ascii="Book Antiqua" w:eastAsia="Book Antiqua" w:hAnsi="Book Antiqua" w:cs="Book Antiqua"/>
                <w:sz w:val="24"/>
                <w:szCs w:val="24"/>
              </w:rPr>
              <w:t>8.</w:t>
            </w:r>
          </w:p>
        </w:tc>
        <w:tc>
          <w:tcPr>
            <w:tcW w:w="2080" w:type="dxa"/>
            <w:gridSpan w:val="4"/>
            <w:vAlign w:val="bottom"/>
          </w:tcPr>
          <w:p w:rsidR="00142619" w:rsidRDefault="006A416A">
            <w:pPr>
              <w:spacing w:line="286" w:lineRule="exact"/>
              <w:ind w:left="100"/>
              <w:rPr>
                <w:sz w:val="20"/>
                <w:szCs w:val="20"/>
              </w:rPr>
            </w:pPr>
            <w:r>
              <w:rPr>
                <w:rFonts w:ascii="Book Antiqua" w:eastAsia="Book Antiqua" w:hAnsi="Book Antiqua" w:cs="Book Antiqua"/>
                <w:sz w:val="24"/>
                <w:szCs w:val="24"/>
              </w:rPr>
              <w:t>Financial Balance</w:t>
            </w:r>
          </w:p>
        </w:tc>
        <w:tc>
          <w:tcPr>
            <w:tcW w:w="840" w:type="dxa"/>
            <w:vAlign w:val="bottom"/>
          </w:tcPr>
          <w:p w:rsidR="00142619" w:rsidRDefault="006A416A">
            <w:pPr>
              <w:spacing w:line="286" w:lineRule="exact"/>
              <w:jc w:val="center"/>
              <w:rPr>
                <w:sz w:val="20"/>
                <w:szCs w:val="20"/>
              </w:rPr>
            </w:pPr>
            <w:r>
              <w:rPr>
                <w:rFonts w:ascii="Book Antiqua" w:eastAsia="Book Antiqua" w:hAnsi="Book Antiqua" w:cs="Book Antiqua"/>
                <w:sz w:val="24"/>
                <w:szCs w:val="24"/>
              </w:rPr>
              <w:t>Sheets</w:t>
            </w:r>
          </w:p>
        </w:tc>
        <w:tc>
          <w:tcPr>
            <w:tcW w:w="1760" w:type="dxa"/>
            <w:tcBorders>
              <w:right w:val="single" w:sz="8" w:space="0" w:color="auto"/>
            </w:tcBorders>
            <w:vAlign w:val="bottom"/>
          </w:tcPr>
          <w:p w:rsidR="00142619" w:rsidRDefault="006A416A">
            <w:pPr>
              <w:spacing w:line="286" w:lineRule="exact"/>
              <w:jc w:val="right"/>
              <w:rPr>
                <w:sz w:val="20"/>
                <w:szCs w:val="20"/>
              </w:rPr>
            </w:pPr>
            <w:r>
              <w:rPr>
                <w:rFonts w:ascii="Book Antiqua" w:eastAsia="Book Antiqua" w:hAnsi="Book Antiqua" w:cs="Book Antiqua"/>
                <w:w w:val="98"/>
                <w:sz w:val="24"/>
                <w:szCs w:val="24"/>
              </w:rPr>
              <w:t>(for</w:t>
            </w:r>
          </w:p>
        </w:tc>
        <w:tc>
          <w:tcPr>
            <w:tcW w:w="3240" w:type="dxa"/>
            <w:tcBorders>
              <w:right w:val="single" w:sz="8" w:space="0" w:color="auto"/>
            </w:tcBorders>
            <w:vAlign w:val="bottom"/>
          </w:tcPr>
          <w:p w:rsidR="00142619" w:rsidRDefault="006A416A">
            <w:pPr>
              <w:spacing w:line="286" w:lineRule="exact"/>
              <w:ind w:left="100"/>
              <w:rPr>
                <w:sz w:val="20"/>
                <w:szCs w:val="20"/>
              </w:rPr>
            </w:pPr>
            <w:r>
              <w:rPr>
                <w:rFonts w:ascii="Book Antiqua" w:eastAsia="Book Antiqua" w:hAnsi="Book Antiqua" w:cs="Book Antiqua"/>
                <w:sz w:val="24"/>
                <w:szCs w:val="24"/>
              </w:rPr>
              <w:t>balsheet.pdf</w:t>
            </w:r>
          </w:p>
        </w:tc>
      </w:tr>
      <w:tr w:rsidR="00142619" w:rsidTr="003D3C73">
        <w:trPr>
          <w:trHeight w:val="301"/>
        </w:trPr>
        <w:tc>
          <w:tcPr>
            <w:tcW w:w="900" w:type="dxa"/>
            <w:tcBorders>
              <w:left w:val="single" w:sz="8" w:space="0" w:color="auto"/>
              <w:bottom w:val="single" w:sz="8" w:space="0" w:color="auto"/>
              <w:right w:val="single" w:sz="8" w:space="0" w:color="auto"/>
            </w:tcBorders>
            <w:vAlign w:val="bottom"/>
          </w:tcPr>
          <w:p w:rsidR="00142619" w:rsidRDefault="00142619">
            <w:pPr>
              <w:rPr>
                <w:sz w:val="24"/>
                <w:szCs w:val="24"/>
              </w:rPr>
            </w:pPr>
          </w:p>
        </w:tc>
        <w:tc>
          <w:tcPr>
            <w:tcW w:w="1800" w:type="dxa"/>
            <w:gridSpan w:val="3"/>
            <w:tcBorders>
              <w:bottom w:val="single" w:sz="8" w:space="0" w:color="auto"/>
            </w:tcBorders>
            <w:vAlign w:val="bottom"/>
          </w:tcPr>
          <w:p w:rsidR="00142619" w:rsidRDefault="006A416A">
            <w:pPr>
              <w:ind w:left="100"/>
              <w:rPr>
                <w:sz w:val="20"/>
                <w:szCs w:val="20"/>
              </w:rPr>
            </w:pPr>
            <w:r>
              <w:rPr>
                <w:rFonts w:ascii="Book Antiqua" w:eastAsia="Book Antiqua" w:hAnsi="Book Antiqua" w:cs="Book Antiqua"/>
                <w:sz w:val="24"/>
                <w:szCs w:val="24"/>
              </w:rPr>
              <w:t>last five years)</w:t>
            </w:r>
          </w:p>
        </w:tc>
        <w:tc>
          <w:tcPr>
            <w:tcW w:w="280" w:type="dxa"/>
            <w:tcBorders>
              <w:bottom w:val="single" w:sz="8" w:space="0" w:color="auto"/>
            </w:tcBorders>
            <w:vAlign w:val="bottom"/>
          </w:tcPr>
          <w:p w:rsidR="00142619" w:rsidRDefault="00142619">
            <w:pPr>
              <w:rPr>
                <w:sz w:val="24"/>
                <w:szCs w:val="24"/>
              </w:rPr>
            </w:pPr>
          </w:p>
        </w:tc>
        <w:tc>
          <w:tcPr>
            <w:tcW w:w="840" w:type="dxa"/>
            <w:tcBorders>
              <w:bottom w:val="single" w:sz="8" w:space="0" w:color="auto"/>
            </w:tcBorders>
            <w:vAlign w:val="bottom"/>
          </w:tcPr>
          <w:p w:rsidR="00142619" w:rsidRDefault="00142619">
            <w:pPr>
              <w:rPr>
                <w:sz w:val="24"/>
                <w:szCs w:val="24"/>
              </w:rPr>
            </w:pPr>
          </w:p>
        </w:tc>
        <w:tc>
          <w:tcPr>
            <w:tcW w:w="1760" w:type="dxa"/>
            <w:tcBorders>
              <w:bottom w:val="single" w:sz="8" w:space="0" w:color="auto"/>
              <w:right w:val="single" w:sz="8" w:space="0" w:color="auto"/>
            </w:tcBorders>
            <w:vAlign w:val="bottom"/>
          </w:tcPr>
          <w:p w:rsidR="00142619" w:rsidRDefault="00142619">
            <w:pPr>
              <w:rPr>
                <w:sz w:val="24"/>
                <w:szCs w:val="24"/>
              </w:rPr>
            </w:pPr>
          </w:p>
        </w:tc>
        <w:tc>
          <w:tcPr>
            <w:tcW w:w="3240" w:type="dxa"/>
            <w:tcBorders>
              <w:bottom w:val="single" w:sz="8" w:space="0" w:color="auto"/>
              <w:right w:val="single" w:sz="8" w:space="0" w:color="auto"/>
            </w:tcBorders>
            <w:vAlign w:val="bottom"/>
          </w:tcPr>
          <w:p w:rsidR="00142619" w:rsidRDefault="00142619">
            <w:pPr>
              <w:rPr>
                <w:sz w:val="24"/>
                <w:szCs w:val="24"/>
              </w:rPr>
            </w:pPr>
          </w:p>
        </w:tc>
      </w:tr>
      <w:tr w:rsidR="00142619" w:rsidTr="003D3C73">
        <w:trPr>
          <w:trHeight w:val="287"/>
        </w:trPr>
        <w:tc>
          <w:tcPr>
            <w:tcW w:w="900" w:type="dxa"/>
            <w:tcBorders>
              <w:left w:val="single" w:sz="8" w:space="0" w:color="auto"/>
              <w:right w:val="single" w:sz="8" w:space="0" w:color="auto"/>
            </w:tcBorders>
            <w:vAlign w:val="bottom"/>
          </w:tcPr>
          <w:p w:rsidR="00142619" w:rsidRDefault="006A416A">
            <w:pPr>
              <w:spacing w:line="286" w:lineRule="exact"/>
              <w:ind w:left="120"/>
              <w:rPr>
                <w:sz w:val="20"/>
                <w:szCs w:val="20"/>
              </w:rPr>
            </w:pPr>
            <w:r>
              <w:rPr>
                <w:rFonts w:ascii="Book Antiqua" w:eastAsia="Book Antiqua" w:hAnsi="Book Antiqua" w:cs="Book Antiqua"/>
                <w:sz w:val="24"/>
                <w:szCs w:val="24"/>
              </w:rPr>
              <w:t>9.</w:t>
            </w:r>
          </w:p>
        </w:tc>
        <w:tc>
          <w:tcPr>
            <w:tcW w:w="1400" w:type="dxa"/>
            <w:gridSpan w:val="2"/>
            <w:vAlign w:val="bottom"/>
          </w:tcPr>
          <w:p w:rsidR="00142619" w:rsidRDefault="006A416A">
            <w:pPr>
              <w:spacing w:line="286" w:lineRule="exact"/>
              <w:ind w:left="100"/>
              <w:rPr>
                <w:sz w:val="20"/>
                <w:szCs w:val="20"/>
              </w:rPr>
            </w:pPr>
            <w:r>
              <w:rPr>
                <w:rFonts w:ascii="Book Antiqua" w:eastAsia="Book Antiqua" w:hAnsi="Book Antiqua" w:cs="Book Antiqua"/>
                <w:sz w:val="24"/>
                <w:szCs w:val="24"/>
              </w:rPr>
              <w:t>Declaration</w:t>
            </w:r>
          </w:p>
        </w:tc>
        <w:tc>
          <w:tcPr>
            <w:tcW w:w="680" w:type="dxa"/>
            <w:gridSpan w:val="2"/>
            <w:vAlign w:val="bottom"/>
          </w:tcPr>
          <w:p w:rsidR="00142619" w:rsidRDefault="006A416A">
            <w:pPr>
              <w:spacing w:line="286" w:lineRule="exact"/>
              <w:jc w:val="center"/>
              <w:rPr>
                <w:sz w:val="20"/>
                <w:szCs w:val="20"/>
              </w:rPr>
            </w:pPr>
            <w:r>
              <w:rPr>
                <w:rFonts w:ascii="Book Antiqua" w:eastAsia="Book Antiqua" w:hAnsi="Book Antiqua" w:cs="Book Antiqua"/>
                <w:w w:val="95"/>
                <w:sz w:val="24"/>
                <w:szCs w:val="24"/>
              </w:rPr>
              <w:t>in</w:t>
            </w:r>
          </w:p>
        </w:tc>
        <w:tc>
          <w:tcPr>
            <w:tcW w:w="840" w:type="dxa"/>
            <w:vAlign w:val="bottom"/>
          </w:tcPr>
          <w:p w:rsidR="00142619" w:rsidRDefault="006A416A">
            <w:pPr>
              <w:spacing w:line="286" w:lineRule="exact"/>
              <w:jc w:val="center"/>
              <w:rPr>
                <w:sz w:val="20"/>
                <w:szCs w:val="20"/>
              </w:rPr>
            </w:pPr>
            <w:r>
              <w:rPr>
                <w:rFonts w:ascii="Book Antiqua" w:eastAsia="Book Antiqua" w:hAnsi="Book Antiqua" w:cs="Book Antiqua"/>
                <w:sz w:val="24"/>
                <w:szCs w:val="24"/>
              </w:rPr>
              <w:t>regard</w:t>
            </w:r>
          </w:p>
        </w:tc>
        <w:tc>
          <w:tcPr>
            <w:tcW w:w="1760" w:type="dxa"/>
            <w:tcBorders>
              <w:right w:val="single" w:sz="8" w:space="0" w:color="auto"/>
            </w:tcBorders>
            <w:vAlign w:val="bottom"/>
          </w:tcPr>
          <w:p w:rsidR="00142619" w:rsidRDefault="006A416A">
            <w:pPr>
              <w:spacing w:line="286" w:lineRule="exact"/>
              <w:jc w:val="right"/>
              <w:rPr>
                <w:sz w:val="20"/>
                <w:szCs w:val="20"/>
              </w:rPr>
            </w:pPr>
            <w:r>
              <w:rPr>
                <w:rFonts w:ascii="Book Antiqua" w:eastAsia="Book Antiqua" w:hAnsi="Book Antiqua" w:cs="Book Antiqua"/>
                <w:sz w:val="24"/>
                <w:szCs w:val="24"/>
              </w:rPr>
              <w:t>to</w:t>
            </w:r>
          </w:p>
        </w:tc>
        <w:tc>
          <w:tcPr>
            <w:tcW w:w="3240" w:type="dxa"/>
            <w:tcBorders>
              <w:right w:val="single" w:sz="8" w:space="0" w:color="auto"/>
            </w:tcBorders>
            <w:vAlign w:val="bottom"/>
          </w:tcPr>
          <w:p w:rsidR="00142619" w:rsidRDefault="006A416A">
            <w:pPr>
              <w:spacing w:line="286" w:lineRule="exact"/>
              <w:ind w:left="100"/>
              <w:rPr>
                <w:sz w:val="20"/>
                <w:szCs w:val="20"/>
              </w:rPr>
            </w:pPr>
            <w:r>
              <w:rPr>
                <w:rFonts w:ascii="Book Antiqua" w:eastAsia="Book Antiqua" w:hAnsi="Book Antiqua" w:cs="Book Antiqua"/>
                <w:sz w:val="24"/>
                <w:szCs w:val="24"/>
              </w:rPr>
              <w:t>Decl_Fin_re_struc.pdf</w:t>
            </w:r>
          </w:p>
        </w:tc>
      </w:tr>
      <w:tr w:rsidR="00142619" w:rsidTr="003D3C73">
        <w:trPr>
          <w:trHeight w:val="299"/>
        </w:trPr>
        <w:tc>
          <w:tcPr>
            <w:tcW w:w="900" w:type="dxa"/>
            <w:tcBorders>
              <w:left w:val="single" w:sz="8" w:space="0" w:color="auto"/>
              <w:bottom w:val="single" w:sz="8" w:space="0" w:color="auto"/>
              <w:right w:val="single" w:sz="8" w:space="0" w:color="auto"/>
            </w:tcBorders>
            <w:vAlign w:val="bottom"/>
          </w:tcPr>
          <w:p w:rsidR="00142619" w:rsidRDefault="00142619">
            <w:pPr>
              <w:rPr>
                <w:sz w:val="24"/>
                <w:szCs w:val="24"/>
              </w:rPr>
            </w:pPr>
          </w:p>
        </w:tc>
        <w:tc>
          <w:tcPr>
            <w:tcW w:w="2920" w:type="dxa"/>
            <w:gridSpan w:val="5"/>
            <w:tcBorders>
              <w:bottom w:val="single" w:sz="8" w:space="0" w:color="auto"/>
            </w:tcBorders>
            <w:vAlign w:val="bottom"/>
          </w:tcPr>
          <w:p w:rsidR="00142619" w:rsidRDefault="006A416A">
            <w:pPr>
              <w:ind w:left="100"/>
              <w:rPr>
                <w:sz w:val="20"/>
                <w:szCs w:val="20"/>
              </w:rPr>
            </w:pPr>
            <w:r>
              <w:rPr>
                <w:rFonts w:ascii="Book Antiqua" w:eastAsia="Book Antiqua" w:hAnsi="Book Antiqua" w:cs="Book Antiqua"/>
                <w:sz w:val="24"/>
                <w:szCs w:val="24"/>
              </w:rPr>
              <w:t>Financial re-structuring</w:t>
            </w:r>
          </w:p>
        </w:tc>
        <w:tc>
          <w:tcPr>
            <w:tcW w:w="1760" w:type="dxa"/>
            <w:tcBorders>
              <w:bottom w:val="single" w:sz="8" w:space="0" w:color="auto"/>
              <w:right w:val="single" w:sz="8" w:space="0" w:color="auto"/>
            </w:tcBorders>
            <w:vAlign w:val="bottom"/>
          </w:tcPr>
          <w:p w:rsidR="00142619" w:rsidRDefault="00142619">
            <w:pPr>
              <w:rPr>
                <w:sz w:val="24"/>
                <w:szCs w:val="24"/>
              </w:rPr>
            </w:pPr>
          </w:p>
        </w:tc>
        <w:tc>
          <w:tcPr>
            <w:tcW w:w="3240" w:type="dxa"/>
            <w:tcBorders>
              <w:bottom w:val="single" w:sz="8" w:space="0" w:color="auto"/>
              <w:right w:val="single" w:sz="8" w:space="0" w:color="auto"/>
            </w:tcBorders>
            <w:vAlign w:val="bottom"/>
          </w:tcPr>
          <w:p w:rsidR="00142619" w:rsidRDefault="00142619">
            <w:pPr>
              <w:rPr>
                <w:sz w:val="24"/>
                <w:szCs w:val="24"/>
              </w:rPr>
            </w:pPr>
          </w:p>
        </w:tc>
      </w:tr>
      <w:tr w:rsidR="00142619" w:rsidTr="003D3C73">
        <w:trPr>
          <w:trHeight w:val="290"/>
        </w:trPr>
        <w:tc>
          <w:tcPr>
            <w:tcW w:w="900" w:type="dxa"/>
            <w:tcBorders>
              <w:left w:val="single" w:sz="8" w:space="0" w:color="auto"/>
              <w:bottom w:val="single" w:sz="8" w:space="0" w:color="auto"/>
              <w:right w:val="single" w:sz="8" w:space="0" w:color="auto"/>
            </w:tcBorders>
            <w:vAlign w:val="bottom"/>
          </w:tcPr>
          <w:p w:rsidR="00142619" w:rsidRDefault="006A416A">
            <w:pPr>
              <w:spacing w:line="289" w:lineRule="exact"/>
              <w:ind w:left="120"/>
              <w:rPr>
                <w:sz w:val="20"/>
                <w:szCs w:val="20"/>
              </w:rPr>
            </w:pPr>
            <w:r>
              <w:rPr>
                <w:rFonts w:ascii="Book Antiqua" w:eastAsia="Book Antiqua" w:hAnsi="Book Antiqua" w:cs="Book Antiqua"/>
                <w:sz w:val="24"/>
                <w:szCs w:val="24"/>
              </w:rPr>
              <w:t>10.</w:t>
            </w:r>
          </w:p>
        </w:tc>
        <w:tc>
          <w:tcPr>
            <w:tcW w:w="1800" w:type="dxa"/>
            <w:gridSpan w:val="3"/>
            <w:tcBorders>
              <w:bottom w:val="single" w:sz="8" w:space="0" w:color="auto"/>
            </w:tcBorders>
            <w:vAlign w:val="bottom"/>
          </w:tcPr>
          <w:p w:rsidR="00142619" w:rsidRDefault="006A416A">
            <w:pPr>
              <w:spacing w:line="289" w:lineRule="exact"/>
              <w:ind w:left="100"/>
              <w:rPr>
                <w:sz w:val="20"/>
                <w:szCs w:val="20"/>
              </w:rPr>
            </w:pPr>
            <w:r>
              <w:rPr>
                <w:rFonts w:ascii="Book Antiqua" w:eastAsia="Book Antiqua" w:hAnsi="Book Antiqua" w:cs="Book Antiqua"/>
                <w:sz w:val="24"/>
                <w:szCs w:val="24"/>
              </w:rPr>
              <w:t>Technical GTP</w:t>
            </w:r>
          </w:p>
        </w:tc>
        <w:tc>
          <w:tcPr>
            <w:tcW w:w="280" w:type="dxa"/>
            <w:tcBorders>
              <w:bottom w:val="single" w:sz="8" w:space="0" w:color="auto"/>
            </w:tcBorders>
            <w:vAlign w:val="bottom"/>
          </w:tcPr>
          <w:p w:rsidR="00142619" w:rsidRDefault="00142619">
            <w:pPr>
              <w:rPr>
                <w:sz w:val="24"/>
                <w:szCs w:val="24"/>
              </w:rPr>
            </w:pPr>
          </w:p>
        </w:tc>
        <w:tc>
          <w:tcPr>
            <w:tcW w:w="840" w:type="dxa"/>
            <w:tcBorders>
              <w:bottom w:val="single" w:sz="8" w:space="0" w:color="auto"/>
            </w:tcBorders>
            <w:vAlign w:val="bottom"/>
          </w:tcPr>
          <w:p w:rsidR="00142619" w:rsidRDefault="00142619">
            <w:pPr>
              <w:rPr>
                <w:sz w:val="24"/>
                <w:szCs w:val="24"/>
              </w:rPr>
            </w:pPr>
          </w:p>
        </w:tc>
        <w:tc>
          <w:tcPr>
            <w:tcW w:w="1760" w:type="dxa"/>
            <w:tcBorders>
              <w:bottom w:val="single" w:sz="8" w:space="0" w:color="auto"/>
              <w:right w:val="single" w:sz="8" w:space="0" w:color="auto"/>
            </w:tcBorders>
            <w:vAlign w:val="bottom"/>
          </w:tcPr>
          <w:p w:rsidR="00142619" w:rsidRDefault="00142619">
            <w:pPr>
              <w:rPr>
                <w:sz w:val="24"/>
                <w:szCs w:val="24"/>
              </w:rPr>
            </w:pPr>
          </w:p>
        </w:tc>
        <w:tc>
          <w:tcPr>
            <w:tcW w:w="3240" w:type="dxa"/>
            <w:tcBorders>
              <w:bottom w:val="single" w:sz="8" w:space="0" w:color="auto"/>
              <w:right w:val="single" w:sz="8" w:space="0" w:color="auto"/>
            </w:tcBorders>
            <w:vAlign w:val="bottom"/>
          </w:tcPr>
          <w:p w:rsidR="00142619" w:rsidRDefault="006A416A">
            <w:pPr>
              <w:spacing w:line="289" w:lineRule="exact"/>
              <w:ind w:left="100"/>
              <w:rPr>
                <w:sz w:val="20"/>
                <w:szCs w:val="20"/>
              </w:rPr>
            </w:pPr>
            <w:r>
              <w:rPr>
                <w:rFonts w:ascii="Book Antiqua" w:eastAsia="Book Antiqua" w:hAnsi="Book Antiqua" w:cs="Book Antiqua"/>
                <w:sz w:val="24"/>
                <w:szCs w:val="24"/>
              </w:rPr>
              <w:t>gtp.pdf</w:t>
            </w:r>
          </w:p>
        </w:tc>
      </w:tr>
      <w:tr w:rsidR="00142619" w:rsidTr="003D3C73">
        <w:trPr>
          <w:trHeight w:val="287"/>
        </w:trPr>
        <w:tc>
          <w:tcPr>
            <w:tcW w:w="900" w:type="dxa"/>
            <w:tcBorders>
              <w:left w:val="single" w:sz="8" w:space="0" w:color="auto"/>
              <w:bottom w:val="single" w:sz="8" w:space="0" w:color="auto"/>
              <w:right w:val="single" w:sz="8" w:space="0" w:color="auto"/>
            </w:tcBorders>
            <w:vAlign w:val="bottom"/>
          </w:tcPr>
          <w:p w:rsidR="00142619" w:rsidRDefault="006A416A">
            <w:pPr>
              <w:spacing w:line="288" w:lineRule="exact"/>
              <w:ind w:left="120"/>
              <w:rPr>
                <w:sz w:val="20"/>
                <w:szCs w:val="20"/>
              </w:rPr>
            </w:pPr>
            <w:r>
              <w:rPr>
                <w:rFonts w:ascii="Book Antiqua" w:eastAsia="Book Antiqua" w:hAnsi="Book Antiqua" w:cs="Book Antiqua"/>
                <w:sz w:val="24"/>
                <w:szCs w:val="24"/>
              </w:rPr>
              <w:t>11.</w:t>
            </w:r>
          </w:p>
        </w:tc>
        <w:tc>
          <w:tcPr>
            <w:tcW w:w="2080" w:type="dxa"/>
            <w:gridSpan w:val="4"/>
            <w:tcBorders>
              <w:bottom w:val="single" w:sz="8" w:space="0" w:color="auto"/>
            </w:tcBorders>
            <w:vAlign w:val="bottom"/>
          </w:tcPr>
          <w:p w:rsidR="00142619" w:rsidRDefault="006A416A">
            <w:pPr>
              <w:spacing w:line="288" w:lineRule="exact"/>
              <w:ind w:left="100"/>
              <w:rPr>
                <w:sz w:val="20"/>
                <w:szCs w:val="20"/>
              </w:rPr>
            </w:pPr>
            <w:r>
              <w:rPr>
                <w:rFonts w:ascii="Book Antiqua" w:eastAsia="Book Antiqua" w:hAnsi="Book Antiqua" w:cs="Book Antiqua"/>
                <w:sz w:val="24"/>
                <w:szCs w:val="24"/>
              </w:rPr>
              <w:t>Type Test Report</w:t>
            </w:r>
          </w:p>
        </w:tc>
        <w:tc>
          <w:tcPr>
            <w:tcW w:w="840" w:type="dxa"/>
            <w:tcBorders>
              <w:bottom w:val="single" w:sz="8" w:space="0" w:color="auto"/>
            </w:tcBorders>
            <w:vAlign w:val="bottom"/>
          </w:tcPr>
          <w:p w:rsidR="00142619" w:rsidRDefault="00142619">
            <w:pPr>
              <w:rPr>
                <w:sz w:val="24"/>
                <w:szCs w:val="24"/>
              </w:rPr>
            </w:pPr>
          </w:p>
        </w:tc>
        <w:tc>
          <w:tcPr>
            <w:tcW w:w="1760" w:type="dxa"/>
            <w:tcBorders>
              <w:bottom w:val="single" w:sz="8" w:space="0" w:color="auto"/>
              <w:right w:val="single" w:sz="8" w:space="0" w:color="auto"/>
            </w:tcBorders>
            <w:vAlign w:val="bottom"/>
          </w:tcPr>
          <w:p w:rsidR="00142619" w:rsidRDefault="00142619">
            <w:pPr>
              <w:rPr>
                <w:sz w:val="24"/>
                <w:szCs w:val="24"/>
              </w:rPr>
            </w:pPr>
          </w:p>
        </w:tc>
        <w:tc>
          <w:tcPr>
            <w:tcW w:w="3240" w:type="dxa"/>
            <w:tcBorders>
              <w:bottom w:val="single" w:sz="8" w:space="0" w:color="auto"/>
              <w:right w:val="single" w:sz="8" w:space="0" w:color="auto"/>
            </w:tcBorders>
            <w:vAlign w:val="bottom"/>
          </w:tcPr>
          <w:p w:rsidR="00142619" w:rsidRDefault="006A416A">
            <w:pPr>
              <w:spacing w:line="288" w:lineRule="exact"/>
              <w:ind w:left="100"/>
              <w:rPr>
                <w:sz w:val="20"/>
                <w:szCs w:val="20"/>
              </w:rPr>
            </w:pPr>
            <w:r>
              <w:rPr>
                <w:rFonts w:ascii="Book Antiqua" w:eastAsia="Book Antiqua" w:hAnsi="Book Antiqua" w:cs="Book Antiqua"/>
                <w:sz w:val="24"/>
                <w:szCs w:val="24"/>
              </w:rPr>
              <w:t>ttreport.pdf</w:t>
            </w:r>
          </w:p>
        </w:tc>
      </w:tr>
      <w:tr w:rsidR="00142619" w:rsidTr="003D3C73">
        <w:trPr>
          <w:trHeight w:val="290"/>
        </w:trPr>
        <w:tc>
          <w:tcPr>
            <w:tcW w:w="900" w:type="dxa"/>
            <w:tcBorders>
              <w:left w:val="single" w:sz="8" w:space="0" w:color="auto"/>
              <w:bottom w:val="single" w:sz="8" w:space="0" w:color="auto"/>
              <w:right w:val="single" w:sz="8" w:space="0" w:color="auto"/>
            </w:tcBorders>
            <w:vAlign w:val="bottom"/>
          </w:tcPr>
          <w:p w:rsidR="00142619" w:rsidRDefault="006A416A">
            <w:pPr>
              <w:spacing w:line="289" w:lineRule="exact"/>
              <w:ind w:left="120"/>
              <w:rPr>
                <w:sz w:val="20"/>
                <w:szCs w:val="20"/>
              </w:rPr>
            </w:pPr>
            <w:r>
              <w:rPr>
                <w:rFonts w:ascii="Book Antiqua" w:eastAsia="Book Antiqua" w:hAnsi="Book Antiqua" w:cs="Book Antiqua"/>
                <w:sz w:val="24"/>
                <w:szCs w:val="24"/>
              </w:rPr>
              <w:t>12.</w:t>
            </w:r>
          </w:p>
        </w:tc>
        <w:tc>
          <w:tcPr>
            <w:tcW w:w="1800" w:type="dxa"/>
            <w:gridSpan w:val="3"/>
            <w:tcBorders>
              <w:bottom w:val="single" w:sz="8" w:space="0" w:color="auto"/>
            </w:tcBorders>
            <w:vAlign w:val="bottom"/>
          </w:tcPr>
          <w:p w:rsidR="00142619" w:rsidRDefault="006A416A">
            <w:pPr>
              <w:spacing w:line="289" w:lineRule="exact"/>
              <w:ind w:left="100"/>
              <w:rPr>
                <w:sz w:val="20"/>
                <w:szCs w:val="20"/>
              </w:rPr>
            </w:pPr>
            <w:r>
              <w:rPr>
                <w:rFonts w:ascii="Book Antiqua" w:eastAsia="Book Antiqua" w:hAnsi="Book Antiqua" w:cs="Book Antiqua"/>
                <w:w w:val="98"/>
                <w:sz w:val="24"/>
                <w:szCs w:val="24"/>
              </w:rPr>
              <w:t>Bank Certificate</w:t>
            </w:r>
          </w:p>
        </w:tc>
        <w:tc>
          <w:tcPr>
            <w:tcW w:w="280" w:type="dxa"/>
            <w:tcBorders>
              <w:bottom w:val="single" w:sz="8" w:space="0" w:color="auto"/>
            </w:tcBorders>
            <w:vAlign w:val="bottom"/>
          </w:tcPr>
          <w:p w:rsidR="00142619" w:rsidRDefault="00142619">
            <w:pPr>
              <w:rPr>
                <w:sz w:val="24"/>
                <w:szCs w:val="24"/>
              </w:rPr>
            </w:pPr>
          </w:p>
        </w:tc>
        <w:tc>
          <w:tcPr>
            <w:tcW w:w="840" w:type="dxa"/>
            <w:tcBorders>
              <w:bottom w:val="single" w:sz="8" w:space="0" w:color="auto"/>
            </w:tcBorders>
            <w:vAlign w:val="bottom"/>
          </w:tcPr>
          <w:p w:rsidR="00142619" w:rsidRDefault="00142619">
            <w:pPr>
              <w:rPr>
                <w:sz w:val="24"/>
                <w:szCs w:val="24"/>
              </w:rPr>
            </w:pPr>
          </w:p>
        </w:tc>
        <w:tc>
          <w:tcPr>
            <w:tcW w:w="1760" w:type="dxa"/>
            <w:tcBorders>
              <w:bottom w:val="single" w:sz="8" w:space="0" w:color="auto"/>
              <w:right w:val="single" w:sz="8" w:space="0" w:color="auto"/>
            </w:tcBorders>
            <w:vAlign w:val="bottom"/>
          </w:tcPr>
          <w:p w:rsidR="00142619" w:rsidRDefault="00142619">
            <w:pPr>
              <w:rPr>
                <w:sz w:val="24"/>
                <w:szCs w:val="24"/>
              </w:rPr>
            </w:pPr>
          </w:p>
        </w:tc>
        <w:tc>
          <w:tcPr>
            <w:tcW w:w="3240" w:type="dxa"/>
            <w:tcBorders>
              <w:bottom w:val="single" w:sz="8" w:space="0" w:color="auto"/>
              <w:right w:val="single" w:sz="8" w:space="0" w:color="auto"/>
            </w:tcBorders>
            <w:vAlign w:val="bottom"/>
          </w:tcPr>
          <w:p w:rsidR="00142619" w:rsidRDefault="006A416A">
            <w:pPr>
              <w:spacing w:line="289" w:lineRule="exact"/>
              <w:ind w:left="100"/>
              <w:rPr>
                <w:sz w:val="20"/>
                <w:szCs w:val="20"/>
              </w:rPr>
            </w:pPr>
            <w:r>
              <w:rPr>
                <w:rFonts w:ascii="Book Antiqua" w:eastAsia="Book Antiqua" w:hAnsi="Book Antiqua" w:cs="Book Antiqua"/>
                <w:sz w:val="24"/>
                <w:szCs w:val="24"/>
              </w:rPr>
              <w:t>bank.pdf</w:t>
            </w:r>
          </w:p>
        </w:tc>
      </w:tr>
      <w:tr w:rsidR="00142619" w:rsidTr="003D3C73">
        <w:trPr>
          <w:trHeight w:val="287"/>
        </w:trPr>
        <w:tc>
          <w:tcPr>
            <w:tcW w:w="900" w:type="dxa"/>
            <w:tcBorders>
              <w:left w:val="single" w:sz="8" w:space="0" w:color="auto"/>
              <w:bottom w:val="single" w:sz="8" w:space="0" w:color="auto"/>
              <w:right w:val="single" w:sz="8" w:space="0" w:color="auto"/>
            </w:tcBorders>
            <w:vAlign w:val="bottom"/>
          </w:tcPr>
          <w:p w:rsidR="00142619" w:rsidRDefault="006A416A">
            <w:pPr>
              <w:spacing w:line="288" w:lineRule="exact"/>
              <w:ind w:left="120"/>
              <w:rPr>
                <w:sz w:val="20"/>
                <w:szCs w:val="20"/>
              </w:rPr>
            </w:pPr>
            <w:r>
              <w:rPr>
                <w:rFonts w:ascii="Book Antiqua" w:eastAsia="Book Antiqua" w:hAnsi="Book Antiqua" w:cs="Book Antiqua"/>
                <w:sz w:val="24"/>
                <w:szCs w:val="24"/>
              </w:rPr>
              <w:t>13.</w:t>
            </w:r>
          </w:p>
        </w:tc>
        <w:tc>
          <w:tcPr>
            <w:tcW w:w="4680" w:type="dxa"/>
            <w:gridSpan w:val="6"/>
            <w:tcBorders>
              <w:bottom w:val="single" w:sz="8" w:space="0" w:color="auto"/>
              <w:right w:val="single" w:sz="8" w:space="0" w:color="auto"/>
            </w:tcBorders>
            <w:vAlign w:val="bottom"/>
          </w:tcPr>
          <w:p w:rsidR="00142619" w:rsidRDefault="006A416A">
            <w:pPr>
              <w:spacing w:line="288" w:lineRule="exact"/>
              <w:ind w:left="100"/>
              <w:rPr>
                <w:sz w:val="20"/>
                <w:szCs w:val="20"/>
              </w:rPr>
            </w:pPr>
            <w:r>
              <w:rPr>
                <w:rFonts w:ascii="Book Antiqua" w:eastAsia="Book Antiqua" w:hAnsi="Book Antiqua" w:cs="Book Antiqua"/>
                <w:sz w:val="24"/>
                <w:szCs w:val="24"/>
              </w:rPr>
              <w:t>Manufacturer Authorization</w:t>
            </w:r>
          </w:p>
        </w:tc>
        <w:tc>
          <w:tcPr>
            <w:tcW w:w="3240" w:type="dxa"/>
            <w:tcBorders>
              <w:bottom w:val="single" w:sz="8" w:space="0" w:color="auto"/>
              <w:right w:val="single" w:sz="8" w:space="0" w:color="auto"/>
            </w:tcBorders>
            <w:vAlign w:val="bottom"/>
          </w:tcPr>
          <w:p w:rsidR="00142619" w:rsidRDefault="006A416A">
            <w:pPr>
              <w:spacing w:line="288" w:lineRule="exact"/>
              <w:ind w:left="100"/>
              <w:rPr>
                <w:sz w:val="20"/>
                <w:szCs w:val="20"/>
              </w:rPr>
            </w:pPr>
            <w:r>
              <w:rPr>
                <w:rFonts w:ascii="Book Antiqua" w:eastAsia="Book Antiqua" w:hAnsi="Book Antiqua" w:cs="Book Antiqua"/>
                <w:sz w:val="24"/>
                <w:szCs w:val="24"/>
              </w:rPr>
              <w:t>manuauth.pdf</w:t>
            </w:r>
          </w:p>
        </w:tc>
      </w:tr>
      <w:tr w:rsidR="00142619" w:rsidTr="003D3C73">
        <w:trPr>
          <w:trHeight w:val="288"/>
        </w:trPr>
        <w:tc>
          <w:tcPr>
            <w:tcW w:w="900" w:type="dxa"/>
            <w:tcBorders>
              <w:left w:val="single" w:sz="8" w:space="0" w:color="auto"/>
              <w:bottom w:val="single" w:sz="8" w:space="0" w:color="auto"/>
              <w:right w:val="single" w:sz="8" w:space="0" w:color="auto"/>
            </w:tcBorders>
            <w:vAlign w:val="bottom"/>
          </w:tcPr>
          <w:p w:rsidR="00142619" w:rsidRDefault="006A416A">
            <w:pPr>
              <w:spacing w:line="288" w:lineRule="exact"/>
              <w:ind w:left="120"/>
              <w:rPr>
                <w:sz w:val="20"/>
                <w:szCs w:val="20"/>
              </w:rPr>
            </w:pPr>
            <w:r>
              <w:rPr>
                <w:rFonts w:ascii="Book Antiqua" w:eastAsia="Book Antiqua" w:hAnsi="Book Antiqua" w:cs="Book Antiqua"/>
                <w:sz w:val="24"/>
                <w:szCs w:val="24"/>
              </w:rPr>
              <w:t>14.</w:t>
            </w:r>
          </w:p>
        </w:tc>
        <w:tc>
          <w:tcPr>
            <w:tcW w:w="4680" w:type="dxa"/>
            <w:gridSpan w:val="6"/>
            <w:tcBorders>
              <w:bottom w:val="single" w:sz="8" w:space="0" w:color="auto"/>
              <w:right w:val="single" w:sz="8" w:space="0" w:color="auto"/>
            </w:tcBorders>
            <w:vAlign w:val="bottom"/>
          </w:tcPr>
          <w:p w:rsidR="00142619" w:rsidRDefault="006A416A">
            <w:pPr>
              <w:spacing w:line="288" w:lineRule="exact"/>
              <w:ind w:left="100"/>
              <w:rPr>
                <w:sz w:val="20"/>
                <w:szCs w:val="20"/>
              </w:rPr>
            </w:pPr>
            <w:r>
              <w:rPr>
                <w:rFonts w:ascii="Book Antiqua" w:eastAsia="Book Antiqua" w:hAnsi="Book Antiqua" w:cs="Book Antiqua"/>
                <w:sz w:val="24"/>
                <w:szCs w:val="24"/>
              </w:rPr>
              <w:t>Work Schedule (BAR Chart)</w:t>
            </w:r>
          </w:p>
        </w:tc>
        <w:tc>
          <w:tcPr>
            <w:tcW w:w="3240" w:type="dxa"/>
            <w:tcBorders>
              <w:bottom w:val="single" w:sz="8" w:space="0" w:color="auto"/>
              <w:right w:val="single" w:sz="8" w:space="0" w:color="auto"/>
            </w:tcBorders>
            <w:vAlign w:val="bottom"/>
          </w:tcPr>
          <w:p w:rsidR="00142619" w:rsidRDefault="006A416A">
            <w:pPr>
              <w:spacing w:line="288" w:lineRule="exact"/>
              <w:ind w:left="100"/>
              <w:rPr>
                <w:sz w:val="20"/>
                <w:szCs w:val="20"/>
              </w:rPr>
            </w:pPr>
            <w:r>
              <w:rPr>
                <w:rFonts w:ascii="Book Antiqua" w:eastAsia="Book Antiqua" w:hAnsi="Book Antiqua" w:cs="Book Antiqua"/>
                <w:sz w:val="24"/>
                <w:szCs w:val="24"/>
              </w:rPr>
              <w:t>barchart.pdf</w:t>
            </w:r>
          </w:p>
        </w:tc>
      </w:tr>
      <w:tr w:rsidR="00142619" w:rsidTr="003D3C73">
        <w:trPr>
          <w:trHeight w:val="288"/>
        </w:trPr>
        <w:tc>
          <w:tcPr>
            <w:tcW w:w="900" w:type="dxa"/>
            <w:tcBorders>
              <w:left w:val="single" w:sz="8" w:space="0" w:color="auto"/>
              <w:bottom w:val="single" w:sz="8" w:space="0" w:color="auto"/>
              <w:right w:val="single" w:sz="8" w:space="0" w:color="auto"/>
            </w:tcBorders>
            <w:vAlign w:val="bottom"/>
          </w:tcPr>
          <w:p w:rsidR="00142619" w:rsidRDefault="006A416A">
            <w:pPr>
              <w:spacing w:line="288" w:lineRule="exact"/>
              <w:ind w:left="120"/>
              <w:rPr>
                <w:sz w:val="20"/>
                <w:szCs w:val="20"/>
              </w:rPr>
            </w:pPr>
            <w:r>
              <w:rPr>
                <w:rFonts w:ascii="Book Antiqua" w:eastAsia="Book Antiqua" w:hAnsi="Book Antiqua" w:cs="Book Antiqua"/>
                <w:sz w:val="24"/>
                <w:szCs w:val="24"/>
              </w:rPr>
              <w:t>15.</w:t>
            </w:r>
          </w:p>
        </w:tc>
        <w:tc>
          <w:tcPr>
            <w:tcW w:w="2920" w:type="dxa"/>
            <w:gridSpan w:val="5"/>
            <w:tcBorders>
              <w:bottom w:val="single" w:sz="8" w:space="0" w:color="auto"/>
            </w:tcBorders>
            <w:vAlign w:val="bottom"/>
          </w:tcPr>
          <w:p w:rsidR="00142619" w:rsidRDefault="006A416A">
            <w:pPr>
              <w:spacing w:line="288" w:lineRule="exact"/>
              <w:ind w:left="100"/>
              <w:rPr>
                <w:sz w:val="20"/>
                <w:szCs w:val="20"/>
              </w:rPr>
            </w:pPr>
            <w:r>
              <w:rPr>
                <w:rFonts w:ascii="Book Antiqua" w:eastAsia="Book Antiqua" w:hAnsi="Book Antiqua" w:cs="Book Antiqua"/>
                <w:sz w:val="24"/>
                <w:szCs w:val="24"/>
              </w:rPr>
              <w:t>Guarantee Declaration</w:t>
            </w:r>
          </w:p>
        </w:tc>
        <w:tc>
          <w:tcPr>
            <w:tcW w:w="1760" w:type="dxa"/>
            <w:tcBorders>
              <w:bottom w:val="single" w:sz="8" w:space="0" w:color="auto"/>
              <w:right w:val="single" w:sz="8" w:space="0" w:color="auto"/>
            </w:tcBorders>
            <w:vAlign w:val="bottom"/>
          </w:tcPr>
          <w:p w:rsidR="00142619" w:rsidRDefault="00142619">
            <w:pPr>
              <w:rPr>
                <w:sz w:val="24"/>
                <w:szCs w:val="24"/>
              </w:rPr>
            </w:pPr>
          </w:p>
        </w:tc>
        <w:tc>
          <w:tcPr>
            <w:tcW w:w="3240" w:type="dxa"/>
            <w:tcBorders>
              <w:bottom w:val="single" w:sz="8" w:space="0" w:color="auto"/>
              <w:right w:val="single" w:sz="8" w:space="0" w:color="auto"/>
            </w:tcBorders>
            <w:vAlign w:val="bottom"/>
          </w:tcPr>
          <w:p w:rsidR="00142619" w:rsidRDefault="006A416A">
            <w:pPr>
              <w:spacing w:line="288" w:lineRule="exact"/>
              <w:ind w:left="100"/>
              <w:rPr>
                <w:sz w:val="20"/>
                <w:szCs w:val="20"/>
              </w:rPr>
            </w:pPr>
            <w:r>
              <w:rPr>
                <w:rFonts w:ascii="Book Antiqua" w:eastAsia="Book Antiqua" w:hAnsi="Book Antiqua" w:cs="Book Antiqua"/>
                <w:sz w:val="24"/>
                <w:szCs w:val="24"/>
              </w:rPr>
              <w:t>guarantee.pdf</w:t>
            </w:r>
          </w:p>
        </w:tc>
      </w:tr>
      <w:tr w:rsidR="00142619" w:rsidTr="003D3C73">
        <w:trPr>
          <w:trHeight w:val="287"/>
        </w:trPr>
        <w:tc>
          <w:tcPr>
            <w:tcW w:w="900" w:type="dxa"/>
            <w:tcBorders>
              <w:left w:val="single" w:sz="8" w:space="0" w:color="auto"/>
              <w:right w:val="single" w:sz="8" w:space="0" w:color="auto"/>
            </w:tcBorders>
            <w:vAlign w:val="bottom"/>
          </w:tcPr>
          <w:p w:rsidR="00142619" w:rsidRDefault="006A416A">
            <w:pPr>
              <w:spacing w:line="286" w:lineRule="exact"/>
              <w:ind w:left="120"/>
              <w:rPr>
                <w:sz w:val="20"/>
                <w:szCs w:val="20"/>
              </w:rPr>
            </w:pPr>
            <w:r>
              <w:rPr>
                <w:rFonts w:ascii="Book Antiqua" w:eastAsia="Book Antiqua" w:hAnsi="Book Antiqua" w:cs="Book Antiqua"/>
                <w:sz w:val="24"/>
                <w:szCs w:val="24"/>
              </w:rPr>
              <w:t>16.</w:t>
            </w:r>
          </w:p>
        </w:tc>
        <w:tc>
          <w:tcPr>
            <w:tcW w:w="1800" w:type="dxa"/>
            <w:gridSpan w:val="3"/>
            <w:vAlign w:val="bottom"/>
          </w:tcPr>
          <w:p w:rsidR="00142619" w:rsidRDefault="006A416A">
            <w:pPr>
              <w:spacing w:line="286" w:lineRule="exact"/>
              <w:ind w:left="100"/>
              <w:rPr>
                <w:sz w:val="20"/>
                <w:szCs w:val="20"/>
              </w:rPr>
            </w:pPr>
            <w:r>
              <w:rPr>
                <w:rFonts w:ascii="Book Antiqua" w:eastAsia="Book Antiqua" w:hAnsi="Book Antiqua" w:cs="Book Antiqua"/>
                <w:sz w:val="24"/>
                <w:szCs w:val="24"/>
              </w:rPr>
              <w:t>Documentary</w:t>
            </w:r>
          </w:p>
        </w:tc>
        <w:tc>
          <w:tcPr>
            <w:tcW w:w="1120" w:type="dxa"/>
            <w:gridSpan w:val="2"/>
            <w:vAlign w:val="bottom"/>
          </w:tcPr>
          <w:p w:rsidR="00142619" w:rsidRDefault="006A416A">
            <w:pPr>
              <w:spacing w:line="286" w:lineRule="exact"/>
              <w:rPr>
                <w:sz w:val="20"/>
                <w:szCs w:val="20"/>
              </w:rPr>
            </w:pPr>
            <w:r>
              <w:rPr>
                <w:rFonts w:ascii="Book Antiqua" w:eastAsia="Book Antiqua" w:hAnsi="Book Antiqua" w:cs="Book Antiqua"/>
                <w:sz w:val="24"/>
                <w:szCs w:val="24"/>
              </w:rPr>
              <w:t>Evidence</w:t>
            </w:r>
          </w:p>
        </w:tc>
        <w:tc>
          <w:tcPr>
            <w:tcW w:w="1760" w:type="dxa"/>
            <w:tcBorders>
              <w:right w:val="single" w:sz="8" w:space="0" w:color="auto"/>
            </w:tcBorders>
            <w:vAlign w:val="bottom"/>
          </w:tcPr>
          <w:p w:rsidR="00142619" w:rsidRDefault="006A416A">
            <w:pPr>
              <w:spacing w:line="286" w:lineRule="exact"/>
              <w:jc w:val="right"/>
              <w:rPr>
                <w:sz w:val="20"/>
                <w:szCs w:val="20"/>
              </w:rPr>
            </w:pPr>
            <w:r>
              <w:rPr>
                <w:rFonts w:ascii="Book Antiqua" w:eastAsia="Book Antiqua" w:hAnsi="Book Antiqua" w:cs="Book Antiqua"/>
                <w:sz w:val="24"/>
                <w:szCs w:val="24"/>
              </w:rPr>
              <w:t>for</w:t>
            </w:r>
          </w:p>
        </w:tc>
        <w:tc>
          <w:tcPr>
            <w:tcW w:w="3240" w:type="dxa"/>
            <w:tcBorders>
              <w:right w:val="single" w:sz="8" w:space="0" w:color="auto"/>
            </w:tcBorders>
            <w:vAlign w:val="bottom"/>
          </w:tcPr>
          <w:p w:rsidR="00142619" w:rsidRDefault="006A416A">
            <w:pPr>
              <w:spacing w:line="286" w:lineRule="exact"/>
              <w:ind w:left="100"/>
              <w:rPr>
                <w:sz w:val="20"/>
                <w:szCs w:val="20"/>
              </w:rPr>
            </w:pPr>
            <w:r>
              <w:rPr>
                <w:rFonts w:ascii="Book Antiqua" w:eastAsia="Book Antiqua" w:hAnsi="Book Antiqua" w:cs="Book Antiqua"/>
                <w:sz w:val="24"/>
                <w:szCs w:val="24"/>
              </w:rPr>
              <w:t>pvindex.pdf</w:t>
            </w:r>
          </w:p>
        </w:tc>
      </w:tr>
      <w:tr w:rsidR="00142619" w:rsidTr="003D3C73">
        <w:trPr>
          <w:trHeight w:val="301"/>
        </w:trPr>
        <w:tc>
          <w:tcPr>
            <w:tcW w:w="900" w:type="dxa"/>
            <w:tcBorders>
              <w:left w:val="single" w:sz="8" w:space="0" w:color="auto"/>
              <w:bottom w:val="single" w:sz="8" w:space="0" w:color="auto"/>
              <w:right w:val="single" w:sz="8" w:space="0" w:color="auto"/>
            </w:tcBorders>
            <w:vAlign w:val="bottom"/>
          </w:tcPr>
          <w:p w:rsidR="00142619" w:rsidRDefault="00142619">
            <w:pPr>
              <w:rPr>
                <w:sz w:val="24"/>
                <w:szCs w:val="24"/>
              </w:rPr>
            </w:pPr>
          </w:p>
        </w:tc>
        <w:tc>
          <w:tcPr>
            <w:tcW w:w="2080" w:type="dxa"/>
            <w:gridSpan w:val="4"/>
            <w:tcBorders>
              <w:bottom w:val="single" w:sz="8" w:space="0" w:color="auto"/>
            </w:tcBorders>
            <w:vAlign w:val="bottom"/>
          </w:tcPr>
          <w:p w:rsidR="00142619" w:rsidRDefault="006A416A">
            <w:pPr>
              <w:ind w:left="100"/>
              <w:rPr>
                <w:sz w:val="20"/>
                <w:szCs w:val="20"/>
              </w:rPr>
            </w:pPr>
            <w:r>
              <w:rPr>
                <w:rFonts w:ascii="Book Antiqua" w:eastAsia="Book Antiqua" w:hAnsi="Book Antiqua" w:cs="Book Antiqua"/>
                <w:sz w:val="24"/>
                <w:szCs w:val="24"/>
              </w:rPr>
              <w:t>Base Price Indices</w:t>
            </w:r>
          </w:p>
        </w:tc>
        <w:tc>
          <w:tcPr>
            <w:tcW w:w="840" w:type="dxa"/>
            <w:tcBorders>
              <w:bottom w:val="single" w:sz="8" w:space="0" w:color="auto"/>
            </w:tcBorders>
            <w:vAlign w:val="bottom"/>
          </w:tcPr>
          <w:p w:rsidR="00142619" w:rsidRDefault="00142619">
            <w:pPr>
              <w:rPr>
                <w:sz w:val="24"/>
                <w:szCs w:val="24"/>
              </w:rPr>
            </w:pPr>
          </w:p>
        </w:tc>
        <w:tc>
          <w:tcPr>
            <w:tcW w:w="1760" w:type="dxa"/>
            <w:tcBorders>
              <w:bottom w:val="single" w:sz="8" w:space="0" w:color="auto"/>
              <w:right w:val="single" w:sz="8" w:space="0" w:color="auto"/>
            </w:tcBorders>
            <w:vAlign w:val="bottom"/>
          </w:tcPr>
          <w:p w:rsidR="00142619" w:rsidRDefault="00142619">
            <w:pPr>
              <w:rPr>
                <w:sz w:val="24"/>
                <w:szCs w:val="24"/>
              </w:rPr>
            </w:pPr>
          </w:p>
        </w:tc>
        <w:tc>
          <w:tcPr>
            <w:tcW w:w="3240" w:type="dxa"/>
            <w:tcBorders>
              <w:bottom w:val="single" w:sz="8" w:space="0" w:color="auto"/>
              <w:right w:val="single" w:sz="8" w:space="0" w:color="auto"/>
            </w:tcBorders>
            <w:vAlign w:val="bottom"/>
          </w:tcPr>
          <w:p w:rsidR="00142619" w:rsidRDefault="00142619">
            <w:pPr>
              <w:rPr>
                <w:sz w:val="24"/>
                <w:szCs w:val="24"/>
              </w:rPr>
            </w:pPr>
          </w:p>
        </w:tc>
      </w:tr>
      <w:tr w:rsidR="00142619" w:rsidTr="003D3C73">
        <w:trPr>
          <w:trHeight w:val="287"/>
        </w:trPr>
        <w:tc>
          <w:tcPr>
            <w:tcW w:w="900" w:type="dxa"/>
            <w:tcBorders>
              <w:left w:val="single" w:sz="8" w:space="0" w:color="auto"/>
              <w:bottom w:val="single" w:sz="8" w:space="0" w:color="auto"/>
              <w:right w:val="single" w:sz="8" w:space="0" w:color="auto"/>
            </w:tcBorders>
            <w:vAlign w:val="bottom"/>
          </w:tcPr>
          <w:p w:rsidR="00142619" w:rsidRDefault="006A416A">
            <w:pPr>
              <w:spacing w:line="288" w:lineRule="exact"/>
              <w:ind w:left="120"/>
              <w:rPr>
                <w:sz w:val="20"/>
                <w:szCs w:val="20"/>
              </w:rPr>
            </w:pPr>
            <w:r>
              <w:rPr>
                <w:rFonts w:ascii="Book Antiqua" w:eastAsia="Book Antiqua" w:hAnsi="Book Antiqua" w:cs="Book Antiqua"/>
                <w:sz w:val="24"/>
                <w:szCs w:val="24"/>
              </w:rPr>
              <w:t>17.</w:t>
            </w:r>
          </w:p>
        </w:tc>
        <w:tc>
          <w:tcPr>
            <w:tcW w:w="2080" w:type="dxa"/>
            <w:gridSpan w:val="4"/>
            <w:tcBorders>
              <w:bottom w:val="single" w:sz="8" w:space="0" w:color="auto"/>
            </w:tcBorders>
            <w:vAlign w:val="bottom"/>
          </w:tcPr>
          <w:p w:rsidR="00142619" w:rsidRDefault="006A416A">
            <w:pPr>
              <w:spacing w:line="288" w:lineRule="exact"/>
              <w:ind w:left="100"/>
              <w:rPr>
                <w:sz w:val="20"/>
                <w:szCs w:val="20"/>
              </w:rPr>
            </w:pPr>
            <w:r>
              <w:rPr>
                <w:rFonts w:ascii="Book Antiqua" w:eastAsia="Book Antiqua" w:hAnsi="Book Antiqua" w:cs="Book Antiqua"/>
                <w:sz w:val="24"/>
                <w:szCs w:val="24"/>
              </w:rPr>
              <w:t>Cancelled Cheque</w:t>
            </w:r>
          </w:p>
        </w:tc>
        <w:tc>
          <w:tcPr>
            <w:tcW w:w="840" w:type="dxa"/>
            <w:tcBorders>
              <w:bottom w:val="single" w:sz="8" w:space="0" w:color="auto"/>
            </w:tcBorders>
            <w:vAlign w:val="bottom"/>
          </w:tcPr>
          <w:p w:rsidR="00142619" w:rsidRDefault="00142619">
            <w:pPr>
              <w:rPr>
                <w:sz w:val="24"/>
                <w:szCs w:val="24"/>
              </w:rPr>
            </w:pPr>
          </w:p>
        </w:tc>
        <w:tc>
          <w:tcPr>
            <w:tcW w:w="1760" w:type="dxa"/>
            <w:tcBorders>
              <w:bottom w:val="single" w:sz="8" w:space="0" w:color="auto"/>
              <w:right w:val="single" w:sz="8" w:space="0" w:color="auto"/>
            </w:tcBorders>
            <w:vAlign w:val="bottom"/>
          </w:tcPr>
          <w:p w:rsidR="00142619" w:rsidRDefault="00142619">
            <w:pPr>
              <w:rPr>
                <w:sz w:val="24"/>
                <w:szCs w:val="24"/>
              </w:rPr>
            </w:pPr>
          </w:p>
        </w:tc>
        <w:tc>
          <w:tcPr>
            <w:tcW w:w="3240" w:type="dxa"/>
            <w:tcBorders>
              <w:bottom w:val="single" w:sz="8" w:space="0" w:color="auto"/>
              <w:right w:val="single" w:sz="8" w:space="0" w:color="auto"/>
            </w:tcBorders>
            <w:vAlign w:val="bottom"/>
          </w:tcPr>
          <w:p w:rsidR="00142619" w:rsidRDefault="006A416A">
            <w:pPr>
              <w:spacing w:line="288" w:lineRule="exact"/>
              <w:ind w:left="100"/>
              <w:rPr>
                <w:sz w:val="20"/>
                <w:szCs w:val="20"/>
              </w:rPr>
            </w:pPr>
            <w:r>
              <w:rPr>
                <w:rFonts w:ascii="Book Antiqua" w:eastAsia="Book Antiqua" w:hAnsi="Book Antiqua" w:cs="Book Antiqua"/>
                <w:sz w:val="24"/>
                <w:szCs w:val="24"/>
              </w:rPr>
              <w:t>cheque.pdf</w:t>
            </w:r>
          </w:p>
        </w:tc>
      </w:tr>
      <w:tr w:rsidR="00142619" w:rsidTr="003D3C73">
        <w:trPr>
          <w:trHeight w:val="287"/>
        </w:trPr>
        <w:tc>
          <w:tcPr>
            <w:tcW w:w="900" w:type="dxa"/>
            <w:tcBorders>
              <w:left w:val="single" w:sz="8" w:space="0" w:color="auto"/>
              <w:right w:val="single" w:sz="8" w:space="0" w:color="auto"/>
            </w:tcBorders>
            <w:vAlign w:val="bottom"/>
          </w:tcPr>
          <w:p w:rsidR="00142619" w:rsidRDefault="006A416A">
            <w:pPr>
              <w:spacing w:line="286" w:lineRule="exact"/>
              <w:ind w:left="120"/>
              <w:rPr>
                <w:sz w:val="20"/>
                <w:szCs w:val="20"/>
              </w:rPr>
            </w:pPr>
            <w:r>
              <w:rPr>
                <w:rFonts w:ascii="Book Antiqua" w:eastAsia="Book Antiqua" w:hAnsi="Book Antiqua" w:cs="Book Antiqua"/>
                <w:sz w:val="24"/>
                <w:szCs w:val="24"/>
              </w:rPr>
              <w:t>18.</w:t>
            </w:r>
          </w:p>
        </w:tc>
        <w:tc>
          <w:tcPr>
            <w:tcW w:w="4680" w:type="dxa"/>
            <w:gridSpan w:val="6"/>
            <w:tcBorders>
              <w:right w:val="single" w:sz="8" w:space="0" w:color="auto"/>
            </w:tcBorders>
            <w:vAlign w:val="bottom"/>
          </w:tcPr>
          <w:p w:rsidR="00142619" w:rsidRDefault="006A416A">
            <w:pPr>
              <w:spacing w:line="286" w:lineRule="exact"/>
              <w:ind w:left="100"/>
              <w:rPr>
                <w:sz w:val="20"/>
                <w:szCs w:val="20"/>
              </w:rPr>
            </w:pPr>
            <w:r>
              <w:rPr>
                <w:rFonts w:ascii="Book Antiqua" w:eastAsia="Book Antiqua" w:hAnsi="Book Antiqua" w:cs="Book Antiqua"/>
                <w:sz w:val="24"/>
                <w:szCs w:val="24"/>
              </w:rPr>
              <w:t>MSE_registration certificate</w:t>
            </w:r>
          </w:p>
        </w:tc>
        <w:tc>
          <w:tcPr>
            <w:tcW w:w="3240" w:type="dxa"/>
            <w:tcBorders>
              <w:right w:val="single" w:sz="8" w:space="0" w:color="auto"/>
            </w:tcBorders>
            <w:vAlign w:val="bottom"/>
          </w:tcPr>
          <w:p w:rsidR="00142619" w:rsidRDefault="006A416A">
            <w:pPr>
              <w:spacing w:line="286" w:lineRule="exact"/>
              <w:ind w:left="100"/>
              <w:rPr>
                <w:sz w:val="20"/>
                <w:szCs w:val="20"/>
              </w:rPr>
            </w:pPr>
            <w:r>
              <w:rPr>
                <w:rFonts w:ascii="Book Antiqua" w:eastAsia="Book Antiqua" w:hAnsi="Book Antiqua" w:cs="Book Antiqua"/>
                <w:sz w:val="24"/>
                <w:szCs w:val="24"/>
              </w:rPr>
              <w:t>MSE_registration</w:t>
            </w:r>
            <w:r w:rsidR="00F514AB">
              <w:rPr>
                <w:rFonts w:ascii="Book Antiqua" w:eastAsia="Book Antiqua" w:hAnsi="Book Antiqua" w:cs="Book Antiqua"/>
                <w:sz w:val="24"/>
                <w:szCs w:val="24"/>
              </w:rPr>
              <w:t xml:space="preserve"> certificate.pdf</w:t>
            </w:r>
          </w:p>
        </w:tc>
      </w:tr>
      <w:tr w:rsidR="00142619" w:rsidTr="003D3C73">
        <w:trPr>
          <w:trHeight w:val="80"/>
        </w:trPr>
        <w:tc>
          <w:tcPr>
            <w:tcW w:w="900" w:type="dxa"/>
            <w:tcBorders>
              <w:left w:val="single" w:sz="8" w:space="0" w:color="auto"/>
              <w:bottom w:val="single" w:sz="8" w:space="0" w:color="auto"/>
              <w:right w:val="single" w:sz="8" w:space="0" w:color="auto"/>
            </w:tcBorders>
            <w:vAlign w:val="bottom"/>
          </w:tcPr>
          <w:p w:rsidR="00142619" w:rsidRDefault="00142619">
            <w:pPr>
              <w:rPr>
                <w:sz w:val="24"/>
                <w:szCs w:val="24"/>
              </w:rPr>
            </w:pPr>
          </w:p>
        </w:tc>
        <w:tc>
          <w:tcPr>
            <w:tcW w:w="860" w:type="dxa"/>
            <w:tcBorders>
              <w:bottom w:val="single" w:sz="8" w:space="0" w:color="auto"/>
            </w:tcBorders>
            <w:vAlign w:val="bottom"/>
          </w:tcPr>
          <w:p w:rsidR="00142619" w:rsidRDefault="00142619">
            <w:pPr>
              <w:rPr>
                <w:sz w:val="24"/>
                <w:szCs w:val="24"/>
              </w:rPr>
            </w:pPr>
          </w:p>
        </w:tc>
        <w:tc>
          <w:tcPr>
            <w:tcW w:w="540" w:type="dxa"/>
            <w:tcBorders>
              <w:bottom w:val="single" w:sz="8" w:space="0" w:color="auto"/>
            </w:tcBorders>
            <w:vAlign w:val="bottom"/>
          </w:tcPr>
          <w:p w:rsidR="00142619" w:rsidRDefault="00142619">
            <w:pPr>
              <w:rPr>
                <w:sz w:val="24"/>
                <w:szCs w:val="24"/>
              </w:rPr>
            </w:pPr>
          </w:p>
        </w:tc>
        <w:tc>
          <w:tcPr>
            <w:tcW w:w="400" w:type="dxa"/>
            <w:tcBorders>
              <w:bottom w:val="single" w:sz="8" w:space="0" w:color="auto"/>
            </w:tcBorders>
            <w:vAlign w:val="bottom"/>
          </w:tcPr>
          <w:p w:rsidR="00142619" w:rsidRDefault="00142619">
            <w:pPr>
              <w:rPr>
                <w:sz w:val="24"/>
                <w:szCs w:val="24"/>
              </w:rPr>
            </w:pPr>
          </w:p>
        </w:tc>
        <w:tc>
          <w:tcPr>
            <w:tcW w:w="280" w:type="dxa"/>
            <w:tcBorders>
              <w:bottom w:val="single" w:sz="8" w:space="0" w:color="auto"/>
            </w:tcBorders>
            <w:vAlign w:val="bottom"/>
          </w:tcPr>
          <w:p w:rsidR="00142619" w:rsidRDefault="00142619">
            <w:pPr>
              <w:rPr>
                <w:sz w:val="24"/>
                <w:szCs w:val="24"/>
              </w:rPr>
            </w:pPr>
          </w:p>
        </w:tc>
        <w:tc>
          <w:tcPr>
            <w:tcW w:w="840" w:type="dxa"/>
            <w:tcBorders>
              <w:bottom w:val="single" w:sz="8" w:space="0" w:color="auto"/>
            </w:tcBorders>
            <w:vAlign w:val="bottom"/>
          </w:tcPr>
          <w:p w:rsidR="00142619" w:rsidRDefault="00142619">
            <w:pPr>
              <w:rPr>
                <w:sz w:val="24"/>
                <w:szCs w:val="24"/>
              </w:rPr>
            </w:pPr>
          </w:p>
        </w:tc>
        <w:tc>
          <w:tcPr>
            <w:tcW w:w="1760" w:type="dxa"/>
            <w:tcBorders>
              <w:bottom w:val="single" w:sz="8" w:space="0" w:color="auto"/>
              <w:right w:val="single" w:sz="8" w:space="0" w:color="auto"/>
            </w:tcBorders>
            <w:vAlign w:val="bottom"/>
          </w:tcPr>
          <w:p w:rsidR="00142619" w:rsidRDefault="00142619">
            <w:pPr>
              <w:rPr>
                <w:sz w:val="24"/>
                <w:szCs w:val="24"/>
              </w:rPr>
            </w:pPr>
          </w:p>
        </w:tc>
        <w:tc>
          <w:tcPr>
            <w:tcW w:w="3240" w:type="dxa"/>
            <w:tcBorders>
              <w:bottom w:val="single" w:sz="8" w:space="0" w:color="auto"/>
              <w:right w:val="single" w:sz="8" w:space="0" w:color="auto"/>
            </w:tcBorders>
            <w:vAlign w:val="bottom"/>
          </w:tcPr>
          <w:p w:rsidR="00142619" w:rsidRDefault="00142619">
            <w:pPr>
              <w:ind w:left="100"/>
              <w:rPr>
                <w:sz w:val="20"/>
                <w:szCs w:val="20"/>
              </w:rPr>
            </w:pPr>
          </w:p>
        </w:tc>
      </w:tr>
      <w:tr w:rsidR="00142619" w:rsidTr="003D3C73">
        <w:trPr>
          <w:trHeight w:val="287"/>
        </w:trPr>
        <w:tc>
          <w:tcPr>
            <w:tcW w:w="900" w:type="dxa"/>
            <w:tcBorders>
              <w:left w:val="single" w:sz="8" w:space="0" w:color="auto"/>
              <w:right w:val="single" w:sz="8" w:space="0" w:color="auto"/>
            </w:tcBorders>
            <w:vAlign w:val="bottom"/>
          </w:tcPr>
          <w:p w:rsidR="00142619" w:rsidRDefault="006A416A">
            <w:pPr>
              <w:spacing w:line="286" w:lineRule="exact"/>
              <w:ind w:left="120"/>
              <w:rPr>
                <w:sz w:val="20"/>
                <w:szCs w:val="20"/>
              </w:rPr>
            </w:pPr>
            <w:r>
              <w:rPr>
                <w:rFonts w:ascii="Book Antiqua" w:eastAsia="Book Antiqua" w:hAnsi="Book Antiqua" w:cs="Book Antiqua"/>
                <w:sz w:val="24"/>
                <w:szCs w:val="24"/>
              </w:rPr>
              <w:t>19.</w:t>
            </w:r>
          </w:p>
        </w:tc>
        <w:tc>
          <w:tcPr>
            <w:tcW w:w="860" w:type="dxa"/>
            <w:vAlign w:val="bottom"/>
          </w:tcPr>
          <w:p w:rsidR="00142619" w:rsidRDefault="006A416A">
            <w:pPr>
              <w:spacing w:line="286" w:lineRule="exact"/>
              <w:ind w:left="100"/>
              <w:rPr>
                <w:sz w:val="20"/>
                <w:szCs w:val="20"/>
              </w:rPr>
            </w:pPr>
            <w:r>
              <w:rPr>
                <w:rFonts w:ascii="Book Antiqua" w:eastAsia="Book Antiqua" w:hAnsi="Book Antiqua" w:cs="Book Antiqua"/>
                <w:sz w:val="24"/>
                <w:szCs w:val="24"/>
              </w:rPr>
              <w:t>MSE</w:t>
            </w:r>
          </w:p>
        </w:tc>
        <w:tc>
          <w:tcPr>
            <w:tcW w:w="940" w:type="dxa"/>
            <w:gridSpan w:val="2"/>
            <w:vAlign w:val="bottom"/>
          </w:tcPr>
          <w:p w:rsidR="00142619" w:rsidRDefault="006A416A">
            <w:pPr>
              <w:spacing w:line="286" w:lineRule="exact"/>
              <w:ind w:left="60"/>
              <w:rPr>
                <w:sz w:val="20"/>
                <w:szCs w:val="20"/>
              </w:rPr>
            </w:pPr>
            <w:r>
              <w:rPr>
                <w:rFonts w:ascii="Book Antiqua" w:eastAsia="Book Antiqua" w:hAnsi="Book Antiqua" w:cs="Book Antiqua"/>
                <w:sz w:val="24"/>
                <w:szCs w:val="24"/>
              </w:rPr>
              <w:t>owned</w:t>
            </w:r>
          </w:p>
        </w:tc>
        <w:tc>
          <w:tcPr>
            <w:tcW w:w="2880" w:type="dxa"/>
            <w:gridSpan w:val="3"/>
            <w:tcBorders>
              <w:right w:val="single" w:sz="8" w:space="0" w:color="auto"/>
            </w:tcBorders>
            <w:vAlign w:val="bottom"/>
          </w:tcPr>
          <w:p w:rsidR="00142619" w:rsidRDefault="006A416A">
            <w:pPr>
              <w:spacing w:line="286" w:lineRule="exact"/>
              <w:jc w:val="right"/>
              <w:rPr>
                <w:sz w:val="20"/>
                <w:szCs w:val="20"/>
              </w:rPr>
            </w:pPr>
            <w:r>
              <w:rPr>
                <w:rFonts w:ascii="Book Antiqua" w:eastAsia="Book Antiqua" w:hAnsi="Book Antiqua" w:cs="Book Antiqua"/>
                <w:sz w:val="24"/>
                <w:szCs w:val="24"/>
              </w:rPr>
              <w:t>by   SC/ST</w:t>
            </w:r>
          </w:p>
        </w:tc>
        <w:tc>
          <w:tcPr>
            <w:tcW w:w="3240" w:type="dxa"/>
            <w:tcBorders>
              <w:right w:val="single" w:sz="8" w:space="0" w:color="auto"/>
            </w:tcBorders>
            <w:vAlign w:val="bottom"/>
          </w:tcPr>
          <w:p w:rsidR="00142619" w:rsidRDefault="006A416A">
            <w:pPr>
              <w:spacing w:line="286" w:lineRule="exact"/>
              <w:ind w:left="100"/>
              <w:rPr>
                <w:sz w:val="20"/>
                <w:szCs w:val="20"/>
              </w:rPr>
            </w:pPr>
            <w:r>
              <w:rPr>
                <w:rFonts w:ascii="Book Antiqua" w:eastAsia="Book Antiqua" w:hAnsi="Book Antiqua" w:cs="Book Antiqua"/>
                <w:sz w:val="24"/>
                <w:szCs w:val="24"/>
              </w:rPr>
              <w:t>MSE_SC-ST certificate.pdf</w:t>
            </w:r>
          </w:p>
        </w:tc>
      </w:tr>
      <w:tr w:rsidR="00142619" w:rsidTr="003D3C73">
        <w:trPr>
          <w:trHeight w:val="299"/>
        </w:trPr>
        <w:tc>
          <w:tcPr>
            <w:tcW w:w="900" w:type="dxa"/>
            <w:tcBorders>
              <w:left w:val="single" w:sz="8" w:space="0" w:color="auto"/>
              <w:bottom w:val="single" w:sz="8" w:space="0" w:color="auto"/>
              <w:right w:val="single" w:sz="8" w:space="0" w:color="auto"/>
            </w:tcBorders>
            <w:vAlign w:val="bottom"/>
          </w:tcPr>
          <w:p w:rsidR="00142619" w:rsidRDefault="00142619">
            <w:pPr>
              <w:rPr>
                <w:sz w:val="24"/>
                <w:szCs w:val="24"/>
              </w:rPr>
            </w:pPr>
          </w:p>
        </w:tc>
        <w:tc>
          <w:tcPr>
            <w:tcW w:w="1800" w:type="dxa"/>
            <w:gridSpan w:val="3"/>
            <w:tcBorders>
              <w:bottom w:val="single" w:sz="8" w:space="0" w:color="auto"/>
            </w:tcBorders>
            <w:vAlign w:val="bottom"/>
          </w:tcPr>
          <w:p w:rsidR="00142619" w:rsidRDefault="006A416A">
            <w:pPr>
              <w:ind w:left="100"/>
              <w:rPr>
                <w:sz w:val="20"/>
                <w:szCs w:val="20"/>
              </w:rPr>
            </w:pPr>
            <w:r>
              <w:rPr>
                <w:rFonts w:ascii="Book Antiqua" w:eastAsia="Book Antiqua" w:hAnsi="Book Antiqua" w:cs="Book Antiqua"/>
                <w:sz w:val="24"/>
                <w:szCs w:val="24"/>
              </w:rPr>
              <w:t>entrepreneurs</w:t>
            </w:r>
          </w:p>
        </w:tc>
        <w:tc>
          <w:tcPr>
            <w:tcW w:w="280" w:type="dxa"/>
            <w:tcBorders>
              <w:bottom w:val="single" w:sz="8" w:space="0" w:color="auto"/>
            </w:tcBorders>
            <w:vAlign w:val="bottom"/>
          </w:tcPr>
          <w:p w:rsidR="00142619" w:rsidRDefault="00142619">
            <w:pPr>
              <w:rPr>
                <w:sz w:val="24"/>
                <w:szCs w:val="24"/>
              </w:rPr>
            </w:pPr>
          </w:p>
        </w:tc>
        <w:tc>
          <w:tcPr>
            <w:tcW w:w="840" w:type="dxa"/>
            <w:tcBorders>
              <w:bottom w:val="single" w:sz="8" w:space="0" w:color="auto"/>
            </w:tcBorders>
            <w:vAlign w:val="bottom"/>
          </w:tcPr>
          <w:p w:rsidR="00142619" w:rsidRDefault="00142619">
            <w:pPr>
              <w:rPr>
                <w:sz w:val="24"/>
                <w:szCs w:val="24"/>
              </w:rPr>
            </w:pPr>
          </w:p>
        </w:tc>
        <w:tc>
          <w:tcPr>
            <w:tcW w:w="1760" w:type="dxa"/>
            <w:tcBorders>
              <w:bottom w:val="single" w:sz="8" w:space="0" w:color="auto"/>
              <w:right w:val="single" w:sz="8" w:space="0" w:color="auto"/>
            </w:tcBorders>
            <w:vAlign w:val="bottom"/>
          </w:tcPr>
          <w:p w:rsidR="00142619" w:rsidRDefault="00142619">
            <w:pPr>
              <w:rPr>
                <w:sz w:val="24"/>
                <w:szCs w:val="24"/>
              </w:rPr>
            </w:pPr>
          </w:p>
        </w:tc>
        <w:tc>
          <w:tcPr>
            <w:tcW w:w="3240" w:type="dxa"/>
            <w:tcBorders>
              <w:bottom w:val="single" w:sz="8" w:space="0" w:color="auto"/>
              <w:right w:val="single" w:sz="8" w:space="0" w:color="auto"/>
            </w:tcBorders>
            <w:vAlign w:val="bottom"/>
          </w:tcPr>
          <w:p w:rsidR="00142619" w:rsidRDefault="00142619">
            <w:pPr>
              <w:rPr>
                <w:sz w:val="24"/>
                <w:szCs w:val="24"/>
              </w:rPr>
            </w:pPr>
          </w:p>
        </w:tc>
      </w:tr>
      <w:tr w:rsidR="00142619" w:rsidTr="003D3C73">
        <w:trPr>
          <w:trHeight w:val="288"/>
        </w:trPr>
        <w:tc>
          <w:tcPr>
            <w:tcW w:w="900" w:type="dxa"/>
            <w:tcBorders>
              <w:left w:val="single" w:sz="8" w:space="0" w:color="auto"/>
              <w:bottom w:val="single" w:sz="8" w:space="0" w:color="auto"/>
              <w:right w:val="single" w:sz="8" w:space="0" w:color="auto"/>
            </w:tcBorders>
            <w:vAlign w:val="bottom"/>
          </w:tcPr>
          <w:p w:rsidR="00142619" w:rsidRDefault="006A416A">
            <w:pPr>
              <w:spacing w:line="288" w:lineRule="exact"/>
              <w:ind w:left="120"/>
              <w:rPr>
                <w:sz w:val="20"/>
                <w:szCs w:val="20"/>
              </w:rPr>
            </w:pPr>
            <w:r>
              <w:rPr>
                <w:rFonts w:ascii="Book Antiqua" w:eastAsia="Book Antiqua" w:hAnsi="Book Antiqua" w:cs="Book Antiqua"/>
                <w:sz w:val="24"/>
                <w:szCs w:val="24"/>
              </w:rPr>
              <w:t>20.</w:t>
            </w:r>
          </w:p>
        </w:tc>
        <w:tc>
          <w:tcPr>
            <w:tcW w:w="2080" w:type="dxa"/>
            <w:gridSpan w:val="4"/>
            <w:tcBorders>
              <w:bottom w:val="single" w:sz="8" w:space="0" w:color="auto"/>
            </w:tcBorders>
            <w:vAlign w:val="bottom"/>
          </w:tcPr>
          <w:p w:rsidR="00142619" w:rsidRDefault="006A416A">
            <w:pPr>
              <w:spacing w:line="288" w:lineRule="exact"/>
              <w:ind w:left="100"/>
              <w:rPr>
                <w:sz w:val="20"/>
                <w:szCs w:val="20"/>
              </w:rPr>
            </w:pPr>
            <w:r>
              <w:rPr>
                <w:rFonts w:ascii="Book Antiqua" w:eastAsia="Book Antiqua" w:hAnsi="Book Antiqua" w:cs="Book Antiqua"/>
                <w:sz w:val="24"/>
                <w:szCs w:val="24"/>
              </w:rPr>
              <w:t>Other Documents</w:t>
            </w:r>
          </w:p>
        </w:tc>
        <w:tc>
          <w:tcPr>
            <w:tcW w:w="840" w:type="dxa"/>
            <w:tcBorders>
              <w:bottom w:val="single" w:sz="8" w:space="0" w:color="auto"/>
            </w:tcBorders>
            <w:vAlign w:val="bottom"/>
          </w:tcPr>
          <w:p w:rsidR="00142619" w:rsidRDefault="00142619">
            <w:pPr>
              <w:rPr>
                <w:sz w:val="24"/>
                <w:szCs w:val="24"/>
              </w:rPr>
            </w:pPr>
          </w:p>
        </w:tc>
        <w:tc>
          <w:tcPr>
            <w:tcW w:w="1760" w:type="dxa"/>
            <w:tcBorders>
              <w:bottom w:val="single" w:sz="8" w:space="0" w:color="auto"/>
              <w:right w:val="single" w:sz="8" w:space="0" w:color="auto"/>
            </w:tcBorders>
            <w:vAlign w:val="bottom"/>
          </w:tcPr>
          <w:p w:rsidR="00142619" w:rsidRDefault="00142619">
            <w:pPr>
              <w:rPr>
                <w:sz w:val="24"/>
                <w:szCs w:val="24"/>
              </w:rPr>
            </w:pPr>
          </w:p>
        </w:tc>
        <w:tc>
          <w:tcPr>
            <w:tcW w:w="3240" w:type="dxa"/>
            <w:tcBorders>
              <w:bottom w:val="single" w:sz="8" w:space="0" w:color="auto"/>
              <w:right w:val="single" w:sz="8" w:space="0" w:color="auto"/>
            </w:tcBorders>
            <w:vAlign w:val="bottom"/>
          </w:tcPr>
          <w:p w:rsidR="00142619" w:rsidRDefault="006A416A">
            <w:pPr>
              <w:spacing w:line="288" w:lineRule="exact"/>
              <w:ind w:left="100"/>
              <w:rPr>
                <w:sz w:val="20"/>
                <w:szCs w:val="20"/>
              </w:rPr>
            </w:pPr>
            <w:r>
              <w:rPr>
                <w:rFonts w:ascii="Book Antiqua" w:eastAsia="Book Antiqua" w:hAnsi="Book Antiqua" w:cs="Book Antiqua"/>
                <w:sz w:val="24"/>
                <w:szCs w:val="24"/>
              </w:rPr>
              <w:t>other.pdf</w:t>
            </w:r>
          </w:p>
        </w:tc>
      </w:tr>
    </w:tbl>
    <w:p w:rsidR="00142619" w:rsidRDefault="00EC6D16">
      <w:pPr>
        <w:spacing w:line="20" w:lineRule="exact"/>
        <w:rPr>
          <w:sz w:val="20"/>
          <w:szCs w:val="20"/>
        </w:rPr>
      </w:pPr>
      <w:r>
        <w:rPr>
          <w:sz w:val="20"/>
          <w:szCs w:val="20"/>
        </w:rPr>
        <w:pict>
          <v:rect id="Shape 1" o:spid="_x0000_s1026" style="position:absolute;margin-left:437pt;margin-top:-46.45pt;width:.95pt;height:.95pt;z-index:-251658752;visibility:visible;mso-wrap-distance-left:0;mso-wrap-distance-right:0;mso-position-horizontal-relative:text;mso-position-vertical-relative:text" o:allowincell="f" fillcolor="black" stroked="f"/>
        </w:pict>
      </w:r>
    </w:p>
    <w:p w:rsidR="00142619" w:rsidRDefault="00142619">
      <w:pPr>
        <w:spacing w:line="289" w:lineRule="exact"/>
        <w:rPr>
          <w:sz w:val="20"/>
          <w:szCs w:val="20"/>
        </w:rPr>
      </w:pPr>
    </w:p>
    <w:p w:rsidR="00142619" w:rsidRDefault="006A416A">
      <w:pPr>
        <w:numPr>
          <w:ilvl w:val="0"/>
          <w:numId w:val="69"/>
        </w:numPr>
        <w:tabs>
          <w:tab w:val="left" w:pos="1780"/>
        </w:tabs>
        <w:spacing w:line="236" w:lineRule="auto"/>
        <w:ind w:left="1780" w:right="289" w:hanging="359"/>
        <w:jc w:val="both"/>
        <w:rPr>
          <w:rFonts w:ascii="Book Antiqua" w:eastAsia="Book Antiqua" w:hAnsi="Book Antiqua" w:cs="Book Antiqua"/>
          <w:sz w:val="24"/>
          <w:szCs w:val="24"/>
        </w:rPr>
      </w:pPr>
      <w:r>
        <w:rPr>
          <w:rFonts w:ascii="Book Antiqua" w:eastAsia="Book Antiqua" w:hAnsi="Book Antiqua" w:cs="Book Antiqua"/>
          <w:sz w:val="24"/>
          <w:szCs w:val="24"/>
        </w:rPr>
        <w:lastRenderedPageBreak/>
        <w:t xml:space="preserve">Bidder may put three (03) characters suffix for each file preceded </w:t>
      </w:r>
      <w:r>
        <w:rPr>
          <w:rFonts w:ascii="Arial" w:eastAsia="Arial" w:hAnsi="Arial" w:cs="Arial"/>
          <w:sz w:val="24"/>
          <w:szCs w:val="24"/>
        </w:rPr>
        <w:t>by an „under</w:t>
      </w:r>
      <w:r>
        <w:rPr>
          <w:rFonts w:ascii="Book Antiqua" w:eastAsia="Book Antiqua" w:hAnsi="Book Antiqua" w:cs="Book Antiqua"/>
          <w:sz w:val="24"/>
          <w:szCs w:val="24"/>
        </w:rPr>
        <w:t>-</w:t>
      </w:r>
      <w:r>
        <w:rPr>
          <w:rFonts w:ascii="Arial" w:eastAsia="Arial" w:hAnsi="Arial" w:cs="Arial"/>
          <w:sz w:val="24"/>
          <w:szCs w:val="24"/>
        </w:rPr>
        <w:t>score‟ for their identification. (Example</w:t>
      </w:r>
      <w:r>
        <w:rPr>
          <w:rFonts w:ascii="Book Antiqua" w:eastAsia="Book Antiqua" w:hAnsi="Book Antiqua" w:cs="Book Antiqua"/>
          <w:sz w:val="24"/>
          <w:szCs w:val="24"/>
        </w:rPr>
        <w:t>-poa_xyz.pdf)</w:t>
      </w:r>
    </w:p>
    <w:p w:rsidR="00142619" w:rsidRDefault="00142619">
      <w:pPr>
        <w:spacing w:line="9" w:lineRule="exact"/>
        <w:rPr>
          <w:sz w:val="20"/>
          <w:szCs w:val="20"/>
        </w:rPr>
      </w:pPr>
      <w:bookmarkStart w:id="35" w:name="page34"/>
      <w:bookmarkEnd w:id="35"/>
    </w:p>
    <w:p w:rsidR="00142619" w:rsidRDefault="006A416A">
      <w:pPr>
        <w:numPr>
          <w:ilvl w:val="2"/>
          <w:numId w:val="70"/>
        </w:numPr>
        <w:tabs>
          <w:tab w:val="left" w:pos="1780"/>
        </w:tabs>
        <w:spacing w:line="237" w:lineRule="auto"/>
        <w:ind w:left="1780" w:right="289" w:hanging="359"/>
        <w:jc w:val="both"/>
        <w:rPr>
          <w:rFonts w:ascii="Book Antiqua" w:eastAsia="Book Antiqua" w:hAnsi="Book Antiqua" w:cs="Book Antiqua"/>
          <w:sz w:val="24"/>
          <w:szCs w:val="24"/>
        </w:rPr>
      </w:pPr>
      <w:r>
        <w:rPr>
          <w:rFonts w:ascii="Book Antiqua" w:eastAsia="Book Antiqua" w:hAnsi="Book Antiqua" w:cs="Book Antiqua"/>
          <w:sz w:val="24"/>
          <w:szCs w:val="24"/>
        </w:rPr>
        <w:t>In case more file are to be uploaded under the same head Numeric suffix may be put by the bidder. (Example - poa1_xyz.pdf, p</w:t>
      </w:r>
      <w:r>
        <w:rPr>
          <w:rFonts w:ascii="Arial" w:eastAsia="Arial" w:hAnsi="Arial" w:cs="Arial"/>
          <w:sz w:val="24"/>
          <w:szCs w:val="24"/>
        </w:rPr>
        <w:t>oa2_xyz.pdf, poa3_xyz.pdf………)</w:t>
      </w:r>
    </w:p>
    <w:p w:rsidR="00142619" w:rsidRDefault="006A416A">
      <w:pPr>
        <w:numPr>
          <w:ilvl w:val="2"/>
          <w:numId w:val="70"/>
        </w:numPr>
        <w:tabs>
          <w:tab w:val="left" w:pos="1780"/>
        </w:tabs>
        <w:spacing w:line="237" w:lineRule="auto"/>
        <w:ind w:left="1780" w:right="289" w:hanging="359"/>
        <w:jc w:val="both"/>
        <w:rPr>
          <w:rFonts w:ascii="Book Antiqua" w:eastAsia="Book Antiqua" w:hAnsi="Book Antiqua" w:cs="Book Antiqua"/>
          <w:sz w:val="24"/>
          <w:szCs w:val="24"/>
        </w:rPr>
      </w:pPr>
      <w:r>
        <w:rPr>
          <w:rFonts w:ascii="Book Antiqua" w:eastAsia="Book Antiqua" w:hAnsi="Book Antiqua" w:cs="Book Antiqua"/>
          <w:sz w:val="24"/>
          <w:szCs w:val="24"/>
        </w:rPr>
        <w:t xml:space="preserve">For uploading any additional documents bidder may decide the </w:t>
      </w:r>
      <w:r>
        <w:rPr>
          <w:rFonts w:ascii="Arial" w:eastAsia="Arial" w:hAnsi="Arial" w:cs="Arial"/>
          <w:sz w:val="24"/>
          <w:szCs w:val="24"/>
        </w:rPr>
        <w:t xml:space="preserve">name of file with prefix as „other‟ succeeded by „under score‟ and </w:t>
      </w:r>
      <w:r>
        <w:rPr>
          <w:rFonts w:ascii="Book Antiqua" w:eastAsia="Book Antiqua" w:hAnsi="Book Antiqua" w:cs="Book Antiqua"/>
          <w:sz w:val="24"/>
          <w:szCs w:val="24"/>
        </w:rPr>
        <w:t xml:space="preserve">suffix as name of document in short. (Example </w:t>
      </w:r>
      <w:r>
        <w:rPr>
          <w:rFonts w:ascii="Arial" w:eastAsia="Arial" w:hAnsi="Arial" w:cs="Arial"/>
          <w:sz w:val="24"/>
          <w:szCs w:val="24"/>
        </w:rPr>
        <w:t>–</w:t>
      </w:r>
      <w:r>
        <w:rPr>
          <w:rFonts w:ascii="Book Antiqua" w:eastAsia="Book Antiqua" w:hAnsi="Book Antiqua" w:cs="Book Antiqua"/>
          <w:sz w:val="24"/>
          <w:szCs w:val="24"/>
        </w:rPr>
        <w:t xml:space="preserve"> other_ISO </w:t>
      </w:r>
      <w:r>
        <w:rPr>
          <w:rFonts w:ascii="Arial" w:eastAsia="Arial" w:hAnsi="Arial" w:cs="Arial"/>
          <w:sz w:val="24"/>
          <w:szCs w:val="24"/>
        </w:rPr>
        <w:t>certificate1_xyz.pdf, other_ISO certificate2_xyz.pdf ………. )</w:t>
      </w:r>
    </w:p>
    <w:p w:rsidR="00142619" w:rsidRDefault="00142619">
      <w:pPr>
        <w:spacing w:line="312" w:lineRule="exact"/>
        <w:rPr>
          <w:rFonts w:ascii="Book Antiqua" w:eastAsia="Book Antiqua" w:hAnsi="Book Antiqua" w:cs="Book Antiqua"/>
          <w:sz w:val="24"/>
          <w:szCs w:val="24"/>
        </w:rPr>
      </w:pPr>
    </w:p>
    <w:p w:rsidR="00142619" w:rsidRDefault="006A416A">
      <w:pPr>
        <w:numPr>
          <w:ilvl w:val="1"/>
          <w:numId w:val="71"/>
        </w:numPr>
        <w:tabs>
          <w:tab w:val="left" w:pos="1720"/>
        </w:tabs>
        <w:spacing w:line="236" w:lineRule="auto"/>
        <w:ind w:left="1720" w:right="289" w:hanging="352"/>
        <w:rPr>
          <w:rFonts w:ascii="Book Antiqua" w:eastAsia="Book Antiqua" w:hAnsi="Book Antiqua" w:cs="Book Antiqua"/>
          <w:sz w:val="24"/>
          <w:szCs w:val="24"/>
        </w:rPr>
      </w:pPr>
      <w:r>
        <w:rPr>
          <w:rFonts w:ascii="Book Antiqua" w:eastAsia="Book Antiqua" w:hAnsi="Book Antiqua" w:cs="Book Antiqua"/>
          <w:sz w:val="24"/>
          <w:szCs w:val="24"/>
        </w:rPr>
        <w:t>For other types of files supported on the portal, please refer the related provisions on the portal.</w:t>
      </w:r>
    </w:p>
    <w:p w:rsidR="00142619" w:rsidRDefault="00142619">
      <w:pPr>
        <w:spacing w:line="290" w:lineRule="exact"/>
        <w:rPr>
          <w:rFonts w:ascii="Book Antiqua" w:eastAsia="Book Antiqua" w:hAnsi="Book Antiqua" w:cs="Book Antiqua"/>
          <w:sz w:val="24"/>
          <w:szCs w:val="24"/>
        </w:rPr>
      </w:pPr>
    </w:p>
    <w:p w:rsidR="00142619" w:rsidRDefault="006A416A">
      <w:pPr>
        <w:numPr>
          <w:ilvl w:val="0"/>
          <w:numId w:val="72"/>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Submission of Hard Copy of Bids</w:t>
      </w:r>
    </w:p>
    <w:p w:rsidR="00142619" w:rsidRDefault="00142619">
      <w:pPr>
        <w:spacing w:line="290" w:lineRule="exact"/>
        <w:rPr>
          <w:sz w:val="20"/>
          <w:szCs w:val="20"/>
        </w:rPr>
      </w:pPr>
    </w:p>
    <w:p w:rsidR="00142619" w:rsidRDefault="006A416A">
      <w:pPr>
        <w:numPr>
          <w:ilvl w:val="0"/>
          <w:numId w:val="73"/>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Sealing and Marking of Bids</w:t>
      </w:r>
    </w:p>
    <w:p w:rsidR="00142619" w:rsidRPr="00AE7689" w:rsidRDefault="00142619">
      <w:pPr>
        <w:spacing w:line="307" w:lineRule="exact"/>
        <w:rPr>
          <w:sz w:val="6"/>
          <w:szCs w:val="6"/>
        </w:rPr>
      </w:pPr>
    </w:p>
    <w:p w:rsidR="00142619" w:rsidRDefault="006A416A">
      <w:pPr>
        <w:tabs>
          <w:tab w:val="left" w:pos="1340"/>
        </w:tabs>
        <w:spacing w:line="239" w:lineRule="auto"/>
        <w:ind w:left="1360" w:right="289" w:hanging="1079"/>
        <w:jc w:val="both"/>
        <w:rPr>
          <w:sz w:val="20"/>
          <w:szCs w:val="20"/>
        </w:rPr>
      </w:pPr>
      <w:r>
        <w:rPr>
          <w:rFonts w:ascii="Book Antiqua" w:eastAsia="Book Antiqua" w:hAnsi="Book Antiqua" w:cs="Book Antiqua"/>
          <w:sz w:val="24"/>
          <w:szCs w:val="24"/>
        </w:rPr>
        <w:t>16.1</w:t>
      </w:r>
      <w:r>
        <w:rPr>
          <w:sz w:val="20"/>
          <w:szCs w:val="20"/>
        </w:rPr>
        <w:tab/>
      </w:r>
      <w:r>
        <w:rPr>
          <w:rFonts w:ascii="Book Antiqua" w:eastAsia="Book Antiqua" w:hAnsi="Book Antiqua" w:cs="Book Antiqua"/>
          <w:sz w:val="24"/>
          <w:szCs w:val="24"/>
        </w:rPr>
        <w:t xml:space="preserve">The Bidder shall upload the soft copy part of the bid as per the provisions of the portal (refer para 15.1&amp; 15.4 above) and submit the hard copy of DD towards Bidding Document fee or documentary evidence in support of exemption of Document fee (as applicable), Bid Security or documentary evidence in support of exemption of Bid Security (as applicable), Integrity Pact, Safety Pact, Power of Attorney, Joint Venture Agreement (as applicable) and Power of Attorney of Joint Venture Agreement (as applicable) and Joint Deed of Undertaking (as applicable) (refer para 15.1 above), duly marked </w:t>
      </w:r>
      <w:r>
        <w:rPr>
          <w:rFonts w:ascii="Book Antiqua" w:eastAsia="Book Antiqua" w:hAnsi="Book Antiqua" w:cs="Book Antiqua"/>
          <w:sz w:val="24"/>
          <w:szCs w:val="24"/>
          <w:u w:val="single"/>
        </w:rPr>
        <w:t>First</w:t>
      </w:r>
      <w:r>
        <w:rPr>
          <w:rFonts w:ascii="Book Antiqua" w:eastAsia="Book Antiqua" w:hAnsi="Book Antiqua" w:cs="Book Antiqua"/>
          <w:sz w:val="24"/>
          <w:szCs w:val="24"/>
        </w:rPr>
        <w:t xml:space="preserve"> </w:t>
      </w:r>
      <w:r>
        <w:rPr>
          <w:rFonts w:ascii="Book Antiqua" w:eastAsia="Book Antiqua" w:hAnsi="Book Antiqua" w:cs="Book Antiqua"/>
          <w:sz w:val="24"/>
          <w:szCs w:val="24"/>
          <w:u w:val="single"/>
        </w:rPr>
        <w:t xml:space="preserve">Envelope (Techno </w:t>
      </w:r>
      <w:r>
        <w:rPr>
          <w:rFonts w:ascii="Arial" w:eastAsia="Arial" w:hAnsi="Arial" w:cs="Arial"/>
          <w:sz w:val="24"/>
          <w:szCs w:val="24"/>
          <w:u w:val="single"/>
        </w:rPr>
        <w:t>–</w:t>
      </w:r>
      <w:r>
        <w:rPr>
          <w:rFonts w:ascii="Book Antiqua" w:eastAsia="Book Antiqua" w:hAnsi="Book Antiqua" w:cs="Book Antiqua"/>
          <w:sz w:val="24"/>
          <w:szCs w:val="24"/>
          <w:u w:val="single"/>
        </w:rPr>
        <w:t xml:space="preserve"> Commercial Part) in the following manner.</w:t>
      </w:r>
    </w:p>
    <w:p w:rsidR="00142619" w:rsidRDefault="00142619">
      <w:pPr>
        <w:spacing w:line="311" w:lineRule="exact"/>
        <w:rPr>
          <w:sz w:val="20"/>
          <w:szCs w:val="20"/>
        </w:rPr>
      </w:pPr>
    </w:p>
    <w:p w:rsidR="00142619" w:rsidRDefault="006A416A">
      <w:pPr>
        <w:spacing w:line="236" w:lineRule="auto"/>
        <w:ind w:left="1360" w:right="289"/>
        <w:jc w:val="both"/>
        <w:rPr>
          <w:sz w:val="20"/>
          <w:szCs w:val="20"/>
        </w:rPr>
      </w:pPr>
      <w:r>
        <w:rPr>
          <w:rFonts w:ascii="Book Antiqua" w:eastAsia="Book Antiqua" w:hAnsi="Book Antiqua" w:cs="Book Antiqua"/>
          <w:sz w:val="24"/>
          <w:szCs w:val="24"/>
          <w:u w:val="single"/>
        </w:rPr>
        <w:t>Envelope</w:t>
      </w:r>
      <w:r>
        <w:rPr>
          <w:rFonts w:ascii="Book Antiqua" w:eastAsia="Book Antiqua" w:hAnsi="Book Antiqua" w:cs="Book Antiqua"/>
          <w:sz w:val="24"/>
          <w:szCs w:val="24"/>
        </w:rPr>
        <w:t xml:space="preserve"> </w:t>
      </w:r>
      <w:r>
        <w:rPr>
          <w:rFonts w:ascii="Arial" w:eastAsia="Arial" w:hAnsi="Arial" w:cs="Arial"/>
          <w:sz w:val="24"/>
          <w:szCs w:val="24"/>
          <w:u w:val="single"/>
        </w:rPr>
        <w:t>–</w:t>
      </w:r>
      <w:r>
        <w:rPr>
          <w:rFonts w:ascii="Book Antiqua" w:eastAsia="Book Antiqua" w:hAnsi="Book Antiqua" w:cs="Book Antiqua"/>
          <w:sz w:val="24"/>
          <w:szCs w:val="24"/>
        </w:rPr>
        <w:t xml:space="preserve"> </w:t>
      </w:r>
      <w:r>
        <w:rPr>
          <w:rFonts w:ascii="Book Antiqua" w:eastAsia="Book Antiqua" w:hAnsi="Book Antiqua" w:cs="Book Antiqua"/>
          <w:sz w:val="24"/>
          <w:szCs w:val="24"/>
          <w:u w:val="single"/>
        </w:rPr>
        <w:t>1</w:t>
      </w:r>
      <w:r>
        <w:rPr>
          <w:rFonts w:ascii="Book Antiqua" w:eastAsia="Book Antiqua" w:hAnsi="Book Antiqua" w:cs="Book Antiqua"/>
          <w:sz w:val="24"/>
          <w:szCs w:val="24"/>
        </w:rPr>
        <w:t>: Bidding Document fee /documentary evidence in support of exemption of Bidding Document fee</w:t>
      </w:r>
    </w:p>
    <w:p w:rsidR="00142619" w:rsidRDefault="00142619">
      <w:pPr>
        <w:spacing w:line="309" w:lineRule="exact"/>
        <w:rPr>
          <w:sz w:val="20"/>
          <w:szCs w:val="20"/>
        </w:rPr>
      </w:pPr>
    </w:p>
    <w:p w:rsidR="00142619" w:rsidRDefault="006A416A">
      <w:pPr>
        <w:spacing w:line="235" w:lineRule="auto"/>
        <w:ind w:left="1360" w:right="289"/>
        <w:jc w:val="both"/>
        <w:rPr>
          <w:sz w:val="20"/>
          <w:szCs w:val="20"/>
        </w:rPr>
      </w:pPr>
      <w:r>
        <w:rPr>
          <w:rFonts w:ascii="Book Antiqua" w:eastAsia="Book Antiqua" w:hAnsi="Book Antiqua" w:cs="Book Antiqua"/>
          <w:sz w:val="24"/>
          <w:szCs w:val="24"/>
          <w:u w:val="single"/>
        </w:rPr>
        <w:t>Envelope</w:t>
      </w:r>
      <w:r>
        <w:rPr>
          <w:rFonts w:ascii="Book Antiqua" w:eastAsia="Book Antiqua" w:hAnsi="Book Antiqua" w:cs="Book Antiqua"/>
          <w:sz w:val="24"/>
          <w:szCs w:val="24"/>
        </w:rPr>
        <w:t xml:space="preserve"> </w:t>
      </w:r>
      <w:r>
        <w:rPr>
          <w:rFonts w:ascii="Arial" w:eastAsia="Arial" w:hAnsi="Arial" w:cs="Arial"/>
          <w:sz w:val="24"/>
          <w:szCs w:val="24"/>
          <w:u w:val="single"/>
        </w:rPr>
        <w:t>–</w:t>
      </w:r>
      <w:r>
        <w:rPr>
          <w:rFonts w:ascii="Book Antiqua" w:eastAsia="Book Antiqua" w:hAnsi="Book Antiqua" w:cs="Book Antiqua"/>
          <w:sz w:val="24"/>
          <w:szCs w:val="24"/>
        </w:rPr>
        <w:t xml:space="preserve"> </w:t>
      </w:r>
      <w:r>
        <w:rPr>
          <w:rFonts w:ascii="Book Antiqua" w:eastAsia="Book Antiqua" w:hAnsi="Book Antiqua" w:cs="Book Antiqua"/>
          <w:sz w:val="24"/>
          <w:szCs w:val="24"/>
          <w:u w:val="single"/>
        </w:rPr>
        <w:t>2</w:t>
      </w:r>
      <w:r>
        <w:rPr>
          <w:rFonts w:ascii="Book Antiqua" w:eastAsia="Book Antiqua" w:hAnsi="Book Antiqua" w:cs="Book Antiqua"/>
          <w:sz w:val="24"/>
          <w:szCs w:val="24"/>
        </w:rPr>
        <w:t>: Bid Security/ documentary evidence in support of exemption of Bid Security</w:t>
      </w:r>
    </w:p>
    <w:p w:rsidR="00142619" w:rsidRDefault="00142619">
      <w:pPr>
        <w:spacing w:line="300" w:lineRule="exact"/>
        <w:rPr>
          <w:sz w:val="20"/>
          <w:szCs w:val="20"/>
        </w:rPr>
      </w:pPr>
    </w:p>
    <w:p w:rsidR="00142619" w:rsidRDefault="006A416A">
      <w:pPr>
        <w:tabs>
          <w:tab w:val="left" w:pos="3140"/>
        </w:tabs>
        <w:ind w:left="1360"/>
        <w:rPr>
          <w:sz w:val="20"/>
          <w:szCs w:val="20"/>
        </w:rPr>
      </w:pPr>
      <w:r>
        <w:rPr>
          <w:rFonts w:ascii="Book Antiqua" w:eastAsia="Book Antiqua" w:hAnsi="Book Antiqua" w:cs="Book Antiqua"/>
          <w:sz w:val="24"/>
          <w:szCs w:val="24"/>
          <w:u w:val="single"/>
        </w:rPr>
        <w:t>Envelope</w:t>
      </w:r>
      <w:r>
        <w:rPr>
          <w:rFonts w:ascii="Book Antiqua" w:eastAsia="Book Antiqua" w:hAnsi="Book Antiqua" w:cs="Book Antiqua"/>
          <w:sz w:val="24"/>
          <w:szCs w:val="24"/>
        </w:rPr>
        <w:t xml:space="preserve"> </w:t>
      </w:r>
      <w:r>
        <w:rPr>
          <w:rFonts w:ascii="Arial" w:eastAsia="Arial" w:hAnsi="Arial" w:cs="Arial"/>
          <w:sz w:val="24"/>
          <w:szCs w:val="24"/>
          <w:u w:val="single"/>
        </w:rPr>
        <w:t>–</w:t>
      </w:r>
      <w:r>
        <w:rPr>
          <w:rFonts w:ascii="Book Antiqua" w:eastAsia="Book Antiqua" w:hAnsi="Book Antiqua" w:cs="Book Antiqua"/>
          <w:sz w:val="24"/>
          <w:szCs w:val="24"/>
        </w:rPr>
        <w:t xml:space="preserve"> </w:t>
      </w:r>
      <w:r>
        <w:rPr>
          <w:rFonts w:ascii="Book Antiqua" w:eastAsia="Book Antiqua" w:hAnsi="Book Antiqua" w:cs="Book Antiqua"/>
          <w:sz w:val="24"/>
          <w:szCs w:val="24"/>
          <w:u w:val="single"/>
        </w:rPr>
        <w:t>3</w:t>
      </w:r>
      <w:r>
        <w:rPr>
          <w:sz w:val="20"/>
          <w:szCs w:val="20"/>
        </w:rPr>
        <w:tab/>
      </w:r>
      <w:r>
        <w:rPr>
          <w:rFonts w:ascii="Book Antiqua" w:eastAsia="Book Antiqua" w:hAnsi="Book Antiqua" w:cs="Book Antiqua"/>
          <w:sz w:val="24"/>
          <w:szCs w:val="24"/>
        </w:rPr>
        <w:t>Integrity Pact</w:t>
      </w:r>
    </w:p>
    <w:p w:rsidR="00142619" w:rsidRDefault="00142619">
      <w:pPr>
        <w:spacing w:line="310" w:lineRule="exact"/>
        <w:rPr>
          <w:sz w:val="20"/>
          <w:szCs w:val="20"/>
        </w:rPr>
      </w:pPr>
    </w:p>
    <w:p w:rsidR="00142619" w:rsidRDefault="006A416A">
      <w:pPr>
        <w:spacing w:line="237" w:lineRule="auto"/>
        <w:ind w:left="1360" w:right="289"/>
        <w:jc w:val="both"/>
        <w:rPr>
          <w:sz w:val="20"/>
          <w:szCs w:val="20"/>
        </w:rPr>
      </w:pPr>
      <w:r>
        <w:rPr>
          <w:rFonts w:ascii="Book Antiqua" w:eastAsia="Book Antiqua" w:hAnsi="Book Antiqua" w:cs="Book Antiqua"/>
          <w:sz w:val="24"/>
          <w:szCs w:val="24"/>
          <w:u w:val="single"/>
        </w:rPr>
        <w:t>Envelope</w:t>
      </w:r>
      <w:r>
        <w:rPr>
          <w:rFonts w:ascii="Book Antiqua" w:eastAsia="Book Antiqua" w:hAnsi="Book Antiqua" w:cs="Book Antiqua"/>
          <w:sz w:val="24"/>
          <w:szCs w:val="24"/>
        </w:rPr>
        <w:t xml:space="preserve"> </w:t>
      </w:r>
      <w:r>
        <w:rPr>
          <w:rFonts w:ascii="Arial" w:eastAsia="Arial" w:hAnsi="Arial" w:cs="Arial"/>
          <w:sz w:val="24"/>
          <w:szCs w:val="24"/>
          <w:u w:val="single"/>
        </w:rPr>
        <w:t>–</w:t>
      </w:r>
      <w:r>
        <w:rPr>
          <w:rFonts w:ascii="Book Antiqua" w:eastAsia="Book Antiqua" w:hAnsi="Book Antiqua" w:cs="Book Antiqua"/>
          <w:sz w:val="24"/>
          <w:szCs w:val="24"/>
        </w:rPr>
        <w:t xml:space="preserve"> </w:t>
      </w:r>
      <w:r>
        <w:rPr>
          <w:rFonts w:ascii="Book Antiqua" w:eastAsia="Book Antiqua" w:hAnsi="Book Antiqua" w:cs="Book Antiqua"/>
          <w:sz w:val="24"/>
          <w:szCs w:val="24"/>
          <w:u w:val="single"/>
        </w:rPr>
        <w:t>4</w:t>
      </w:r>
      <w:r>
        <w:rPr>
          <w:rFonts w:ascii="Book Antiqua" w:eastAsia="Book Antiqua" w:hAnsi="Book Antiqua" w:cs="Book Antiqua"/>
          <w:sz w:val="24"/>
          <w:szCs w:val="24"/>
        </w:rPr>
        <w:t>: Power of Attorney, Joint Venture Agreement (as applicable) and Power of Attorney of Joint Venture Agreement (as applicable) and Joint Deed of Undertaking (as applicable) and any other documents as required (refer para 15.1 above).</w:t>
      </w:r>
    </w:p>
    <w:p w:rsidR="00142619" w:rsidRDefault="00142619">
      <w:pPr>
        <w:spacing w:line="201" w:lineRule="exact"/>
        <w:rPr>
          <w:sz w:val="20"/>
          <w:szCs w:val="20"/>
        </w:rPr>
      </w:pPr>
    </w:p>
    <w:p w:rsidR="00142619" w:rsidRDefault="006A416A">
      <w:pPr>
        <w:ind w:left="1360"/>
        <w:rPr>
          <w:sz w:val="20"/>
          <w:szCs w:val="20"/>
        </w:rPr>
      </w:pPr>
      <w:r>
        <w:rPr>
          <w:rFonts w:ascii="Book Antiqua" w:eastAsia="Book Antiqua" w:hAnsi="Book Antiqua" w:cs="Book Antiqua"/>
          <w:sz w:val="24"/>
          <w:szCs w:val="24"/>
          <w:u w:val="single"/>
        </w:rPr>
        <w:t>Envelope</w:t>
      </w:r>
      <w:r>
        <w:rPr>
          <w:rFonts w:ascii="Book Antiqua" w:eastAsia="Book Antiqua" w:hAnsi="Book Antiqua" w:cs="Book Antiqua"/>
          <w:sz w:val="24"/>
          <w:szCs w:val="24"/>
        </w:rPr>
        <w:t xml:space="preserve"> </w:t>
      </w:r>
      <w:r>
        <w:rPr>
          <w:rFonts w:ascii="Arial" w:eastAsia="Arial" w:hAnsi="Arial" w:cs="Arial"/>
          <w:sz w:val="24"/>
          <w:szCs w:val="24"/>
          <w:u w:val="single"/>
        </w:rPr>
        <w:t>–</w:t>
      </w:r>
      <w:r>
        <w:rPr>
          <w:rFonts w:ascii="Book Antiqua" w:eastAsia="Book Antiqua" w:hAnsi="Book Antiqua" w:cs="Book Antiqua"/>
          <w:sz w:val="24"/>
          <w:szCs w:val="24"/>
          <w:u w:val="single"/>
        </w:rPr>
        <w:t>5</w:t>
      </w:r>
      <w:r>
        <w:rPr>
          <w:rFonts w:ascii="Book Antiqua" w:eastAsia="Book Antiqua" w:hAnsi="Book Antiqua" w:cs="Book Antiqua"/>
          <w:sz w:val="24"/>
          <w:szCs w:val="24"/>
        </w:rPr>
        <w:t>: Safety Pact</w:t>
      </w:r>
    </w:p>
    <w:p w:rsidR="00142619" w:rsidRDefault="00142619">
      <w:pPr>
        <w:spacing w:line="360" w:lineRule="exact"/>
        <w:rPr>
          <w:sz w:val="20"/>
          <w:szCs w:val="20"/>
        </w:rPr>
      </w:pPr>
    </w:p>
    <w:p w:rsidR="00142619" w:rsidRDefault="006A416A">
      <w:pPr>
        <w:spacing w:line="237" w:lineRule="auto"/>
        <w:ind w:left="1360" w:right="289"/>
        <w:jc w:val="both"/>
        <w:rPr>
          <w:sz w:val="20"/>
          <w:szCs w:val="20"/>
        </w:rPr>
      </w:pPr>
      <w:r>
        <w:rPr>
          <w:rFonts w:ascii="Book Antiqua" w:eastAsia="Book Antiqua" w:hAnsi="Book Antiqua" w:cs="Book Antiqua"/>
          <w:sz w:val="24"/>
          <w:szCs w:val="24"/>
        </w:rPr>
        <w:t>The Bidder shall upload the Excel files of Price Schedule and Attachments downloaded from the portal as part of the bid duly filled in the required cells. If the bid submitted by the bidder is found different from the files downloaded from the portal, as part of the</w:t>
      </w:r>
    </w:p>
    <w:p w:rsidR="00142619" w:rsidRDefault="00142619">
      <w:pPr>
        <w:spacing w:line="25" w:lineRule="exact"/>
        <w:rPr>
          <w:sz w:val="20"/>
          <w:szCs w:val="20"/>
        </w:rPr>
      </w:pPr>
    </w:p>
    <w:p w:rsidR="00142619" w:rsidRDefault="00142619">
      <w:pPr>
        <w:sectPr w:rsidR="00142619">
          <w:pgSz w:w="11900" w:h="16834"/>
          <w:pgMar w:top="1440" w:right="1440" w:bottom="652" w:left="1440" w:header="0" w:footer="0" w:gutter="0"/>
          <w:cols w:space="720" w:equalWidth="0">
            <w:col w:w="9029"/>
          </w:cols>
        </w:sectPr>
      </w:pPr>
    </w:p>
    <w:p w:rsidR="00142619" w:rsidRDefault="00142619">
      <w:pPr>
        <w:spacing w:line="9" w:lineRule="exact"/>
        <w:rPr>
          <w:sz w:val="20"/>
          <w:szCs w:val="20"/>
        </w:rPr>
      </w:pPr>
      <w:bookmarkStart w:id="36" w:name="page35"/>
      <w:bookmarkEnd w:id="36"/>
    </w:p>
    <w:p w:rsidR="00142619" w:rsidRDefault="006A416A">
      <w:pPr>
        <w:spacing w:line="235" w:lineRule="auto"/>
        <w:ind w:left="1360" w:right="289"/>
        <w:rPr>
          <w:sz w:val="20"/>
          <w:szCs w:val="20"/>
        </w:rPr>
      </w:pPr>
      <w:r>
        <w:rPr>
          <w:rFonts w:ascii="Book Antiqua" w:eastAsia="Book Antiqua" w:hAnsi="Book Antiqua" w:cs="Book Antiqua"/>
          <w:sz w:val="24"/>
          <w:szCs w:val="24"/>
        </w:rPr>
        <w:t>bidding document or tampered/modified locked contents, the bidder may run with risk of rejection of bid.</w:t>
      </w:r>
    </w:p>
    <w:p w:rsidR="00142619" w:rsidRDefault="00142619">
      <w:pPr>
        <w:spacing w:line="301" w:lineRule="exact"/>
        <w:rPr>
          <w:sz w:val="20"/>
          <w:szCs w:val="20"/>
        </w:rPr>
      </w:pPr>
    </w:p>
    <w:p w:rsidR="00142619" w:rsidRDefault="006A416A">
      <w:pPr>
        <w:tabs>
          <w:tab w:val="left" w:pos="1340"/>
        </w:tabs>
        <w:ind w:left="280"/>
        <w:rPr>
          <w:sz w:val="20"/>
          <w:szCs w:val="20"/>
        </w:rPr>
      </w:pPr>
      <w:r>
        <w:rPr>
          <w:rFonts w:ascii="Book Antiqua" w:eastAsia="Book Antiqua" w:hAnsi="Book Antiqua" w:cs="Book Antiqua"/>
          <w:sz w:val="24"/>
          <w:szCs w:val="24"/>
        </w:rPr>
        <w:t>16.2</w:t>
      </w:r>
      <w:r>
        <w:rPr>
          <w:sz w:val="20"/>
          <w:szCs w:val="20"/>
        </w:rPr>
        <w:tab/>
      </w:r>
      <w:r>
        <w:rPr>
          <w:rFonts w:ascii="Book Antiqua" w:eastAsia="Book Antiqua" w:hAnsi="Book Antiqua" w:cs="Book Antiqua"/>
          <w:sz w:val="24"/>
          <w:szCs w:val="24"/>
        </w:rPr>
        <w:t>The envelope shall</w:t>
      </w:r>
    </w:p>
    <w:p w:rsidR="00142619" w:rsidRDefault="00142619">
      <w:pPr>
        <w:spacing w:line="308" w:lineRule="exact"/>
        <w:rPr>
          <w:sz w:val="20"/>
          <w:szCs w:val="20"/>
        </w:rPr>
      </w:pPr>
    </w:p>
    <w:p w:rsidR="00142619" w:rsidRDefault="006A416A">
      <w:pPr>
        <w:numPr>
          <w:ilvl w:val="0"/>
          <w:numId w:val="74"/>
        </w:numPr>
        <w:tabs>
          <w:tab w:val="left" w:pos="1900"/>
        </w:tabs>
        <w:spacing w:line="236" w:lineRule="auto"/>
        <w:ind w:left="1900" w:right="289" w:hanging="532"/>
        <w:rPr>
          <w:rFonts w:ascii="Book Antiqua" w:eastAsia="Book Antiqua" w:hAnsi="Book Antiqua" w:cs="Book Antiqua"/>
          <w:sz w:val="24"/>
          <w:szCs w:val="24"/>
        </w:rPr>
      </w:pPr>
      <w:r>
        <w:rPr>
          <w:rFonts w:ascii="Book Antiqua" w:eastAsia="Book Antiqua" w:hAnsi="Book Antiqua" w:cs="Book Antiqua"/>
          <w:sz w:val="24"/>
          <w:szCs w:val="24"/>
        </w:rPr>
        <w:t xml:space="preserve">be addressed to the Employer at the address given in the </w:t>
      </w:r>
      <w:r>
        <w:rPr>
          <w:rFonts w:ascii="Book Antiqua" w:eastAsia="Book Antiqua" w:hAnsi="Book Antiqua" w:cs="Book Antiqua"/>
          <w:b/>
          <w:bCs/>
          <w:sz w:val="24"/>
          <w:szCs w:val="24"/>
        </w:rPr>
        <w:t>BDS</w:t>
      </w:r>
      <w:r>
        <w:rPr>
          <w:rFonts w:ascii="Book Antiqua" w:eastAsia="Book Antiqua" w:hAnsi="Book Antiqua" w:cs="Book Antiqua"/>
          <w:sz w:val="24"/>
          <w:szCs w:val="24"/>
        </w:rPr>
        <w:t>, and</w:t>
      </w:r>
    </w:p>
    <w:p w:rsidR="00142619" w:rsidRDefault="00142619">
      <w:pPr>
        <w:spacing w:line="308" w:lineRule="exact"/>
        <w:rPr>
          <w:rFonts w:ascii="Book Antiqua" w:eastAsia="Book Antiqua" w:hAnsi="Book Antiqua" w:cs="Book Antiqua"/>
          <w:sz w:val="24"/>
          <w:szCs w:val="24"/>
        </w:rPr>
      </w:pPr>
    </w:p>
    <w:p w:rsidR="00142619" w:rsidRDefault="006A416A" w:rsidP="00057682">
      <w:pPr>
        <w:numPr>
          <w:ilvl w:val="0"/>
          <w:numId w:val="74"/>
        </w:numPr>
        <w:tabs>
          <w:tab w:val="left" w:pos="1900"/>
        </w:tabs>
        <w:spacing w:line="235" w:lineRule="auto"/>
        <w:ind w:left="1900" w:right="289" w:hanging="532"/>
        <w:rPr>
          <w:rFonts w:ascii="Book Antiqua" w:eastAsia="Book Antiqua" w:hAnsi="Book Antiqua" w:cs="Book Antiqua"/>
          <w:sz w:val="24"/>
          <w:szCs w:val="24"/>
        </w:rPr>
      </w:pPr>
      <w:r>
        <w:rPr>
          <w:rFonts w:ascii="Book Antiqua" w:eastAsia="Book Antiqua" w:hAnsi="Book Antiqua" w:cs="Book Antiqua"/>
          <w:sz w:val="24"/>
          <w:szCs w:val="24"/>
        </w:rPr>
        <w:t xml:space="preserve">bear the contract name indicated in the </w:t>
      </w:r>
      <w:r>
        <w:rPr>
          <w:rFonts w:ascii="Book Antiqua" w:eastAsia="Book Antiqua" w:hAnsi="Book Antiqua" w:cs="Book Antiqua"/>
          <w:b/>
          <w:bCs/>
          <w:sz w:val="24"/>
          <w:szCs w:val="24"/>
        </w:rPr>
        <w:t>BDS</w:t>
      </w:r>
      <w:r>
        <w:rPr>
          <w:rFonts w:ascii="Book Antiqua" w:eastAsia="Book Antiqua" w:hAnsi="Book Antiqua" w:cs="Book Antiqua"/>
          <w:sz w:val="24"/>
          <w:szCs w:val="24"/>
        </w:rPr>
        <w:t>, the Invitation for Bids title and number indicated in the BDS, and the statement</w:t>
      </w:r>
    </w:p>
    <w:p w:rsidR="00142619" w:rsidRDefault="00142619" w:rsidP="00057682">
      <w:pPr>
        <w:spacing w:line="13" w:lineRule="exact"/>
        <w:rPr>
          <w:rFonts w:ascii="Book Antiqua" w:eastAsia="Book Antiqua" w:hAnsi="Book Antiqua" w:cs="Book Antiqua"/>
          <w:sz w:val="24"/>
          <w:szCs w:val="24"/>
        </w:rPr>
      </w:pPr>
    </w:p>
    <w:p w:rsidR="00142619" w:rsidRDefault="006A416A" w:rsidP="00057682">
      <w:pPr>
        <w:spacing w:line="237" w:lineRule="auto"/>
        <w:ind w:left="1900" w:right="289"/>
        <w:rPr>
          <w:rFonts w:ascii="Book Antiqua" w:eastAsia="Book Antiqua" w:hAnsi="Book Antiqua" w:cs="Book Antiqua"/>
          <w:sz w:val="24"/>
          <w:szCs w:val="24"/>
        </w:rPr>
      </w:pPr>
      <w:r>
        <w:rPr>
          <w:rFonts w:ascii="Arial" w:eastAsia="Arial" w:hAnsi="Arial" w:cs="Arial"/>
          <w:sz w:val="24"/>
          <w:szCs w:val="24"/>
        </w:rPr>
        <w:t>“Do Not Open Before [</w:t>
      </w:r>
      <w:r>
        <w:rPr>
          <w:rFonts w:ascii="Book Antiqua" w:eastAsia="Book Antiqua" w:hAnsi="Book Antiqua" w:cs="Book Antiqua"/>
          <w:i/>
          <w:iCs/>
          <w:sz w:val="24"/>
          <w:szCs w:val="24"/>
        </w:rPr>
        <w:t>date</w:t>
      </w:r>
      <w:r>
        <w:rPr>
          <w:rFonts w:ascii="Arial" w:eastAsia="Arial" w:hAnsi="Arial" w:cs="Arial"/>
          <w:sz w:val="24"/>
          <w:szCs w:val="24"/>
        </w:rPr>
        <w:t xml:space="preserve">],” to be completed with the time and </w:t>
      </w:r>
      <w:r>
        <w:rPr>
          <w:rFonts w:ascii="Book Antiqua" w:eastAsia="Book Antiqua" w:hAnsi="Book Antiqua" w:cs="Book Antiqua"/>
          <w:sz w:val="24"/>
          <w:szCs w:val="24"/>
        </w:rPr>
        <w:t xml:space="preserve">date specified in the </w:t>
      </w:r>
      <w:r>
        <w:rPr>
          <w:rFonts w:ascii="Book Antiqua" w:eastAsia="Book Antiqua" w:hAnsi="Book Antiqua" w:cs="Book Antiqua"/>
          <w:b/>
          <w:bCs/>
          <w:sz w:val="24"/>
          <w:szCs w:val="24"/>
        </w:rPr>
        <w:t>BDS</w:t>
      </w:r>
      <w:r>
        <w:rPr>
          <w:rFonts w:ascii="Book Antiqua" w:eastAsia="Book Antiqua" w:hAnsi="Book Antiqua" w:cs="Book Antiqua"/>
          <w:sz w:val="24"/>
          <w:szCs w:val="24"/>
        </w:rPr>
        <w:t>, pursuant to ITB Sub-Clause 20.1.</w:t>
      </w:r>
    </w:p>
    <w:p w:rsidR="00142619" w:rsidRDefault="00142619">
      <w:pPr>
        <w:spacing w:line="310" w:lineRule="exact"/>
        <w:rPr>
          <w:sz w:val="20"/>
          <w:szCs w:val="20"/>
        </w:rPr>
      </w:pPr>
    </w:p>
    <w:p w:rsidR="00142619" w:rsidRDefault="006A416A">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16.3</w:t>
      </w:r>
      <w:r>
        <w:rPr>
          <w:sz w:val="20"/>
          <w:szCs w:val="20"/>
        </w:rPr>
        <w:tab/>
      </w:r>
      <w:r>
        <w:rPr>
          <w:rFonts w:ascii="Book Antiqua" w:eastAsia="Book Antiqua" w:hAnsi="Book Antiqua" w:cs="Book Antiqua"/>
          <w:sz w:val="24"/>
          <w:szCs w:val="24"/>
        </w:rPr>
        <w:t xml:space="preserve">DD towards Bidding Document, Bid Securities, Integrity Pact and the Safety Pact in original shall be submitted in separate superscribed envelopes (one for DD towards Bidding Document, one for Bid Security, one for Integrity Pact and one for Safety Pact) alongwith </w:t>
      </w:r>
      <w:r>
        <w:rPr>
          <w:rFonts w:ascii="Book Antiqua" w:eastAsia="Book Antiqua" w:hAnsi="Book Antiqua" w:cs="Book Antiqua"/>
          <w:sz w:val="24"/>
          <w:szCs w:val="24"/>
          <w:u w:val="single"/>
        </w:rPr>
        <w:t>First Envelope</w:t>
      </w:r>
      <w:r>
        <w:rPr>
          <w:rFonts w:ascii="Book Antiqua" w:eastAsia="Book Antiqua" w:hAnsi="Book Antiqua" w:cs="Book Antiqua"/>
          <w:sz w:val="24"/>
          <w:szCs w:val="24"/>
        </w:rPr>
        <w:t>.</w:t>
      </w:r>
    </w:p>
    <w:p w:rsidR="00142619" w:rsidRDefault="00142619">
      <w:pPr>
        <w:spacing w:line="312" w:lineRule="exact"/>
        <w:rPr>
          <w:sz w:val="20"/>
          <w:szCs w:val="20"/>
        </w:rPr>
      </w:pPr>
    </w:p>
    <w:p w:rsidR="00142619" w:rsidRDefault="006A416A">
      <w:pPr>
        <w:spacing w:line="235" w:lineRule="auto"/>
        <w:ind w:left="1360" w:right="289"/>
        <w:jc w:val="both"/>
        <w:rPr>
          <w:sz w:val="20"/>
          <w:szCs w:val="20"/>
        </w:rPr>
      </w:pPr>
      <w:r>
        <w:rPr>
          <w:rFonts w:ascii="Book Antiqua" w:eastAsia="Book Antiqua" w:hAnsi="Book Antiqua" w:cs="Book Antiqua"/>
          <w:sz w:val="24"/>
          <w:szCs w:val="24"/>
        </w:rPr>
        <w:t>Bidder may upload Soft copy of the any other documents which they consider relevant along with First Envelope.</w:t>
      </w:r>
    </w:p>
    <w:p w:rsidR="00142619" w:rsidRDefault="00142619">
      <w:pPr>
        <w:spacing w:line="311" w:lineRule="exact"/>
        <w:rPr>
          <w:sz w:val="20"/>
          <w:szCs w:val="20"/>
        </w:rPr>
      </w:pPr>
    </w:p>
    <w:p w:rsidR="00142619" w:rsidRDefault="006A416A">
      <w:pPr>
        <w:spacing w:line="236" w:lineRule="auto"/>
        <w:ind w:left="1360" w:right="289"/>
        <w:jc w:val="both"/>
        <w:rPr>
          <w:sz w:val="20"/>
          <w:szCs w:val="20"/>
        </w:rPr>
      </w:pPr>
      <w:r>
        <w:rPr>
          <w:rFonts w:ascii="Book Antiqua" w:eastAsia="Book Antiqua" w:hAnsi="Book Antiqua" w:cs="Book Antiqua"/>
          <w:sz w:val="24"/>
          <w:szCs w:val="24"/>
        </w:rPr>
        <w:t xml:space="preserve">All the envelopes shall also indicate the name and address of the Bidder so that the bid can be returned unopened in case it is declared </w:t>
      </w:r>
      <w:r>
        <w:rPr>
          <w:rFonts w:ascii="Arial" w:eastAsia="Arial" w:hAnsi="Arial" w:cs="Arial"/>
          <w:sz w:val="24"/>
          <w:szCs w:val="24"/>
        </w:rPr>
        <w:t>“late.”</w:t>
      </w:r>
    </w:p>
    <w:p w:rsidR="00142619" w:rsidRDefault="00142619">
      <w:pPr>
        <w:spacing w:line="313" w:lineRule="exact"/>
        <w:rPr>
          <w:sz w:val="20"/>
          <w:szCs w:val="20"/>
        </w:rPr>
      </w:pPr>
    </w:p>
    <w:p w:rsidR="00142619" w:rsidRPr="009953AB" w:rsidRDefault="006A416A">
      <w:pPr>
        <w:spacing w:line="243" w:lineRule="auto"/>
        <w:ind w:left="1360" w:right="289"/>
        <w:jc w:val="both"/>
        <w:rPr>
          <w:rFonts w:ascii="Book Antiqua" w:hAnsi="Book Antiqua"/>
          <w:sz w:val="20"/>
          <w:szCs w:val="20"/>
        </w:rPr>
      </w:pPr>
      <w:r w:rsidRPr="009953AB">
        <w:rPr>
          <w:rFonts w:ascii="Book Antiqua" w:eastAsia="Arial" w:hAnsi="Book Antiqua" w:cs="Arial"/>
          <w:sz w:val="24"/>
          <w:szCs w:val="24"/>
        </w:rPr>
        <w:t>In case, pursuant to Ministry of Finance, GOI</w:t>
      </w:r>
      <w:r w:rsidRPr="009953AB">
        <w:rPr>
          <w:rFonts w:eastAsia="Arial"/>
          <w:sz w:val="24"/>
          <w:szCs w:val="24"/>
        </w:rPr>
        <w:t>‟</w:t>
      </w:r>
      <w:r w:rsidRPr="009953AB">
        <w:rPr>
          <w:rFonts w:ascii="Book Antiqua" w:eastAsia="Arial" w:hAnsi="Book Antiqua" w:cs="Arial"/>
          <w:sz w:val="24"/>
          <w:szCs w:val="24"/>
        </w:rPr>
        <w:t xml:space="preserve">s Circular dated 17th </w:t>
      </w:r>
      <w:r w:rsidRPr="009953AB">
        <w:rPr>
          <w:rFonts w:ascii="Book Antiqua" w:eastAsia="Book Antiqua" w:hAnsi="Book Antiqua" w:cs="Book Antiqua"/>
          <w:sz w:val="24"/>
          <w:szCs w:val="24"/>
        </w:rPr>
        <w:t>July, 2012, the Bank Guarantee is issued using SFMS Platform by the banks located in India, the copy of such Bank Guarantee shall be submitted by the bidder along with the First Envelope.</w:t>
      </w:r>
    </w:p>
    <w:p w:rsidR="00142619" w:rsidRDefault="00142619">
      <w:pPr>
        <w:spacing w:line="305" w:lineRule="exact"/>
        <w:rPr>
          <w:sz w:val="20"/>
          <w:szCs w:val="20"/>
        </w:rPr>
      </w:pPr>
    </w:p>
    <w:p w:rsidR="00142619" w:rsidRDefault="006A416A">
      <w:pPr>
        <w:tabs>
          <w:tab w:val="left" w:pos="1340"/>
        </w:tabs>
        <w:spacing w:line="237" w:lineRule="auto"/>
        <w:ind w:left="1360" w:right="289" w:hanging="1079"/>
        <w:jc w:val="both"/>
        <w:rPr>
          <w:sz w:val="20"/>
          <w:szCs w:val="20"/>
        </w:rPr>
      </w:pPr>
      <w:r>
        <w:rPr>
          <w:rFonts w:ascii="Book Antiqua" w:eastAsia="Book Antiqua" w:hAnsi="Book Antiqua" w:cs="Book Antiqua"/>
          <w:sz w:val="24"/>
          <w:szCs w:val="24"/>
        </w:rPr>
        <w:t>16.4</w:t>
      </w:r>
      <w:r>
        <w:rPr>
          <w:sz w:val="20"/>
          <w:szCs w:val="20"/>
        </w:rPr>
        <w:tab/>
      </w:r>
      <w:r>
        <w:rPr>
          <w:rFonts w:ascii="Book Antiqua" w:eastAsia="Book Antiqua" w:hAnsi="Book Antiqua" w:cs="Book Antiqua"/>
          <w:sz w:val="24"/>
          <w:szCs w:val="24"/>
        </w:rPr>
        <w:t xml:space="preserve">If the envelope is not sealed and marked as required by ITB Sub-Clause 16.2 above, the Employer will assume no responsibility for </w:t>
      </w:r>
      <w:r>
        <w:rPr>
          <w:rFonts w:ascii="Arial" w:eastAsia="Arial" w:hAnsi="Arial" w:cs="Arial"/>
          <w:sz w:val="24"/>
          <w:szCs w:val="24"/>
        </w:rPr>
        <w:t>the bid</w:t>
      </w:r>
      <w:r w:rsidR="009953AB">
        <w:rPr>
          <w:rFonts w:ascii="Arial" w:eastAsia="Arial" w:hAnsi="Arial" w:cs="Arial"/>
          <w:sz w:val="24"/>
          <w:szCs w:val="24"/>
        </w:rPr>
        <w:t>’</w:t>
      </w:r>
      <w:r>
        <w:rPr>
          <w:rFonts w:ascii="Arial" w:eastAsia="Arial" w:hAnsi="Arial" w:cs="Arial"/>
          <w:sz w:val="24"/>
          <w:szCs w:val="24"/>
        </w:rPr>
        <w:t>s misplacement or premature opening.</w:t>
      </w:r>
    </w:p>
    <w:p w:rsidR="00142619" w:rsidRDefault="00142619">
      <w:pPr>
        <w:spacing w:line="299" w:lineRule="exact"/>
        <w:rPr>
          <w:sz w:val="20"/>
          <w:szCs w:val="20"/>
        </w:rPr>
      </w:pPr>
    </w:p>
    <w:p w:rsidR="00142619" w:rsidRDefault="006A416A">
      <w:pPr>
        <w:numPr>
          <w:ilvl w:val="0"/>
          <w:numId w:val="75"/>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Deadline for Submission of Bids</w:t>
      </w:r>
    </w:p>
    <w:p w:rsidR="00142619" w:rsidRDefault="00142619">
      <w:pPr>
        <w:spacing w:line="309" w:lineRule="exact"/>
        <w:rPr>
          <w:sz w:val="20"/>
          <w:szCs w:val="20"/>
        </w:rPr>
      </w:pPr>
    </w:p>
    <w:p w:rsidR="00142619" w:rsidRDefault="006A416A">
      <w:pPr>
        <w:tabs>
          <w:tab w:val="left" w:pos="1340"/>
        </w:tabs>
        <w:spacing w:line="239" w:lineRule="auto"/>
        <w:ind w:left="1360" w:right="289" w:hanging="1079"/>
        <w:jc w:val="both"/>
        <w:rPr>
          <w:rFonts w:eastAsia="Times New Roman"/>
          <w:i/>
          <w:iCs/>
          <w:color w:val="0000FF"/>
          <w:sz w:val="24"/>
          <w:szCs w:val="24"/>
        </w:rPr>
      </w:pPr>
      <w:r>
        <w:rPr>
          <w:rFonts w:ascii="Book Antiqua" w:eastAsia="Book Antiqua" w:hAnsi="Book Antiqua" w:cs="Book Antiqua"/>
          <w:sz w:val="24"/>
          <w:szCs w:val="24"/>
        </w:rPr>
        <w:t>17.1</w:t>
      </w:r>
      <w:r>
        <w:rPr>
          <w:sz w:val="20"/>
          <w:szCs w:val="20"/>
        </w:rPr>
        <w:tab/>
      </w:r>
      <w:r>
        <w:rPr>
          <w:rFonts w:ascii="Book Antiqua" w:eastAsia="Book Antiqua" w:hAnsi="Book Antiqua" w:cs="Book Antiqua"/>
          <w:sz w:val="24"/>
          <w:szCs w:val="24"/>
        </w:rPr>
        <w:t xml:space="preserve">Soft copy part of the bid shall be uploaded through the portal </w:t>
      </w:r>
      <w:hyperlink r:id="rId24">
        <w:r w:rsidR="00C263D1">
          <w:rPr>
            <w:rFonts w:eastAsia="Times New Roman"/>
            <w:i/>
            <w:iCs/>
            <w:color w:val="0000FF"/>
            <w:sz w:val="24"/>
            <w:szCs w:val="24"/>
            <w:u w:val="single"/>
          </w:rPr>
          <w:t>https://etender.powergrid.in</w:t>
        </w:r>
        <w:r>
          <w:rPr>
            <w:rFonts w:eastAsia="Times New Roman"/>
            <w:i/>
            <w:iCs/>
            <w:color w:val="0000FF"/>
            <w:sz w:val="24"/>
            <w:szCs w:val="24"/>
          </w:rPr>
          <w:t xml:space="preserve"> </w:t>
        </w:r>
      </w:hyperlink>
      <w:r>
        <w:rPr>
          <w:rFonts w:ascii="Book Antiqua" w:eastAsia="Book Antiqua" w:hAnsi="Book Antiqua" w:cs="Book Antiqua"/>
          <w:color w:val="000000"/>
          <w:sz w:val="24"/>
          <w:szCs w:val="24"/>
        </w:rPr>
        <w:t>at</w:t>
      </w:r>
      <w:r>
        <w:rPr>
          <w:rFonts w:eastAsia="Times New Roman"/>
          <w:i/>
          <w:iCs/>
          <w:color w:val="0000FF"/>
          <w:sz w:val="24"/>
          <w:szCs w:val="24"/>
        </w:rPr>
        <w:t xml:space="preserve"> </w:t>
      </w:r>
      <w:r>
        <w:rPr>
          <w:rFonts w:ascii="Book Antiqua" w:eastAsia="Book Antiqua" w:hAnsi="Book Antiqua" w:cs="Book Antiqua"/>
          <w:color w:val="000000"/>
          <w:sz w:val="24"/>
          <w:szCs w:val="24"/>
        </w:rPr>
        <w:t>or before the submission time and date</w:t>
      </w:r>
      <w:r>
        <w:rPr>
          <w:rFonts w:eastAsia="Times New Roman"/>
          <w:i/>
          <w:iCs/>
          <w:color w:val="0000FF"/>
          <w:sz w:val="24"/>
          <w:szCs w:val="24"/>
        </w:rPr>
        <w:t xml:space="preserve"> </w:t>
      </w:r>
      <w:r>
        <w:rPr>
          <w:rFonts w:ascii="Book Antiqua" w:eastAsia="Book Antiqua" w:hAnsi="Book Antiqua" w:cs="Book Antiqua"/>
          <w:color w:val="000000"/>
          <w:sz w:val="24"/>
          <w:szCs w:val="24"/>
        </w:rPr>
        <w:t>as stipulated in the bidding document. Hard copy of Bid Security in accordance with clause 13 of ITB, Section-II in separate envelope, Integrity Pact, Safety Pact, Power of Attorney, Joint Venture Agreement &amp; Power of Attorney of Joint Venture Agreement (in case bid from Joint Venture) must be received by the Employer at the address specified under ITB Sub-Clause 16.2 no later than the time</w:t>
      </w:r>
    </w:p>
    <w:p w:rsidR="00142619" w:rsidRDefault="00142619">
      <w:pPr>
        <w:spacing w:line="243" w:lineRule="exact"/>
        <w:rPr>
          <w:sz w:val="20"/>
          <w:szCs w:val="20"/>
        </w:rPr>
      </w:pPr>
    </w:p>
    <w:p w:rsidR="00142619" w:rsidRDefault="00142619">
      <w:pPr>
        <w:sectPr w:rsidR="00142619">
          <w:pgSz w:w="11900" w:h="16834"/>
          <w:pgMar w:top="1440" w:right="1440" w:bottom="652" w:left="1440" w:header="0" w:footer="0" w:gutter="0"/>
          <w:cols w:space="720" w:equalWidth="0">
            <w:col w:w="9029"/>
          </w:cols>
        </w:sectPr>
      </w:pPr>
    </w:p>
    <w:p w:rsidR="00142619" w:rsidRDefault="00142619">
      <w:pPr>
        <w:spacing w:line="9" w:lineRule="exact"/>
        <w:rPr>
          <w:sz w:val="20"/>
          <w:szCs w:val="20"/>
        </w:rPr>
      </w:pPr>
      <w:bookmarkStart w:id="37" w:name="page36"/>
      <w:bookmarkEnd w:id="37"/>
    </w:p>
    <w:p w:rsidR="00142619" w:rsidRDefault="006A416A">
      <w:pPr>
        <w:spacing w:line="238" w:lineRule="auto"/>
        <w:ind w:left="1360" w:right="289"/>
        <w:jc w:val="both"/>
        <w:rPr>
          <w:sz w:val="20"/>
          <w:szCs w:val="20"/>
        </w:rPr>
      </w:pPr>
      <w:r>
        <w:rPr>
          <w:rFonts w:ascii="Book Antiqua" w:eastAsia="Book Antiqua" w:hAnsi="Book Antiqua" w:cs="Book Antiqua"/>
          <w:sz w:val="24"/>
          <w:szCs w:val="24"/>
        </w:rPr>
        <w:t xml:space="preserve">and date stated in the </w:t>
      </w:r>
      <w:r>
        <w:rPr>
          <w:rFonts w:ascii="Book Antiqua" w:eastAsia="Book Antiqua" w:hAnsi="Book Antiqua" w:cs="Book Antiqua"/>
          <w:b/>
          <w:bCs/>
          <w:sz w:val="24"/>
          <w:szCs w:val="24"/>
        </w:rPr>
        <w:t>BDS</w:t>
      </w:r>
      <w:r>
        <w:rPr>
          <w:rFonts w:ascii="Book Antiqua" w:eastAsia="Book Antiqua" w:hAnsi="Book Antiqua" w:cs="Book Antiqua"/>
          <w:sz w:val="24"/>
          <w:szCs w:val="24"/>
        </w:rPr>
        <w:t>. In the event of the specified date for the submission of bids being declared a holiday for the Employer, the bids will be received/uploaded upto the appointed time on the next working day.</w:t>
      </w:r>
    </w:p>
    <w:p w:rsidR="00142619" w:rsidRDefault="00142619">
      <w:pPr>
        <w:spacing w:line="308" w:lineRule="exact"/>
        <w:rPr>
          <w:sz w:val="20"/>
          <w:szCs w:val="20"/>
        </w:rPr>
      </w:pPr>
    </w:p>
    <w:p w:rsidR="00142619" w:rsidRDefault="006A416A">
      <w:pPr>
        <w:tabs>
          <w:tab w:val="left" w:pos="1340"/>
        </w:tabs>
        <w:spacing w:line="237" w:lineRule="auto"/>
        <w:ind w:left="1360" w:right="289" w:hanging="1079"/>
        <w:jc w:val="both"/>
        <w:rPr>
          <w:sz w:val="20"/>
          <w:szCs w:val="20"/>
        </w:rPr>
      </w:pPr>
      <w:r>
        <w:rPr>
          <w:rFonts w:ascii="Book Antiqua" w:eastAsia="Book Antiqua" w:hAnsi="Book Antiqua" w:cs="Book Antiqua"/>
          <w:sz w:val="24"/>
          <w:szCs w:val="24"/>
        </w:rPr>
        <w:t>17.2</w:t>
      </w:r>
      <w:r>
        <w:rPr>
          <w:sz w:val="20"/>
          <w:szCs w:val="20"/>
        </w:rPr>
        <w:tab/>
      </w:r>
      <w:r>
        <w:rPr>
          <w:rFonts w:ascii="Book Antiqua" w:eastAsia="Book Antiqua" w:hAnsi="Book Antiqua" w:cs="Book Antiqua"/>
          <w:sz w:val="24"/>
          <w:szCs w:val="24"/>
        </w:rPr>
        <w:t>The Employer may, at its discretion, extend this deadline for submission of bids any time prior to opening of bids, in which case all rights and obligations of Employer and bidders will thereafter be subject to the deadline as extended.</w:t>
      </w:r>
    </w:p>
    <w:p w:rsidR="00142619" w:rsidRDefault="00142619">
      <w:pPr>
        <w:spacing w:line="214" w:lineRule="exact"/>
        <w:rPr>
          <w:sz w:val="20"/>
          <w:szCs w:val="20"/>
        </w:rPr>
      </w:pPr>
    </w:p>
    <w:p w:rsidR="00142619" w:rsidRDefault="006A416A">
      <w:pPr>
        <w:spacing w:line="237" w:lineRule="auto"/>
        <w:ind w:left="1360" w:right="289"/>
        <w:jc w:val="both"/>
        <w:rPr>
          <w:sz w:val="20"/>
          <w:szCs w:val="20"/>
        </w:rPr>
      </w:pPr>
      <w:r>
        <w:rPr>
          <w:rFonts w:ascii="Book Antiqua" w:eastAsia="Book Antiqua" w:hAnsi="Book Antiqua" w:cs="Book Antiqua"/>
          <w:sz w:val="24"/>
          <w:szCs w:val="24"/>
        </w:rPr>
        <w:t>Further the Employer also reserves the right to extend bid submission timeline or recall the tender if e- Procurement server is down (i.e. inaccessible / inoperative) for a prolonged period of time within the last 24 hours of the bid submission due date.</w:t>
      </w:r>
    </w:p>
    <w:p w:rsidR="00142619" w:rsidRDefault="00142619">
      <w:pPr>
        <w:spacing w:line="315" w:lineRule="exact"/>
        <w:rPr>
          <w:sz w:val="20"/>
          <w:szCs w:val="20"/>
        </w:rPr>
      </w:pPr>
    </w:p>
    <w:p w:rsidR="00142619" w:rsidRDefault="006A416A">
      <w:pPr>
        <w:tabs>
          <w:tab w:val="left" w:pos="1340"/>
        </w:tabs>
        <w:spacing w:line="239" w:lineRule="auto"/>
        <w:ind w:left="1360" w:right="289" w:hanging="1079"/>
        <w:jc w:val="both"/>
        <w:rPr>
          <w:sz w:val="20"/>
          <w:szCs w:val="20"/>
        </w:rPr>
      </w:pPr>
      <w:r>
        <w:rPr>
          <w:rFonts w:ascii="Book Antiqua" w:eastAsia="Book Antiqua" w:hAnsi="Book Antiqua" w:cs="Book Antiqua"/>
          <w:sz w:val="24"/>
          <w:szCs w:val="24"/>
        </w:rPr>
        <w:t>17.2.1</w:t>
      </w:r>
      <w:r>
        <w:rPr>
          <w:sz w:val="20"/>
          <w:szCs w:val="20"/>
        </w:rPr>
        <w:tab/>
      </w:r>
      <w:r>
        <w:rPr>
          <w:rFonts w:ascii="Book Antiqua" w:eastAsia="Book Antiqua" w:hAnsi="Book Antiqua" w:cs="Book Antiqua"/>
          <w:sz w:val="24"/>
          <w:szCs w:val="24"/>
        </w:rPr>
        <w:t xml:space="preserve">Notwithstanding above, the Employer may, at its discretion, extend the deadline for submission of soft part of the bids </w:t>
      </w:r>
      <w:r w:rsidR="00D277F3">
        <w:rPr>
          <w:rFonts w:ascii="Book Antiqua" w:eastAsia="Book Antiqua" w:hAnsi="Book Antiqua" w:cs="Book Antiqua"/>
          <w:sz w:val="24"/>
          <w:szCs w:val="24"/>
        </w:rPr>
        <w:t>from 11</w:t>
      </w:r>
      <w:r>
        <w:rPr>
          <w:rFonts w:ascii="Book Antiqua" w:eastAsia="Book Antiqua" w:hAnsi="Book Antiqua" w:cs="Book Antiqua"/>
          <w:sz w:val="24"/>
          <w:szCs w:val="24"/>
        </w:rPr>
        <w:t>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received by the Employer thereafter i.e. beyond 1100 hrs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hrs (IST) as above shall be given by the Employer.</w:t>
      </w:r>
    </w:p>
    <w:p w:rsidR="00142619" w:rsidRDefault="00142619">
      <w:pPr>
        <w:spacing w:line="311" w:lineRule="exact"/>
        <w:rPr>
          <w:sz w:val="20"/>
          <w:szCs w:val="20"/>
        </w:rPr>
      </w:pPr>
    </w:p>
    <w:p w:rsidR="00142619" w:rsidRDefault="006A416A">
      <w:pPr>
        <w:ind w:right="-50"/>
        <w:jc w:val="center"/>
        <w:rPr>
          <w:sz w:val="20"/>
          <w:szCs w:val="20"/>
        </w:rPr>
      </w:pPr>
      <w:r>
        <w:rPr>
          <w:rFonts w:ascii="Book Antiqua" w:eastAsia="Book Antiqua" w:hAnsi="Book Antiqua" w:cs="Book Antiqua"/>
          <w:sz w:val="24"/>
          <w:szCs w:val="24"/>
        </w:rPr>
        <w:t>The e-mail IDs for aforesaid purpose are mentioned in BDS:</w:t>
      </w:r>
    </w:p>
    <w:p w:rsidR="00142619" w:rsidRDefault="00142619">
      <w:pPr>
        <w:spacing w:line="200" w:lineRule="exact"/>
        <w:rPr>
          <w:sz w:val="20"/>
          <w:szCs w:val="20"/>
        </w:rPr>
      </w:pPr>
    </w:p>
    <w:p w:rsidR="00142619" w:rsidRDefault="006A416A">
      <w:pPr>
        <w:numPr>
          <w:ilvl w:val="0"/>
          <w:numId w:val="76"/>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Late Bids</w:t>
      </w:r>
    </w:p>
    <w:p w:rsidR="00142619" w:rsidRDefault="00142619">
      <w:pPr>
        <w:spacing w:line="309" w:lineRule="exact"/>
        <w:rPr>
          <w:sz w:val="20"/>
          <w:szCs w:val="20"/>
        </w:rPr>
      </w:pPr>
    </w:p>
    <w:p w:rsidR="00142619" w:rsidRDefault="006A416A">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18.1</w:t>
      </w:r>
      <w:r>
        <w:rPr>
          <w:sz w:val="20"/>
          <w:szCs w:val="20"/>
        </w:rPr>
        <w:tab/>
      </w:r>
      <w:r>
        <w:rPr>
          <w:rFonts w:ascii="Book Antiqua" w:eastAsia="Book Antiqua" w:hAnsi="Book Antiqua" w:cs="Book Antiqua"/>
          <w:sz w:val="24"/>
          <w:szCs w:val="24"/>
        </w:rPr>
        <w:t>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w:t>
      </w:r>
    </w:p>
    <w:p w:rsidR="00142619" w:rsidRDefault="00142619">
      <w:pPr>
        <w:spacing w:line="343" w:lineRule="exact"/>
        <w:rPr>
          <w:sz w:val="20"/>
          <w:szCs w:val="20"/>
        </w:rPr>
      </w:pPr>
    </w:p>
    <w:p w:rsidR="00142619" w:rsidRDefault="00142619">
      <w:pPr>
        <w:sectPr w:rsidR="00142619">
          <w:pgSz w:w="11900" w:h="16834"/>
          <w:pgMar w:top="1440" w:right="1440" w:bottom="652" w:left="1440" w:header="0" w:footer="0" w:gutter="0"/>
          <w:cols w:space="720" w:equalWidth="0">
            <w:col w:w="9029"/>
          </w:cols>
        </w:sectPr>
      </w:pPr>
    </w:p>
    <w:p w:rsidR="00142619" w:rsidRDefault="00142619">
      <w:pPr>
        <w:spacing w:line="9" w:lineRule="exact"/>
        <w:rPr>
          <w:sz w:val="20"/>
          <w:szCs w:val="20"/>
        </w:rPr>
      </w:pPr>
      <w:bookmarkStart w:id="38" w:name="page37"/>
      <w:bookmarkEnd w:id="38"/>
    </w:p>
    <w:p w:rsidR="00142619" w:rsidRDefault="006A416A">
      <w:pPr>
        <w:spacing w:line="239" w:lineRule="auto"/>
        <w:ind w:left="1360" w:right="289"/>
        <w:jc w:val="both"/>
        <w:rPr>
          <w:sz w:val="20"/>
          <w:szCs w:val="20"/>
        </w:rPr>
      </w:pPr>
      <w:r>
        <w:rPr>
          <w:rFonts w:ascii="Book Antiqua" w:eastAsia="Book Antiqua" w:hAnsi="Book Antiqua" w:cs="Book Antiqua"/>
          <w:sz w:val="24"/>
          <w:szCs w:val="24"/>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rsidR="00142619" w:rsidRDefault="00142619">
      <w:pPr>
        <w:spacing w:line="305" w:lineRule="exact"/>
        <w:rPr>
          <w:sz w:val="20"/>
          <w:szCs w:val="20"/>
        </w:rPr>
      </w:pPr>
    </w:p>
    <w:p w:rsidR="00142619" w:rsidRDefault="006A416A">
      <w:pPr>
        <w:numPr>
          <w:ilvl w:val="0"/>
          <w:numId w:val="77"/>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Modification and Withdrawal of Bids</w:t>
      </w:r>
    </w:p>
    <w:p w:rsidR="00142619" w:rsidRDefault="00142619">
      <w:pPr>
        <w:spacing w:line="309" w:lineRule="exact"/>
        <w:rPr>
          <w:sz w:val="20"/>
          <w:szCs w:val="20"/>
        </w:rPr>
      </w:pPr>
    </w:p>
    <w:p w:rsidR="00142619" w:rsidRDefault="006A416A">
      <w:pPr>
        <w:tabs>
          <w:tab w:val="left" w:pos="1340"/>
        </w:tabs>
        <w:spacing w:line="238" w:lineRule="auto"/>
        <w:ind w:left="1360" w:right="289" w:hanging="1079"/>
        <w:jc w:val="both"/>
        <w:rPr>
          <w:rFonts w:ascii="Book Antiqua" w:eastAsia="Book Antiqua" w:hAnsi="Book Antiqua" w:cs="Book Antiqua"/>
          <w:sz w:val="24"/>
          <w:szCs w:val="24"/>
        </w:rPr>
      </w:pPr>
      <w:r>
        <w:rPr>
          <w:rFonts w:ascii="Book Antiqua" w:eastAsia="Book Antiqua" w:hAnsi="Book Antiqua" w:cs="Book Antiqua"/>
          <w:sz w:val="24"/>
          <w:szCs w:val="24"/>
        </w:rPr>
        <w:t>19.1</w:t>
      </w:r>
      <w:r>
        <w:rPr>
          <w:sz w:val="20"/>
          <w:szCs w:val="20"/>
        </w:rPr>
        <w:tab/>
      </w:r>
      <w:r>
        <w:rPr>
          <w:rFonts w:ascii="Book Antiqua" w:eastAsia="Book Antiqua" w:hAnsi="Book Antiqua" w:cs="Book Antiqua"/>
          <w:sz w:val="24"/>
          <w:szCs w:val="24"/>
        </w:rPr>
        <w:t xml:space="preserve">Bidder may modify its bids through the relevant provisions on the portal </w:t>
      </w:r>
      <w:hyperlink r:id="rId25">
        <w:r w:rsidR="00C263D1">
          <w:rPr>
            <w:rFonts w:eastAsia="Times New Roman"/>
            <w:i/>
            <w:iCs/>
            <w:color w:val="0000FF"/>
            <w:sz w:val="24"/>
            <w:szCs w:val="24"/>
            <w:u w:val="single"/>
          </w:rPr>
          <w:t>https://etender.powergrid.in</w:t>
        </w:r>
        <w:r>
          <w:rPr>
            <w:rFonts w:ascii="Book Antiqua" w:eastAsia="Book Antiqua" w:hAnsi="Book Antiqua" w:cs="Book Antiqua"/>
            <w:i/>
            <w:iCs/>
            <w:sz w:val="24"/>
            <w:szCs w:val="24"/>
            <w:u w:val="single"/>
          </w:rPr>
          <w:t>.</w:t>
        </w:r>
        <w:r>
          <w:rPr>
            <w:rFonts w:ascii="Book Antiqua" w:eastAsia="Book Antiqua" w:hAnsi="Book Antiqua" w:cs="Book Antiqua"/>
            <w:sz w:val="24"/>
            <w:szCs w:val="24"/>
            <w:u w:val="single"/>
          </w:rPr>
          <w:t xml:space="preserve"> </w:t>
        </w:r>
      </w:hyperlink>
      <w:r>
        <w:rPr>
          <w:rFonts w:ascii="Book Antiqua" w:eastAsia="Book Antiqua" w:hAnsi="Book Antiqua" w:cs="Book Antiqua"/>
          <w:sz w:val="24"/>
          <w:szCs w:val="24"/>
        </w:rPr>
        <w:t>The Bidder may modify or withdraw its bid after submission, provided that modification is done on the portal as well as notice is received by the Employer prior to the deadline prescribed for bid submission.</w:t>
      </w:r>
    </w:p>
    <w:p w:rsidR="00142619" w:rsidRDefault="00142619">
      <w:pPr>
        <w:spacing w:line="298" w:lineRule="exact"/>
        <w:rPr>
          <w:sz w:val="20"/>
          <w:szCs w:val="20"/>
        </w:rPr>
      </w:pPr>
    </w:p>
    <w:p w:rsidR="00142619" w:rsidRPr="00D50952" w:rsidRDefault="006A416A">
      <w:pPr>
        <w:tabs>
          <w:tab w:val="left" w:pos="1340"/>
        </w:tabs>
        <w:ind w:left="280"/>
        <w:rPr>
          <w:rFonts w:ascii="Book Antiqua" w:hAnsi="Book Antiqua"/>
          <w:sz w:val="20"/>
          <w:szCs w:val="20"/>
        </w:rPr>
      </w:pPr>
      <w:r>
        <w:rPr>
          <w:rFonts w:ascii="Book Antiqua" w:eastAsia="Book Antiqua" w:hAnsi="Book Antiqua" w:cs="Book Antiqua"/>
          <w:sz w:val="24"/>
          <w:szCs w:val="24"/>
        </w:rPr>
        <w:t>19.2</w:t>
      </w:r>
      <w:r>
        <w:rPr>
          <w:sz w:val="20"/>
          <w:szCs w:val="20"/>
        </w:rPr>
        <w:tab/>
      </w:r>
      <w:r w:rsidRPr="00D50952">
        <w:rPr>
          <w:rFonts w:ascii="Book Antiqua" w:eastAsia="Arial" w:hAnsi="Book Antiqua" w:cs="Arial"/>
          <w:sz w:val="24"/>
          <w:szCs w:val="24"/>
        </w:rPr>
        <w:t>The Bidder</w:t>
      </w:r>
      <w:r w:rsidR="00D50952" w:rsidRPr="00D50952">
        <w:rPr>
          <w:rFonts w:ascii="Book Antiqua" w:eastAsia="Arial" w:hAnsi="Book Antiqua" w:cs="Arial"/>
          <w:sz w:val="24"/>
          <w:szCs w:val="24"/>
        </w:rPr>
        <w:t>’</w:t>
      </w:r>
      <w:r w:rsidRPr="00D50952">
        <w:rPr>
          <w:rFonts w:ascii="Book Antiqua" w:eastAsia="Arial" w:hAnsi="Book Antiqua" w:cs="Arial"/>
          <w:sz w:val="24"/>
          <w:szCs w:val="24"/>
        </w:rPr>
        <w:t>s modifications shall be done and submitted as follows:</w:t>
      </w:r>
    </w:p>
    <w:p w:rsidR="00142619" w:rsidRPr="00D50952" w:rsidRDefault="00142619">
      <w:pPr>
        <w:spacing w:line="111" w:lineRule="exact"/>
        <w:rPr>
          <w:rFonts w:ascii="Book Antiqua" w:hAnsi="Book Antiqua"/>
          <w:sz w:val="20"/>
          <w:szCs w:val="20"/>
        </w:rPr>
      </w:pPr>
    </w:p>
    <w:p w:rsidR="00142619" w:rsidRDefault="006A416A">
      <w:pPr>
        <w:numPr>
          <w:ilvl w:val="0"/>
          <w:numId w:val="78"/>
        </w:numPr>
        <w:tabs>
          <w:tab w:val="left" w:pos="1798"/>
        </w:tabs>
        <w:spacing w:line="235" w:lineRule="auto"/>
        <w:ind w:left="1820" w:right="289" w:hanging="394"/>
        <w:rPr>
          <w:rFonts w:ascii="Book Antiqua" w:eastAsia="Book Antiqua" w:hAnsi="Book Antiqua" w:cs="Book Antiqua"/>
          <w:sz w:val="24"/>
          <w:szCs w:val="24"/>
        </w:rPr>
      </w:pPr>
      <w:r>
        <w:rPr>
          <w:rFonts w:ascii="Book Antiqua" w:eastAsia="Book Antiqua" w:hAnsi="Book Antiqua" w:cs="Book Antiqua"/>
          <w:sz w:val="24"/>
          <w:szCs w:val="24"/>
        </w:rPr>
        <w:t>Modified Electronic form of the bid as per the provision of portal therein.</w:t>
      </w:r>
    </w:p>
    <w:p w:rsidR="00142619" w:rsidRDefault="00142619">
      <w:pPr>
        <w:spacing w:line="152" w:lineRule="exact"/>
        <w:rPr>
          <w:rFonts w:ascii="Book Antiqua" w:eastAsia="Book Antiqua" w:hAnsi="Book Antiqua" w:cs="Book Antiqua"/>
          <w:sz w:val="24"/>
          <w:szCs w:val="24"/>
        </w:rPr>
      </w:pPr>
    </w:p>
    <w:p w:rsidR="00142619" w:rsidRDefault="006A416A">
      <w:pPr>
        <w:numPr>
          <w:ilvl w:val="0"/>
          <w:numId w:val="78"/>
        </w:numPr>
        <w:tabs>
          <w:tab w:val="left" w:pos="1780"/>
        </w:tabs>
        <w:ind w:left="1780" w:hanging="412"/>
        <w:rPr>
          <w:rFonts w:ascii="Book Antiqua" w:eastAsia="Book Antiqua" w:hAnsi="Book Antiqua" w:cs="Book Antiqua"/>
          <w:sz w:val="24"/>
          <w:szCs w:val="24"/>
        </w:rPr>
      </w:pPr>
      <w:r>
        <w:rPr>
          <w:rFonts w:ascii="Book Antiqua" w:eastAsia="Book Antiqua" w:hAnsi="Book Antiqua" w:cs="Book Antiqua"/>
          <w:sz w:val="24"/>
          <w:szCs w:val="24"/>
        </w:rPr>
        <w:t>Soft copy of the entire bid if any modification is there.</w:t>
      </w:r>
    </w:p>
    <w:p w:rsidR="00142619" w:rsidRDefault="00142619">
      <w:pPr>
        <w:spacing w:line="308" w:lineRule="exact"/>
        <w:rPr>
          <w:sz w:val="20"/>
          <w:szCs w:val="20"/>
        </w:rPr>
      </w:pPr>
    </w:p>
    <w:p w:rsidR="00142619" w:rsidRDefault="006A416A">
      <w:pPr>
        <w:tabs>
          <w:tab w:val="left" w:pos="1340"/>
        </w:tabs>
        <w:spacing w:line="235" w:lineRule="auto"/>
        <w:ind w:left="1360" w:right="289" w:hanging="1079"/>
        <w:jc w:val="both"/>
        <w:rPr>
          <w:sz w:val="20"/>
          <w:szCs w:val="20"/>
        </w:rPr>
      </w:pPr>
      <w:r>
        <w:rPr>
          <w:rFonts w:ascii="Book Antiqua" w:eastAsia="Book Antiqua" w:hAnsi="Book Antiqua" w:cs="Book Antiqua"/>
          <w:sz w:val="24"/>
          <w:szCs w:val="24"/>
        </w:rPr>
        <w:t>19.3</w:t>
      </w:r>
      <w:r>
        <w:rPr>
          <w:sz w:val="20"/>
          <w:szCs w:val="20"/>
        </w:rPr>
        <w:tab/>
      </w:r>
      <w:r>
        <w:rPr>
          <w:rFonts w:ascii="Book Antiqua" w:eastAsia="Book Antiqua" w:hAnsi="Book Antiqua" w:cs="Book Antiqua"/>
          <w:sz w:val="24"/>
          <w:szCs w:val="24"/>
        </w:rPr>
        <w:t>Bidder may withdraw its bid through the relevant provisions of portal only.</w:t>
      </w:r>
    </w:p>
    <w:p w:rsidR="00142619" w:rsidRDefault="00142619">
      <w:pPr>
        <w:spacing w:line="311" w:lineRule="exact"/>
        <w:rPr>
          <w:sz w:val="20"/>
          <w:szCs w:val="20"/>
        </w:rPr>
      </w:pPr>
    </w:p>
    <w:p w:rsidR="00142619" w:rsidRDefault="006A416A">
      <w:pPr>
        <w:tabs>
          <w:tab w:val="left" w:pos="1340"/>
        </w:tabs>
        <w:spacing w:line="236" w:lineRule="auto"/>
        <w:ind w:left="1360" w:right="289" w:hanging="1079"/>
        <w:jc w:val="both"/>
        <w:rPr>
          <w:sz w:val="20"/>
          <w:szCs w:val="20"/>
        </w:rPr>
      </w:pPr>
      <w:r>
        <w:rPr>
          <w:rFonts w:ascii="Book Antiqua" w:eastAsia="Book Antiqua" w:hAnsi="Book Antiqua" w:cs="Book Antiqua"/>
          <w:sz w:val="24"/>
          <w:szCs w:val="24"/>
        </w:rPr>
        <w:t>19.4</w:t>
      </w:r>
      <w:r>
        <w:rPr>
          <w:sz w:val="20"/>
          <w:szCs w:val="20"/>
        </w:rPr>
        <w:tab/>
      </w:r>
      <w:r>
        <w:rPr>
          <w:rFonts w:ascii="Book Antiqua" w:eastAsia="Book Antiqua" w:hAnsi="Book Antiqua" w:cs="Book Antiqua"/>
          <w:sz w:val="24"/>
          <w:szCs w:val="24"/>
        </w:rPr>
        <w:t>No bid may be withdrawn in the interval between the bid submission deadline and the expiration of the bid validity period specified in ITB Clause 14. Withdrawal of a bid during this interval</w:t>
      </w:r>
    </w:p>
    <w:p w:rsidR="00142619" w:rsidRDefault="00142619">
      <w:pPr>
        <w:spacing w:line="15" w:lineRule="exact"/>
        <w:rPr>
          <w:sz w:val="20"/>
          <w:szCs w:val="20"/>
        </w:rPr>
      </w:pPr>
    </w:p>
    <w:p w:rsidR="00142619" w:rsidRDefault="006A416A">
      <w:pPr>
        <w:spacing w:line="235" w:lineRule="auto"/>
        <w:ind w:left="1360" w:right="289"/>
        <w:rPr>
          <w:sz w:val="20"/>
          <w:szCs w:val="20"/>
        </w:rPr>
      </w:pPr>
      <w:r>
        <w:rPr>
          <w:rFonts w:ascii="Arial" w:eastAsia="Arial" w:hAnsi="Arial" w:cs="Arial"/>
          <w:sz w:val="24"/>
          <w:szCs w:val="24"/>
        </w:rPr>
        <w:t xml:space="preserve">may result in the Bidder‟s forfeiture of its bid security, pursuant to </w:t>
      </w:r>
      <w:r>
        <w:rPr>
          <w:rFonts w:ascii="Book Antiqua" w:eastAsia="Book Antiqua" w:hAnsi="Book Antiqua" w:cs="Book Antiqua"/>
          <w:sz w:val="24"/>
          <w:szCs w:val="24"/>
        </w:rPr>
        <w:t>ITB Sub-Clause 13.6.</w:t>
      </w:r>
    </w:p>
    <w:p w:rsidR="00142619" w:rsidRDefault="00142619">
      <w:pPr>
        <w:spacing w:line="298" w:lineRule="exact"/>
        <w:rPr>
          <w:sz w:val="20"/>
          <w:szCs w:val="20"/>
        </w:rPr>
      </w:pPr>
    </w:p>
    <w:p w:rsidR="00142619" w:rsidRDefault="006A416A">
      <w:pPr>
        <w:numPr>
          <w:ilvl w:val="0"/>
          <w:numId w:val="79"/>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Bid Opening and Evaluation</w:t>
      </w:r>
    </w:p>
    <w:p w:rsidR="00142619" w:rsidRDefault="00142619">
      <w:pPr>
        <w:spacing w:line="292" w:lineRule="exact"/>
        <w:rPr>
          <w:sz w:val="20"/>
          <w:szCs w:val="20"/>
        </w:rPr>
      </w:pPr>
    </w:p>
    <w:p w:rsidR="00142619" w:rsidRDefault="006A416A">
      <w:pPr>
        <w:numPr>
          <w:ilvl w:val="0"/>
          <w:numId w:val="80"/>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 xml:space="preserve">Opening of </w:t>
      </w:r>
      <w:r>
        <w:rPr>
          <w:rFonts w:ascii="Book Antiqua" w:eastAsia="Book Antiqua" w:hAnsi="Book Antiqua" w:cs="Book Antiqua"/>
          <w:b/>
          <w:bCs/>
          <w:sz w:val="24"/>
          <w:szCs w:val="24"/>
          <w:u w:val="single"/>
        </w:rPr>
        <w:t>First Envelope</w:t>
      </w:r>
      <w:r>
        <w:rPr>
          <w:rFonts w:ascii="Book Antiqua" w:eastAsia="Book Antiqua" w:hAnsi="Book Antiqua" w:cs="Book Antiqua"/>
          <w:b/>
          <w:bCs/>
          <w:sz w:val="24"/>
          <w:szCs w:val="24"/>
        </w:rPr>
        <w:t xml:space="preserve"> by Employer</w:t>
      </w:r>
    </w:p>
    <w:p w:rsidR="00142619" w:rsidRDefault="00142619">
      <w:pPr>
        <w:spacing w:line="307" w:lineRule="exact"/>
        <w:rPr>
          <w:sz w:val="20"/>
          <w:szCs w:val="20"/>
        </w:rPr>
      </w:pPr>
    </w:p>
    <w:p w:rsidR="00142619" w:rsidRDefault="006A416A">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20.1</w:t>
      </w:r>
      <w:r>
        <w:rPr>
          <w:sz w:val="20"/>
          <w:szCs w:val="20"/>
        </w:rPr>
        <w:tab/>
      </w:r>
      <w:r>
        <w:rPr>
          <w:rFonts w:ascii="Book Antiqua" w:eastAsia="Book Antiqua" w:hAnsi="Book Antiqua" w:cs="Book Antiqua"/>
          <w:sz w:val="24"/>
          <w:szCs w:val="24"/>
        </w:rPr>
        <w:t xml:space="preserve">The Employer will open the </w:t>
      </w:r>
      <w:r>
        <w:rPr>
          <w:rFonts w:ascii="Book Antiqua" w:eastAsia="Book Antiqua" w:hAnsi="Book Antiqua" w:cs="Book Antiqua"/>
          <w:sz w:val="24"/>
          <w:szCs w:val="24"/>
          <w:u w:val="single"/>
        </w:rPr>
        <w:t>First Envelope</w:t>
      </w:r>
      <w:r>
        <w:rPr>
          <w:rFonts w:ascii="Book Antiqua" w:eastAsia="Book Antiqua" w:hAnsi="Book Antiqua" w:cs="Book Antiqua"/>
          <w:sz w:val="24"/>
          <w:szCs w:val="24"/>
        </w:rPr>
        <w:t xml:space="preserve"> i.e. Techno </w:t>
      </w:r>
      <w:r>
        <w:rPr>
          <w:rFonts w:ascii="Arial" w:eastAsia="Arial" w:hAnsi="Arial" w:cs="Arial"/>
          <w:sz w:val="24"/>
          <w:szCs w:val="24"/>
        </w:rPr>
        <w:t>–</w:t>
      </w:r>
      <w:r>
        <w:rPr>
          <w:rFonts w:ascii="Book Antiqua" w:eastAsia="Book Antiqua" w:hAnsi="Book Antiqua" w:cs="Book Antiqua"/>
          <w:sz w:val="24"/>
          <w:szCs w:val="24"/>
        </w:rPr>
        <w:t xml:space="preserve"> Commercial Part in public, including withdrawals and modifications made </w:t>
      </w:r>
      <w:r>
        <w:rPr>
          <w:rFonts w:ascii="Arial" w:eastAsia="Arial" w:hAnsi="Arial" w:cs="Arial"/>
          <w:sz w:val="24"/>
          <w:szCs w:val="24"/>
        </w:rPr>
        <w:t xml:space="preserve">pursuant to ITB Clause 19, in the presence of bidders‟ designated </w:t>
      </w:r>
      <w:r>
        <w:rPr>
          <w:rFonts w:ascii="Book Antiqua" w:eastAsia="Book Antiqua" w:hAnsi="Book Antiqua" w:cs="Book Antiqua"/>
          <w:sz w:val="24"/>
          <w:szCs w:val="24"/>
        </w:rPr>
        <w:t xml:space="preserve">representatives who choose to attend, at the time, date, and location stipulated in the </w:t>
      </w:r>
      <w:r>
        <w:rPr>
          <w:rFonts w:ascii="Book Antiqua" w:eastAsia="Book Antiqua" w:hAnsi="Book Antiqua" w:cs="Book Antiqua"/>
          <w:b/>
          <w:bCs/>
          <w:sz w:val="24"/>
          <w:szCs w:val="24"/>
        </w:rPr>
        <w:t>BDS</w:t>
      </w:r>
      <w:r>
        <w:rPr>
          <w:rFonts w:ascii="Arial" w:eastAsia="Arial" w:hAnsi="Arial" w:cs="Arial"/>
          <w:sz w:val="24"/>
          <w:szCs w:val="24"/>
        </w:rPr>
        <w:t>. The bidders‟ representatives who are pre</w:t>
      </w:r>
      <w:r>
        <w:rPr>
          <w:rFonts w:ascii="Book Antiqua" w:eastAsia="Book Antiqua" w:hAnsi="Book Antiqua" w:cs="Book Antiqua"/>
          <w:sz w:val="24"/>
          <w:szCs w:val="24"/>
        </w:rPr>
        <w:t>sent</w:t>
      </w:r>
    </w:p>
    <w:p w:rsidR="00142619" w:rsidRDefault="00142619">
      <w:pPr>
        <w:spacing w:line="24" w:lineRule="exact"/>
        <w:rPr>
          <w:sz w:val="20"/>
          <w:szCs w:val="20"/>
        </w:rPr>
      </w:pPr>
    </w:p>
    <w:p w:rsidR="00142619" w:rsidRDefault="00142619">
      <w:pPr>
        <w:spacing w:line="9" w:lineRule="exact"/>
        <w:rPr>
          <w:sz w:val="20"/>
          <w:szCs w:val="20"/>
        </w:rPr>
      </w:pPr>
      <w:bookmarkStart w:id="39" w:name="page38"/>
      <w:bookmarkEnd w:id="39"/>
    </w:p>
    <w:p w:rsidR="00142619" w:rsidRDefault="006A416A">
      <w:pPr>
        <w:spacing w:line="238" w:lineRule="auto"/>
        <w:ind w:left="1360" w:right="289"/>
        <w:jc w:val="both"/>
        <w:rPr>
          <w:sz w:val="20"/>
          <w:szCs w:val="20"/>
        </w:rPr>
      </w:pPr>
      <w:r>
        <w:rPr>
          <w:rFonts w:ascii="Book Antiqua" w:eastAsia="Book Antiqua" w:hAnsi="Book Antiqua" w:cs="Book Antiqua"/>
          <w:sz w:val="24"/>
          <w:szCs w:val="24"/>
        </w:rPr>
        <w:t xml:space="preserve">shall sign a register evidencing their attendance. Bidder who have submitted their bid may view on line tender opening on the portal </w:t>
      </w:r>
      <w:r>
        <w:rPr>
          <w:rFonts w:ascii="Book Antiqua" w:eastAsia="Book Antiqua" w:hAnsi="Book Antiqua" w:cs="Book Antiqua"/>
          <w:sz w:val="24"/>
          <w:szCs w:val="24"/>
        </w:rPr>
        <w:lastRenderedPageBreak/>
        <w:t>from their end. In the event of the specified date for the submission of bids being declared a holiday for the Employer, the bids will be received upto the appointed time on the next working day.</w:t>
      </w:r>
    </w:p>
    <w:p w:rsidR="00142619" w:rsidRDefault="00142619">
      <w:pPr>
        <w:spacing w:line="312" w:lineRule="exact"/>
        <w:rPr>
          <w:sz w:val="20"/>
          <w:szCs w:val="20"/>
        </w:rPr>
      </w:pPr>
    </w:p>
    <w:p w:rsidR="00142619" w:rsidRDefault="006A416A">
      <w:pPr>
        <w:tabs>
          <w:tab w:val="left" w:pos="1340"/>
        </w:tabs>
        <w:spacing w:line="236" w:lineRule="auto"/>
        <w:ind w:left="1360" w:right="289" w:hanging="1079"/>
        <w:jc w:val="both"/>
        <w:rPr>
          <w:sz w:val="20"/>
          <w:szCs w:val="20"/>
        </w:rPr>
      </w:pPr>
      <w:r>
        <w:rPr>
          <w:rFonts w:ascii="Book Antiqua" w:eastAsia="Book Antiqua" w:hAnsi="Book Antiqua" w:cs="Book Antiqua"/>
          <w:sz w:val="24"/>
          <w:szCs w:val="24"/>
        </w:rPr>
        <w:t>20.2</w:t>
      </w:r>
      <w:r>
        <w:rPr>
          <w:sz w:val="20"/>
          <w:szCs w:val="20"/>
        </w:rPr>
        <w:tab/>
      </w:r>
      <w:r w:rsidRPr="007B17AE">
        <w:rPr>
          <w:rFonts w:ascii="Book Antiqua" w:eastAsia="Arial" w:hAnsi="Book Antiqua" w:cs="Arial"/>
          <w:sz w:val="24"/>
          <w:szCs w:val="24"/>
        </w:rPr>
        <w:t xml:space="preserve">During the opening of bids, Envelopes marked “Withdrawal” shall </w:t>
      </w:r>
      <w:r w:rsidRPr="007B17AE">
        <w:rPr>
          <w:rFonts w:ascii="Book Antiqua" w:eastAsia="Book Antiqua" w:hAnsi="Book Antiqua" w:cs="Book Antiqua"/>
          <w:sz w:val="24"/>
          <w:szCs w:val="24"/>
        </w:rPr>
        <w:t>be</w:t>
      </w:r>
      <w:r>
        <w:rPr>
          <w:rFonts w:ascii="Book Antiqua" w:eastAsia="Book Antiqua" w:hAnsi="Book Antiqua" w:cs="Book Antiqua"/>
          <w:sz w:val="24"/>
          <w:szCs w:val="24"/>
        </w:rPr>
        <w:t xml:space="preserve"> opened first. Bids withdrawn pursuant to ITB Clause 19 shall be not be opened.</w:t>
      </w:r>
    </w:p>
    <w:p w:rsidR="00142619" w:rsidRDefault="00142619">
      <w:pPr>
        <w:spacing w:line="313" w:lineRule="exact"/>
        <w:rPr>
          <w:sz w:val="20"/>
          <w:szCs w:val="20"/>
        </w:rPr>
      </w:pPr>
    </w:p>
    <w:p w:rsidR="00142619" w:rsidRDefault="006A416A">
      <w:pPr>
        <w:tabs>
          <w:tab w:val="left" w:pos="1340"/>
        </w:tabs>
        <w:spacing w:line="239" w:lineRule="auto"/>
        <w:ind w:left="1360" w:right="289" w:hanging="1079"/>
        <w:jc w:val="both"/>
        <w:rPr>
          <w:sz w:val="20"/>
          <w:szCs w:val="20"/>
        </w:rPr>
      </w:pPr>
      <w:r>
        <w:rPr>
          <w:rFonts w:ascii="Book Antiqua" w:eastAsia="Book Antiqua" w:hAnsi="Book Antiqua" w:cs="Book Antiqua"/>
          <w:sz w:val="24"/>
          <w:szCs w:val="24"/>
        </w:rPr>
        <w:t>20.3</w:t>
      </w:r>
      <w:r>
        <w:rPr>
          <w:sz w:val="20"/>
          <w:szCs w:val="20"/>
        </w:rPr>
        <w:tab/>
      </w:r>
      <w:r>
        <w:rPr>
          <w:rFonts w:ascii="Book Antiqua" w:eastAsia="Book Antiqua" w:hAnsi="Book Antiqua" w:cs="Book Antiqua"/>
          <w:sz w:val="24"/>
          <w:szCs w:val="24"/>
        </w:rPr>
        <w:t xml:space="preserve">For all other Bids, </w:t>
      </w:r>
      <w:r>
        <w:rPr>
          <w:rFonts w:ascii="Arial" w:eastAsia="Arial" w:hAnsi="Arial" w:cs="Arial"/>
          <w:sz w:val="24"/>
          <w:szCs w:val="24"/>
        </w:rPr>
        <w:t>the bidders</w:t>
      </w:r>
      <w:r w:rsidR="007B17AE">
        <w:rPr>
          <w:rFonts w:ascii="Arial" w:eastAsia="Arial" w:hAnsi="Arial" w:cs="Arial"/>
          <w:sz w:val="24"/>
          <w:szCs w:val="24"/>
        </w:rPr>
        <w:t>’</w:t>
      </w:r>
      <w:r>
        <w:rPr>
          <w:rFonts w:ascii="Arial" w:eastAsia="Arial" w:hAnsi="Arial" w:cs="Arial"/>
          <w:sz w:val="24"/>
          <w:szCs w:val="24"/>
        </w:rPr>
        <w:t xml:space="preserve"> names, deviation</w:t>
      </w:r>
      <w:r>
        <w:rPr>
          <w:rFonts w:ascii="Book Antiqua" w:eastAsia="Book Antiqua" w:hAnsi="Book Antiqua" w:cs="Book Antiqua"/>
          <w:sz w:val="24"/>
          <w:szCs w:val="24"/>
        </w:rPr>
        <w:t xml:space="preserve"> having cost of withdrawal, if any, the presence of bid security, Integrity Pact, Safety Pact and any such other details as the Employer may consider appropriate, will be get declared through the Portal by the Employer. Subseq</w:t>
      </w:r>
      <w:r>
        <w:rPr>
          <w:rFonts w:ascii="Arial" w:eastAsia="Arial" w:hAnsi="Arial" w:cs="Arial"/>
          <w:sz w:val="24"/>
          <w:szCs w:val="24"/>
        </w:rPr>
        <w:t>uently, all envelopes marked “Modification” shall be opened</w:t>
      </w:r>
      <w:r>
        <w:rPr>
          <w:rFonts w:ascii="Book Antiqua" w:eastAsia="Book Antiqua" w:hAnsi="Book Antiqua" w:cs="Book Antiqua"/>
          <w:sz w:val="24"/>
          <w:szCs w:val="24"/>
        </w:rPr>
        <w:t>. No bid shall be rejected at bid opening except for late bids pursuant to ITB Clause 18. Soft copy of the bids shall be send to archive unopened. However, opening of bid, whether or not accompanied with the Tender fee and/or bid security and/ or Integrity Pact and/or Safety Pact, shall not be construed to imply its acceptability which shall be examined in detail pursuant to the provisions contained in this Section-II.</w:t>
      </w:r>
    </w:p>
    <w:p w:rsidR="00142619" w:rsidRDefault="00142619">
      <w:pPr>
        <w:spacing w:line="313" w:lineRule="exact"/>
        <w:rPr>
          <w:sz w:val="20"/>
          <w:szCs w:val="20"/>
        </w:rPr>
      </w:pPr>
    </w:p>
    <w:p w:rsidR="00142619" w:rsidRDefault="006A416A">
      <w:pPr>
        <w:spacing w:line="238" w:lineRule="auto"/>
        <w:ind w:left="1360" w:right="289"/>
        <w:jc w:val="both"/>
        <w:rPr>
          <w:sz w:val="20"/>
          <w:szCs w:val="20"/>
        </w:rPr>
      </w:pPr>
      <w:r>
        <w:rPr>
          <w:rFonts w:ascii="Book Antiqua" w:eastAsia="Book Antiqua" w:hAnsi="Book Antiqua" w:cs="Book Antiqua"/>
          <w:sz w:val="24"/>
          <w:szCs w:val="24"/>
        </w:rPr>
        <w:t>On behalf of Employer, the Integrity Pact and Safety Pact will be signed by its representative at the time of Bid Opening. One original of the Integrity Pact and Safety Pact will be retained by Employer and the other original will be returned to the representative of the bidders prese</w:t>
      </w:r>
      <w:r>
        <w:rPr>
          <w:rFonts w:ascii="Arial" w:eastAsia="Arial" w:hAnsi="Arial" w:cs="Arial"/>
          <w:sz w:val="24"/>
          <w:szCs w:val="24"/>
        </w:rPr>
        <w:t>nt during bid opening. If the Bidder‟s representative is</w:t>
      </w:r>
      <w:r>
        <w:rPr>
          <w:rFonts w:ascii="Book Antiqua" w:eastAsia="Book Antiqua" w:hAnsi="Book Antiqua" w:cs="Book Antiqua"/>
          <w:sz w:val="24"/>
          <w:szCs w:val="24"/>
        </w:rPr>
        <w:t xml:space="preserve"> not present during the Bid Opening, the other original shall be sent to the bidder by post/courier.</w:t>
      </w:r>
    </w:p>
    <w:p w:rsidR="00142619" w:rsidRDefault="00142619">
      <w:pPr>
        <w:spacing w:line="316" w:lineRule="exact"/>
        <w:rPr>
          <w:sz w:val="20"/>
          <w:szCs w:val="20"/>
        </w:rPr>
      </w:pPr>
    </w:p>
    <w:p w:rsidR="00142619" w:rsidRDefault="006A416A">
      <w:pPr>
        <w:tabs>
          <w:tab w:val="left" w:pos="1340"/>
        </w:tabs>
        <w:spacing w:line="237" w:lineRule="auto"/>
        <w:ind w:left="1360" w:right="289" w:hanging="1079"/>
        <w:jc w:val="both"/>
        <w:rPr>
          <w:sz w:val="20"/>
          <w:szCs w:val="20"/>
        </w:rPr>
      </w:pPr>
      <w:r>
        <w:rPr>
          <w:rFonts w:ascii="Book Antiqua" w:eastAsia="Book Antiqua" w:hAnsi="Book Antiqua" w:cs="Book Antiqua"/>
          <w:sz w:val="24"/>
          <w:szCs w:val="24"/>
        </w:rPr>
        <w:t>20.4</w:t>
      </w:r>
      <w:r>
        <w:rPr>
          <w:sz w:val="20"/>
          <w:szCs w:val="20"/>
        </w:rPr>
        <w:tab/>
      </w:r>
      <w:r>
        <w:rPr>
          <w:rFonts w:ascii="Book Antiqua" w:eastAsia="Book Antiqua" w:hAnsi="Book Antiqua" w:cs="Book Antiqua"/>
          <w:sz w:val="24"/>
          <w:szCs w:val="24"/>
        </w:rPr>
        <w:t>The Employer shall prepare minutes of the bid opening in the form of Bid Opening Statement, including the information disclosed to those present in accordance with ITB Sub-Clause 20.3.</w:t>
      </w:r>
    </w:p>
    <w:p w:rsidR="00142619" w:rsidRDefault="00142619">
      <w:pPr>
        <w:spacing w:line="309" w:lineRule="exact"/>
        <w:rPr>
          <w:sz w:val="20"/>
          <w:szCs w:val="20"/>
        </w:rPr>
      </w:pPr>
    </w:p>
    <w:p w:rsidR="00142619" w:rsidRDefault="006A416A">
      <w:pPr>
        <w:tabs>
          <w:tab w:val="left" w:pos="1340"/>
        </w:tabs>
        <w:spacing w:line="237" w:lineRule="auto"/>
        <w:ind w:left="1360" w:right="289" w:hanging="1079"/>
        <w:jc w:val="both"/>
        <w:rPr>
          <w:sz w:val="20"/>
          <w:szCs w:val="20"/>
        </w:rPr>
      </w:pPr>
      <w:r>
        <w:rPr>
          <w:rFonts w:ascii="Book Antiqua" w:eastAsia="Book Antiqua" w:hAnsi="Book Antiqua" w:cs="Book Antiqua"/>
          <w:sz w:val="24"/>
          <w:szCs w:val="24"/>
        </w:rPr>
        <w:t>20.5</w:t>
      </w:r>
      <w:r>
        <w:rPr>
          <w:sz w:val="20"/>
          <w:szCs w:val="20"/>
        </w:rPr>
        <w:tab/>
      </w:r>
      <w:r>
        <w:rPr>
          <w:rFonts w:ascii="Book Antiqua" w:eastAsia="Book Antiqua" w:hAnsi="Book Antiqua" w:cs="Book Antiqua"/>
          <w:sz w:val="24"/>
          <w:szCs w:val="24"/>
        </w:rPr>
        <w:t>Bids not opened at bid opening shall not be considered further for evaluation, irrespective of the circumstances and shall be send to archive unopened.</w:t>
      </w:r>
    </w:p>
    <w:p w:rsidR="00142619" w:rsidRDefault="00142619">
      <w:pPr>
        <w:spacing w:line="292" w:lineRule="exact"/>
        <w:rPr>
          <w:sz w:val="20"/>
          <w:szCs w:val="20"/>
        </w:rPr>
      </w:pPr>
    </w:p>
    <w:p w:rsidR="00142619" w:rsidRDefault="006A416A">
      <w:pPr>
        <w:numPr>
          <w:ilvl w:val="0"/>
          <w:numId w:val="81"/>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Clarification of Bids</w:t>
      </w:r>
    </w:p>
    <w:p w:rsidR="00142619" w:rsidRDefault="00142619">
      <w:pPr>
        <w:spacing w:line="232" w:lineRule="exact"/>
        <w:rPr>
          <w:sz w:val="20"/>
          <w:szCs w:val="20"/>
        </w:rPr>
      </w:pPr>
    </w:p>
    <w:p w:rsidR="00142619" w:rsidRDefault="006A416A">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21.1</w:t>
      </w:r>
      <w:r>
        <w:rPr>
          <w:sz w:val="20"/>
          <w:szCs w:val="20"/>
        </w:rPr>
        <w:tab/>
      </w:r>
      <w:r>
        <w:rPr>
          <w:rFonts w:ascii="Book Antiqua" w:eastAsia="Book Antiqua" w:hAnsi="Book Antiqua" w:cs="Book Antiqua"/>
          <w:sz w:val="24"/>
          <w:szCs w:val="24"/>
        </w:rPr>
        <w:t>During bid evaluation, the Employer may, at its discretion, ask the Bidder for a clarification of its bid. In case of erroneous/non submission of documents related to/identified in ITB Sub-Clause 9.3 (b), (o), (s), (t) and (u) or Deed of Joint Undertaking pursuant to ITB Sub-Clause 9.3 (c) &amp; (e) or the complete annual reports together with</w:t>
      </w:r>
    </w:p>
    <w:p w:rsidR="00142619" w:rsidRDefault="00142619">
      <w:pPr>
        <w:spacing w:line="31" w:lineRule="exact"/>
        <w:rPr>
          <w:sz w:val="20"/>
          <w:szCs w:val="20"/>
        </w:rPr>
      </w:pPr>
    </w:p>
    <w:p w:rsidR="00142619" w:rsidRDefault="00142619">
      <w:pPr>
        <w:sectPr w:rsidR="00142619">
          <w:pgSz w:w="11900" w:h="16834"/>
          <w:pgMar w:top="1440" w:right="1440" w:bottom="652" w:left="1440" w:header="0" w:footer="0" w:gutter="0"/>
          <w:cols w:space="720" w:equalWidth="0">
            <w:col w:w="9029"/>
          </w:cols>
        </w:sectPr>
      </w:pPr>
    </w:p>
    <w:p w:rsidR="00142619" w:rsidRDefault="00142619">
      <w:pPr>
        <w:spacing w:line="9" w:lineRule="exact"/>
        <w:rPr>
          <w:sz w:val="20"/>
          <w:szCs w:val="20"/>
        </w:rPr>
      </w:pPr>
      <w:bookmarkStart w:id="40" w:name="page39"/>
      <w:bookmarkEnd w:id="40"/>
    </w:p>
    <w:p w:rsidR="00142619" w:rsidRDefault="006A416A">
      <w:pPr>
        <w:spacing w:line="239" w:lineRule="auto"/>
        <w:ind w:left="1360" w:right="289"/>
        <w:jc w:val="both"/>
        <w:rPr>
          <w:sz w:val="20"/>
          <w:szCs w:val="20"/>
        </w:rPr>
      </w:pPr>
      <w:r>
        <w:rPr>
          <w:rFonts w:ascii="Book Antiqua" w:eastAsia="Book Antiqua" w:hAnsi="Book Antiqua" w:cs="Book Antiqua"/>
          <w:sz w:val="24"/>
          <w:szCs w:val="24"/>
        </w:rPr>
        <w:t>Audited statement of accounts pursuant to ITB Sub-Clause 9.3 (c), Demand Draft towards the cost of Bidding Documents pursuant to ITB 5.4, documentary evidence with regard to registration with designated Authority of GoI under the Public Procurement Policy for MSEs pursuant ITB 5.5 or 13.1, documentary evidence with regard to MSE owned by SC/ST entrepreneurs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rsidR="00142619" w:rsidRDefault="00142619">
      <w:pPr>
        <w:spacing w:line="316" w:lineRule="exact"/>
        <w:rPr>
          <w:sz w:val="20"/>
          <w:szCs w:val="20"/>
        </w:rPr>
      </w:pPr>
    </w:p>
    <w:p w:rsidR="00142619" w:rsidRPr="00285D5E" w:rsidRDefault="006A416A">
      <w:pPr>
        <w:spacing w:line="238" w:lineRule="auto"/>
        <w:ind w:left="1360" w:right="289"/>
        <w:jc w:val="both"/>
        <w:rPr>
          <w:rFonts w:ascii="Book Antiqua" w:hAnsi="Book Antiqua"/>
          <w:sz w:val="20"/>
          <w:szCs w:val="20"/>
        </w:rPr>
      </w:pPr>
      <w:r w:rsidRPr="00285D5E">
        <w:rPr>
          <w:rFonts w:ascii="Book Antiqua" w:eastAsia="Book Antiqua" w:hAnsi="Book Antiqua" w:cs="Book Antiqua"/>
          <w:sz w:val="24"/>
          <w:szCs w:val="24"/>
        </w:rPr>
        <w:t>In case of non submission of documents related to/identified in Attachment-</w:t>
      </w:r>
      <w:r w:rsidRPr="00285D5E">
        <w:rPr>
          <w:rFonts w:ascii="Book Antiqua" w:eastAsia="Arial" w:hAnsi="Book Antiqua" w:cs="Arial"/>
          <w:sz w:val="24"/>
          <w:szCs w:val="24"/>
        </w:rPr>
        <w:t>11 {</w:t>
      </w:r>
      <w:r w:rsidR="00285D5E">
        <w:rPr>
          <w:rFonts w:ascii="Book Antiqua" w:eastAsia="Arial" w:hAnsi="Book Antiqua" w:cs="Arial"/>
          <w:sz w:val="24"/>
          <w:szCs w:val="24"/>
        </w:rPr>
        <w:t>“</w:t>
      </w:r>
      <w:r w:rsidRPr="00285D5E">
        <w:rPr>
          <w:rFonts w:ascii="Book Antiqua" w:eastAsia="Arial" w:hAnsi="Book Antiqua" w:cs="Arial"/>
          <w:sz w:val="24"/>
          <w:szCs w:val="24"/>
        </w:rPr>
        <w:t>Information regarding ex</w:t>
      </w:r>
      <w:r w:rsidRPr="00285D5E">
        <w:rPr>
          <w:rFonts w:ascii="Book Antiqua" w:eastAsia="Book Antiqua" w:hAnsi="Book Antiqua" w:cs="Book Antiqua"/>
          <w:sz w:val="24"/>
          <w:szCs w:val="24"/>
        </w:rPr>
        <w:t xml:space="preserve">-employees of Employer in </w:t>
      </w:r>
      <w:r w:rsidRPr="00285D5E">
        <w:rPr>
          <w:rFonts w:ascii="Book Antiqua" w:eastAsia="Arial" w:hAnsi="Book Antiqua" w:cs="Arial"/>
          <w:sz w:val="24"/>
          <w:szCs w:val="24"/>
        </w:rPr>
        <w:t>Bidder</w:t>
      </w:r>
      <w:r w:rsidR="00285D5E" w:rsidRPr="00285D5E">
        <w:rPr>
          <w:rFonts w:ascii="Book Antiqua" w:eastAsia="Arial" w:hAnsi="Book Antiqua" w:cs="Arial"/>
          <w:sz w:val="24"/>
          <w:szCs w:val="24"/>
        </w:rPr>
        <w:t>’</w:t>
      </w:r>
      <w:r w:rsidRPr="00285D5E">
        <w:rPr>
          <w:rFonts w:ascii="Book Antiqua" w:eastAsia="Arial" w:hAnsi="Book Antiqua" w:cs="Arial"/>
          <w:sz w:val="24"/>
          <w:szCs w:val="24"/>
        </w:rPr>
        <w:t>s firm</w:t>
      </w:r>
      <w:r w:rsidRPr="00285D5E">
        <w:rPr>
          <w:rFonts w:eastAsia="Arial"/>
          <w:sz w:val="24"/>
          <w:szCs w:val="24"/>
        </w:rPr>
        <w:t>‟</w:t>
      </w:r>
      <w:r w:rsidRPr="00285D5E">
        <w:rPr>
          <w:rFonts w:ascii="Book Antiqua" w:eastAsia="Arial" w:hAnsi="Book Antiqua" w:cs="Arial"/>
          <w:sz w:val="24"/>
          <w:szCs w:val="24"/>
        </w:rPr>
        <w:t xml:space="preserve">}, the Employer may give the Bidder not more than 7 </w:t>
      </w:r>
      <w:r w:rsidRPr="00285D5E">
        <w:rPr>
          <w:rFonts w:ascii="Book Antiqua" w:eastAsia="Book Antiqua" w:hAnsi="Book Antiqua" w:cs="Book Antiqua"/>
          <w:sz w:val="24"/>
          <w:szCs w:val="24"/>
        </w:rPr>
        <w:t>working days</w:t>
      </w:r>
      <w:r w:rsidR="00285D5E">
        <w:rPr>
          <w:rFonts w:ascii="Book Antiqua" w:eastAsia="Book Antiqua" w:hAnsi="Book Antiqua" w:cs="Book Antiqua"/>
          <w:sz w:val="24"/>
          <w:szCs w:val="24"/>
        </w:rPr>
        <w:t xml:space="preserve"> </w:t>
      </w:r>
      <w:r w:rsidRPr="00285D5E">
        <w:rPr>
          <w:rFonts w:ascii="Book Antiqua" w:eastAsia="Book Antiqua" w:hAnsi="Book Antiqua" w:cs="Book Antiqua"/>
          <w:sz w:val="24"/>
          <w:szCs w:val="24"/>
        </w:rPr>
        <w:t>notice to rectify/furnish such documents, failing which Employer reserves the right to reject such bids. Employer shall be sole judge in this regard.</w:t>
      </w:r>
    </w:p>
    <w:p w:rsidR="00142619" w:rsidRDefault="00142619">
      <w:pPr>
        <w:spacing w:line="252" w:lineRule="exact"/>
        <w:rPr>
          <w:sz w:val="20"/>
          <w:szCs w:val="20"/>
        </w:rPr>
      </w:pPr>
    </w:p>
    <w:p w:rsidR="00142619" w:rsidRDefault="006A416A">
      <w:pPr>
        <w:numPr>
          <w:ilvl w:val="0"/>
          <w:numId w:val="82"/>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 xml:space="preserve">Preliminary Examination of </w:t>
      </w:r>
      <w:r>
        <w:rPr>
          <w:rFonts w:ascii="Book Antiqua" w:eastAsia="Book Antiqua" w:hAnsi="Book Antiqua" w:cs="Book Antiqua"/>
          <w:b/>
          <w:bCs/>
          <w:sz w:val="24"/>
          <w:szCs w:val="24"/>
          <w:u w:val="single"/>
        </w:rPr>
        <w:t>First Envelope</w:t>
      </w:r>
    </w:p>
    <w:p w:rsidR="00142619" w:rsidRDefault="00142619">
      <w:pPr>
        <w:spacing w:line="259" w:lineRule="exact"/>
        <w:rPr>
          <w:sz w:val="20"/>
          <w:szCs w:val="20"/>
        </w:rPr>
      </w:pPr>
    </w:p>
    <w:p w:rsidR="00142619" w:rsidRDefault="006A416A">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22.1</w:t>
      </w:r>
      <w:r>
        <w:rPr>
          <w:sz w:val="20"/>
          <w:szCs w:val="20"/>
        </w:rPr>
        <w:tab/>
      </w:r>
      <w:r>
        <w:rPr>
          <w:rFonts w:ascii="Book Antiqua" w:eastAsia="Book Antiqua" w:hAnsi="Book Antiqua" w:cs="Book Antiqua"/>
          <w:sz w:val="24"/>
          <w:szCs w:val="24"/>
        </w:rPr>
        <w:t>The Employer will examine the bids to determine whether they are complete, whether required sureties have been furnished, whether the documents have been properly signed, and whether the bids are generally in order.</w:t>
      </w:r>
    </w:p>
    <w:p w:rsidR="00142619" w:rsidRDefault="00142619">
      <w:pPr>
        <w:spacing w:line="308" w:lineRule="exact"/>
        <w:rPr>
          <w:sz w:val="20"/>
          <w:szCs w:val="20"/>
        </w:rPr>
      </w:pPr>
    </w:p>
    <w:p w:rsidR="00142619" w:rsidRDefault="006A416A">
      <w:pPr>
        <w:spacing w:line="238" w:lineRule="auto"/>
        <w:ind w:left="1360" w:right="289"/>
        <w:jc w:val="both"/>
        <w:rPr>
          <w:sz w:val="20"/>
          <w:szCs w:val="20"/>
        </w:rPr>
      </w:pPr>
      <w:r>
        <w:rPr>
          <w:rFonts w:ascii="Book Antiqua" w:eastAsia="Book Antiqua" w:hAnsi="Book Antiqua" w:cs="Book Antiqua"/>
          <w:sz w:val="24"/>
          <w:szCs w:val="24"/>
        </w:rPr>
        <w:t>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 rejected.</w:t>
      </w:r>
    </w:p>
    <w:p w:rsidR="00142619" w:rsidRDefault="00142619">
      <w:pPr>
        <w:spacing w:line="312" w:lineRule="exact"/>
        <w:rPr>
          <w:sz w:val="20"/>
          <w:szCs w:val="20"/>
        </w:rPr>
      </w:pPr>
    </w:p>
    <w:p w:rsidR="00142619" w:rsidRDefault="006A416A">
      <w:pPr>
        <w:spacing w:line="239" w:lineRule="auto"/>
        <w:ind w:left="1360" w:right="289"/>
        <w:jc w:val="both"/>
        <w:rPr>
          <w:sz w:val="20"/>
          <w:szCs w:val="20"/>
        </w:rPr>
      </w:pPr>
      <w:r>
        <w:rPr>
          <w:rFonts w:ascii="Book Antiqua" w:eastAsia="Book Antiqua" w:hAnsi="Book Antiqua" w:cs="Book Antiqua"/>
          <w:sz w:val="24"/>
          <w:szCs w:val="24"/>
        </w:rPr>
        <w:t>Similarly, in case of non-submission of Hard copy part of the bid, but the bidder has uploaded the soft copy part of the bid, the bid will be considered as incomplete bid.</w:t>
      </w:r>
      <w:r w:rsidR="002C7604">
        <w:rPr>
          <w:rFonts w:ascii="Book Antiqua" w:eastAsia="Book Antiqua" w:hAnsi="Book Antiqua" w:cs="Book Antiqua"/>
          <w:sz w:val="24"/>
          <w:szCs w:val="24"/>
        </w:rPr>
        <w:t xml:space="preserve"> </w:t>
      </w:r>
      <w:r>
        <w:rPr>
          <w:rFonts w:ascii="Book Antiqua" w:eastAsia="Book Antiqua" w:hAnsi="Book Antiqua" w:cs="Book Antiqua"/>
          <w:sz w:val="24"/>
          <w:szCs w:val="24"/>
        </w:rPr>
        <w:t>In such a case, the soft copy part of the first envelope bid uploaded on the portal shall be opened. Such bids will be rejected during preliminary examination.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rsidR="00142619" w:rsidRDefault="00142619">
      <w:pPr>
        <w:spacing w:line="200" w:lineRule="exact"/>
        <w:rPr>
          <w:sz w:val="20"/>
          <w:szCs w:val="20"/>
        </w:rPr>
      </w:pPr>
    </w:p>
    <w:p w:rsidR="00142619" w:rsidRDefault="00142619">
      <w:pPr>
        <w:spacing w:line="200" w:lineRule="exact"/>
        <w:rPr>
          <w:sz w:val="20"/>
          <w:szCs w:val="20"/>
        </w:rPr>
      </w:pPr>
    </w:p>
    <w:p w:rsidR="00142619" w:rsidRDefault="00142619">
      <w:pPr>
        <w:spacing w:line="243" w:lineRule="exact"/>
        <w:rPr>
          <w:sz w:val="20"/>
          <w:szCs w:val="20"/>
        </w:rPr>
      </w:pPr>
    </w:p>
    <w:p w:rsidR="00142619" w:rsidRDefault="00142619">
      <w:pPr>
        <w:sectPr w:rsidR="00142619">
          <w:pgSz w:w="11900" w:h="16834"/>
          <w:pgMar w:top="1440" w:right="1440" w:bottom="652" w:left="1440" w:header="0" w:footer="0" w:gutter="0"/>
          <w:cols w:space="720" w:equalWidth="0">
            <w:col w:w="9029"/>
          </w:cols>
        </w:sectPr>
      </w:pPr>
    </w:p>
    <w:p w:rsidR="00142619" w:rsidRDefault="00142619">
      <w:pPr>
        <w:spacing w:line="9" w:lineRule="exact"/>
        <w:rPr>
          <w:sz w:val="20"/>
          <w:szCs w:val="20"/>
        </w:rPr>
      </w:pPr>
      <w:bookmarkStart w:id="41" w:name="page40"/>
      <w:bookmarkEnd w:id="41"/>
    </w:p>
    <w:p w:rsidR="00142619" w:rsidRDefault="006A416A">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22.2</w:t>
      </w:r>
      <w:r>
        <w:rPr>
          <w:sz w:val="20"/>
          <w:szCs w:val="20"/>
        </w:rPr>
        <w:tab/>
      </w:r>
      <w:r>
        <w:rPr>
          <w:rFonts w:ascii="Book Antiqua" w:eastAsia="Book Antiqua" w:hAnsi="Book Antiqua" w:cs="Book Antiqua"/>
          <w:sz w:val="24"/>
          <w:szCs w:val="24"/>
        </w:rPr>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24.</w:t>
      </w:r>
    </w:p>
    <w:p w:rsidR="00142619" w:rsidRDefault="00142619">
      <w:pPr>
        <w:spacing w:line="314" w:lineRule="exact"/>
        <w:rPr>
          <w:sz w:val="20"/>
          <w:szCs w:val="20"/>
        </w:rPr>
      </w:pPr>
    </w:p>
    <w:p w:rsidR="00142619" w:rsidRPr="002C7604" w:rsidRDefault="006A416A">
      <w:pPr>
        <w:tabs>
          <w:tab w:val="left" w:pos="1340"/>
        </w:tabs>
        <w:spacing w:line="239" w:lineRule="auto"/>
        <w:ind w:left="1360" w:right="289" w:hanging="1079"/>
        <w:jc w:val="both"/>
        <w:rPr>
          <w:rFonts w:ascii="Book Antiqua" w:hAnsi="Book Antiqua"/>
          <w:sz w:val="20"/>
          <w:szCs w:val="20"/>
        </w:rPr>
      </w:pPr>
      <w:r>
        <w:rPr>
          <w:rFonts w:ascii="Book Antiqua" w:eastAsia="Book Antiqua" w:hAnsi="Book Antiqua" w:cs="Book Antiqua"/>
          <w:sz w:val="24"/>
          <w:szCs w:val="24"/>
        </w:rPr>
        <w:t>22.3</w:t>
      </w:r>
      <w:r>
        <w:rPr>
          <w:sz w:val="20"/>
          <w:szCs w:val="20"/>
        </w:rPr>
        <w:tab/>
      </w:r>
      <w:r>
        <w:rPr>
          <w:rFonts w:ascii="Book Antiqua" w:eastAsia="Book Antiqua" w:hAnsi="Book Antiqua" w:cs="Book Antiqua"/>
          <w:sz w:val="24"/>
          <w:szCs w:val="24"/>
        </w:rPr>
        <w:t xml:space="preserve">Prior to the detailed evaluation, the Employer will determine whether each bid is of acceptable quality, is complete and is substantially responsive to the Bidding Documents. Any deviations, conditionality or reservation introduced in Attachment-6 and/or in the Bid Form, </w:t>
      </w:r>
      <w:r w:rsidRPr="002C7604">
        <w:rPr>
          <w:rFonts w:ascii="Book Antiqua" w:eastAsia="Book Antiqua" w:hAnsi="Book Antiqua" w:cs="Book Antiqua"/>
          <w:sz w:val="24"/>
          <w:szCs w:val="24"/>
        </w:rPr>
        <w:t>Technical Data Sheets and covering letter, or in any other part of the bid will be reviewed to conduct a determination of the sub</w:t>
      </w:r>
      <w:r w:rsidRPr="002C7604">
        <w:rPr>
          <w:rFonts w:ascii="Book Antiqua" w:eastAsia="Arial" w:hAnsi="Book Antiqua" w:cs="Arial"/>
          <w:sz w:val="24"/>
          <w:szCs w:val="24"/>
        </w:rPr>
        <w:t>stantial responsiveness of the bidder</w:t>
      </w:r>
      <w:r w:rsidR="002C7604">
        <w:rPr>
          <w:rFonts w:ascii="Book Antiqua" w:eastAsia="Arial" w:hAnsi="Book Antiqua" w:cs="Arial"/>
          <w:sz w:val="24"/>
          <w:szCs w:val="24"/>
        </w:rPr>
        <w:t>’</w:t>
      </w:r>
      <w:r w:rsidRPr="002C7604">
        <w:rPr>
          <w:rFonts w:ascii="Book Antiqua" w:eastAsia="Arial" w:hAnsi="Book Antiqua" w:cs="Arial"/>
          <w:sz w:val="24"/>
          <w:szCs w:val="24"/>
        </w:rPr>
        <w:t>s bid. For purposes of</w:t>
      </w:r>
      <w:r w:rsidRPr="002C7604">
        <w:rPr>
          <w:rFonts w:ascii="Book Antiqua" w:eastAsia="Book Antiqua" w:hAnsi="Book Antiqua" w:cs="Book Antiqua"/>
          <w:sz w:val="24"/>
          <w:szCs w:val="24"/>
        </w:rPr>
        <w:t xml:space="preserve">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w:t>
      </w:r>
      <w:r w:rsidRPr="002C7604">
        <w:rPr>
          <w:rFonts w:ascii="Book Antiqua" w:eastAsia="Arial" w:hAnsi="Book Antiqua" w:cs="Arial"/>
          <w:sz w:val="24"/>
          <w:szCs w:val="24"/>
        </w:rPr>
        <w:t>Employer</w:t>
      </w:r>
      <w:r w:rsidR="002C7604">
        <w:rPr>
          <w:rFonts w:eastAsia="Arial"/>
          <w:sz w:val="24"/>
          <w:szCs w:val="24"/>
        </w:rPr>
        <w:t>’</w:t>
      </w:r>
      <w:r w:rsidRPr="002C7604">
        <w:rPr>
          <w:rFonts w:ascii="Book Antiqua" w:eastAsia="Arial" w:hAnsi="Book Antiqua" w:cs="Arial"/>
          <w:sz w:val="24"/>
          <w:szCs w:val="24"/>
        </w:rPr>
        <w:t>s rights or the successful Bidder</w:t>
      </w:r>
      <w:r w:rsidR="002C7604">
        <w:rPr>
          <w:rFonts w:eastAsia="Arial"/>
          <w:sz w:val="24"/>
          <w:szCs w:val="24"/>
        </w:rPr>
        <w:t>’</w:t>
      </w:r>
      <w:r w:rsidRPr="002C7604">
        <w:rPr>
          <w:rFonts w:ascii="Book Antiqua" w:eastAsia="Arial" w:hAnsi="Book Antiqua" w:cs="Arial"/>
          <w:sz w:val="24"/>
          <w:szCs w:val="24"/>
        </w:rPr>
        <w:t xml:space="preserve">s obligations under the </w:t>
      </w:r>
      <w:r w:rsidRPr="002C7604">
        <w:rPr>
          <w:rFonts w:ascii="Book Antiqua" w:eastAsia="Book Antiqua" w:hAnsi="Book Antiqua" w:cs="Book Antiqua"/>
          <w:sz w:val="24"/>
          <w:szCs w:val="24"/>
        </w:rPr>
        <w:t>contract; or (iii) whose rectification would unfairly affect the competitive position of other bidders who are presenting substantially responsive bids.</w:t>
      </w:r>
    </w:p>
    <w:p w:rsidR="00142619" w:rsidRDefault="00142619">
      <w:pPr>
        <w:spacing w:line="321" w:lineRule="exact"/>
        <w:rPr>
          <w:sz w:val="20"/>
          <w:szCs w:val="20"/>
        </w:rPr>
      </w:pPr>
    </w:p>
    <w:p w:rsidR="00142619" w:rsidRDefault="006A416A">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22.3.1</w:t>
      </w:r>
      <w:r>
        <w:rPr>
          <w:sz w:val="20"/>
          <w:szCs w:val="20"/>
        </w:rPr>
        <w:tab/>
      </w:r>
      <w:r w:rsidR="00F94175" w:rsidRPr="00F94175">
        <w:rPr>
          <w:rFonts w:ascii="Book Antiqua" w:eastAsia="Book Antiqua" w:hAnsi="Book Antiqua" w:cs="Book Antiqua"/>
          <w:sz w:val="24"/>
          <w:szCs w:val="24"/>
        </w:rPr>
        <w:t>Bids containing deviations from critical provisions relating to GCC Clauses 2.14 (Governing Law), 55</w:t>
      </w:r>
      <w:r w:rsidR="00C51CA0">
        <w:rPr>
          <w:rFonts w:ascii="Book Antiqua" w:eastAsia="Book Antiqua" w:hAnsi="Book Antiqua" w:cs="Book Antiqua"/>
          <w:sz w:val="24"/>
          <w:szCs w:val="24"/>
        </w:rPr>
        <w:t xml:space="preserve"> </w:t>
      </w:r>
      <w:r w:rsidR="00F94175" w:rsidRPr="00F94175">
        <w:rPr>
          <w:rFonts w:ascii="Book Antiqua" w:eastAsia="Book Antiqua" w:hAnsi="Book Antiqua" w:cs="Book Antiqua"/>
          <w:sz w:val="24"/>
          <w:szCs w:val="24"/>
        </w:rPr>
        <w:t>(Terms of Payment), 8.3 (Performance Security), 6 (Taxes and duties), 38.0 (Liquidated Damages for Delay by Contractor), 39 (Guarantee) &amp; 40 (Defect Liability), 20.5 (Patent &amp; Royalties), 61 (Limitation of Liability), 57 (Settlement of Disputes), 59 (Arbitration) and Appendix 2 to the Form of Contract Agreement (Price Adjustment) will be considered as non-responsive.</w:t>
      </w:r>
    </w:p>
    <w:p w:rsidR="00142619" w:rsidRDefault="00142619">
      <w:pPr>
        <w:spacing w:line="315" w:lineRule="exact"/>
        <w:rPr>
          <w:sz w:val="20"/>
          <w:szCs w:val="20"/>
        </w:rPr>
      </w:pPr>
      <w:bookmarkStart w:id="42" w:name="_GoBack"/>
      <w:bookmarkEnd w:id="42"/>
    </w:p>
    <w:p w:rsidR="00142619" w:rsidRDefault="006A416A">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22.3.2</w:t>
      </w:r>
      <w:r>
        <w:rPr>
          <w:sz w:val="20"/>
          <w:szCs w:val="20"/>
        </w:rPr>
        <w:tab/>
      </w:r>
      <w:r>
        <w:rPr>
          <w:rFonts w:ascii="Book Antiqua" w:eastAsia="Book Antiqua" w:hAnsi="Book Antiqua" w:cs="Book Antiqua"/>
          <w:sz w:val="24"/>
          <w:szCs w:val="24"/>
        </w:rPr>
        <w:t xml:space="preserve">Regarding deviations, conditionality or reservations introduced in the bid, which will be </w:t>
      </w:r>
      <w:r w:rsidRPr="00665A4A">
        <w:rPr>
          <w:rFonts w:ascii="Book Antiqua" w:eastAsia="Book Antiqua" w:hAnsi="Book Antiqua" w:cs="Book Antiqua"/>
          <w:sz w:val="24"/>
          <w:szCs w:val="24"/>
        </w:rPr>
        <w:t xml:space="preserve">reviewed to conduct a determination of </w:t>
      </w:r>
      <w:r w:rsidRPr="00665A4A">
        <w:rPr>
          <w:rFonts w:ascii="Book Antiqua" w:eastAsia="Arial" w:hAnsi="Book Antiqua" w:cs="Arial"/>
          <w:sz w:val="24"/>
          <w:szCs w:val="24"/>
        </w:rPr>
        <w:t>substantial responsiveness of the Bidder</w:t>
      </w:r>
      <w:r w:rsidR="00665A4A">
        <w:rPr>
          <w:rFonts w:ascii="Book Antiqua" w:eastAsia="Arial" w:hAnsi="Book Antiqua" w:cs="Arial"/>
          <w:sz w:val="24"/>
          <w:szCs w:val="24"/>
        </w:rPr>
        <w:t>’</w:t>
      </w:r>
      <w:r w:rsidRPr="00665A4A">
        <w:rPr>
          <w:rFonts w:ascii="Book Antiqua" w:eastAsia="Arial" w:hAnsi="Book Antiqua" w:cs="Arial"/>
          <w:sz w:val="24"/>
          <w:szCs w:val="24"/>
        </w:rPr>
        <w:t>s bid as stated in ITB Sub</w:t>
      </w:r>
      <w:r w:rsidRPr="00665A4A">
        <w:rPr>
          <w:rFonts w:ascii="Book Antiqua" w:eastAsia="Book Antiqua" w:hAnsi="Book Antiqua" w:cs="Book Antiqua"/>
          <w:sz w:val="24"/>
          <w:szCs w:val="24"/>
        </w:rPr>
        <w:t>-Clause 22.3, the order of precedence of these documents to address contradictions, if any, in the contents of the bid, shall</w:t>
      </w:r>
      <w:r>
        <w:rPr>
          <w:rFonts w:ascii="Book Antiqua" w:eastAsia="Book Antiqua" w:hAnsi="Book Antiqua" w:cs="Book Antiqua"/>
          <w:sz w:val="24"/>
          <w:szCs w:val="24"/>
        </w:rPr>
        <w:t xml:space="preserve"> be as follows:</w:t>
      </w:r>
    </w:p>
    <w:p w:rsidR="00142619" w:rsidRDefault="00142619">
      <w:pPr>
        <w:spacing w:line="301" w:lineRule="exact"/>
        <w:rPr>
          <w:sz w:val="20"/>
          <w:szCs w:val="20"/>
        </w:rPr>
      </w:pPr>
    </w:p>
    <w:p w:rsidR="00142619" w:rsidRDefault="006A416A">
      <w:pPr>
        <w:numPr>
          <w:ilvl w:val="0"/>
          <w:numId w:val="83"/>
        </w:numPr>
        <w:tabs>
          <w:tab w:val="left" w:pos="1900"/>
        </w:tabs>
        <w:ind w:left="1900" w:hanging="532"/>
        <w:rPr>
          <w:rFonts w:ascii="Book Antiqua" w:eastAsia="Book Antiqua" w:hAnsi="Book Antiqua" w:cs="Book Antiqua"/>
          <w:sz w:val="24"/>
          <w:szCs w:val="24"/>
        </w:rPr>
      </w:pPr>
      <w:r>
        <w:rPr>
          <w:rFonts w:ascii="Book Antiqua" w:eastAsia="Book Antiqua" w:hAnsi="Book Antiqua" w:cs="Book Antiqua"/>
          <w:sz w:val="24"/>
          <w:szCs w:val="24"/>
        </w:rPr>
        <w:t>Bid Form</w:t>
      </w:r>
    </w:p>
    <w:p w:rsidR="00142619" w:rsidRDefault="006A416A">
      <w:pPr>
        <w:numPr>
          <w:ilvl w:val="0"/>
          <w:numId w:val="84"/>
        </w:numPr>
        <w:tabs>
          <w:tab w:val="left" w:pos="1900"/>
        </w:tabs>
        <w:ind w:left="1900" w:hanging="532"/>
        <w:rPr>
          <w:rFonts w:ascii="Book Antiqua" w:eastAsia="Book Antiqua" w:hAnsi="Book Antiqua" w:cs="Book Antiqua"/>
          <w:sz w:val="24"/>
          <w:szCs w:val="24"/>
        </w:rPr>
      </w:pPr>
      <w:r>
        <w:rPr>
          <w:rFonts w:ascii="Book Antiqua" w:eastAsia="Book Antiqua" w:hAnsi="Book Antiqua" w:cs="Book Antiqua"/>
          <w:sz w:val="24"/>
          <w:szCs w:val="24"/>
        </w:rPr>
        <w:t>Attachment-6 : Deviations</w:t>
      </w:r>
    </w:p>
    <w:p w:rsidR="00142619" w:rsidRDefault="006A416A">
      <w:pPr>
        <w:tabs>
          <w:tab w:val="left" w:pos="1880"/>
        </w:tabs>
        <w:spacing w:line="238" w:lineRule="auto"/>
        <w:ind w:left="1360"/>
        <w:rPr>
          <w:sz w:val="20"/>
          <w:szCs w:val="20"/>
        </w:rPr>
      </w:pPr>
      <w:r>
        <w:rPr>
          <w:rFonts w:ascii="Book Antiqua" w:eastAsia="Book Antiqua" w:hAnsi="Book Antiqua" w:cs="Book Antiqua"/>
          <w:sz w:val="24"/>
          <w:szCs w:val="24"/>
        </w:rPr>
        <w:t>III.</w:t>
      </w:r>
      <w:r>
        <w:rPr>
          <w:rFonts w:ascii="Book Antiqua" w:eastAsia="Book Antiqua" w:hAnsi="Book Antiqua" w:cs="Book Antiqua"/>
          <w:sz w:val="24"/>
          <w:szCs w:val="24"/>
        </w:rPr>
        <w:tab/>
        <w:t>Technical Data Sheet</w:t>
      </w:r>
    </w:p>
    <w:p w:rsidR="00142619" w:rsidRDefault="00142619">
      <w:pPr>
        <w:spacing w:line="3" w:lineRule="exact"/>
        <w:rPr>
          <w:sz w:val="20"/>
          <w:szCs w:val="20"/>
        </w:rPr>
      </w:pPr>
    </w:p>
    <w:p w:rsidR="00142619" w:rsidRDefault="006A416A">
      <w:pPr>
        <w:tabs>
          <w:tab w:val="left" w:pos="1880"/>
        </w:tabs>
        <w:ind w:left="1360"/>
        <w:rPr>
          <w:sz w:val="20"/>
          <w:szCs w:val="20"/>
        </w:rPr>
      </w:pPr>
      <w:r>
        <w:rPr>
          <w:rFonts w:ascii="Book Antiqua" w:eastAsia="Book Antiqua" w:hAnsi="Book Antiqua" w:cs="Book Antiqua"/>
          <w:sz w:val="24"/>
          <w:szCs w:val="24"/>
        </w:rPr>
        <w:t>IV.</w:t>
      </w:r>
      <w:r>
        <w:rPr>
          <w:rFonts w:ascii="Book Antiqua" w:eastAsia="Book Antiqua" w:hAnsi="Book Antiqua" w:cs="Book Antiqua"/>
          <w:sz w:val="24"/>
          <w:szCs w:val="24"/>
        </w:rPr>
        <w:tab/>
        <w:t>Any other part of the bid</w:t>
      </w:r>
    </w:p>
    <w:p w:rsidR="00142619" w:rsidRDefault="00142619">
      <w:pPr>
        <w:sectPr w:rsidR="00142619">
          <w:pgSz w:w="11900" w:h="16834"/>
          <w:pgMar w:top="1440" w:right="1440" w:bottom="652" w:left="1440" w:header="0" w:footer="0" w:gutter="0"/>
          <w:cols w:space="720" w:equalWidth="0">
            <w:col w:w="9029"/>
          </w:cols>
        </w:sectPr>
      </w:pPr>
    </w:p>
    <w:p w:rsidR="00142619" w:rsidRDefault="00142619">
      <w:pPr>
        <w:spacing w:line="200" w:lineRule="exact"/>
        <w:rPr>
          <w:sz w:val="20"/>
          <w:szCs w:val="20"/>
        </w:rPr>
      </w:pPr>
    </w:p>
    <w:p w:rsidR="00142619" w:rsidRDefault="00142619">
      <w:pPr>
        <w:spacing w:line="331" w:lineRule="exact"/>
        <w:rPr>
          <w:sz w:val="20"/>
          <w:szCs w:val="20"/>
        </w:rPr>
      </w:pPr>
    </w:p>
    <w:p w:rsidR="00142619" w:rsidRDefault="00142619">
      <w:pPr>
        <w:sectPr w:rsidR="00142619">
          <w:type w:val="continuous"/>
          <w:pgSz w:w="11900" w:h="16834"/>
          <w:pgMar w:top="1440" w:right="1440" w:bottom="652" w:left="1440" w:header="0" w:footer="0" w:gutter="0"/>
          <w:cols w:space="720" w:equalWidth="0">
            <w:col w:w="9029"/>
          </w:cols>
        </w:sectPr>
      </w:pPr>
    </w:p>
    <w:p w:rsidR="00142619" w:rsidRDefault="00142619">
      <w:pPr>
        <w:spacing w:line="9" w:lineRule="exact"/>
        <w:rPr>
          <w:sz w:val="20"/>
          <w:szCs w:val="20"/>
        </w:rPr>
      </w:pPr>
      <w:bookmarkStart w:id="43" w:name="page41"/>
      <w:bookmarkEnd w:id="43"/>
    </w:p>
    <w:p w:rsidR="00142619" w:rsidRDefault="006A416A">
      <w:pPr>
        <w:spacing w:line="238" w:lineRule="auto"/>
        <w:ind w:left="1360" w:right="289"/>
        <w:jc w:val="both"/>
        <w:rPr>
          <w:sz w:val="20"/>
          <w:szCs w:val="20"/>
        </w:rPr>
      </w:pPr>
      <w:r>
        <w:rPr>
          <w:rFonts w:ascii="Book Antiqua" w:eastAsia="Book Antiqua" w:hAnsi="Book Antiqua" w:cs="Book Antiqua"/>
          <w:sz w:val="24"/>
          <w:szCs w:val="24"/>
        </w:rPr>
        <w:t>Contents of the document at Sr. No. I above will have overriding precedence over other documents (Sr. No. II to IV above). Similarly, contents of document at Sr. No. II above will have overriding precedence over other documents (Sr. No. III to IV above), and so on.</w:t>
      </w:r>
    </w:p>
    <w:p w:rsidR="00142619" w:rsidRDefault="00142619">
      <w:pPr>
        <w:spacing w:line="308" w:lineRule="exact"/>
        <w:rPr>
          <w:sz w:val="20"/>
          <w:szCs w:val="20"/>
        </w:rPr>
      </w:pPr>
    </w:p>
    <w:p w:rsidR="00142619" w:rsidRPr="00665A4A" w:rsidRDefault="006A416A">
      <w:pPr>
        <w:tabs>
          <w:tab w:val="left" w:pos="1340"/>
        </w:tabs>
        <w:spacing w:line="242" w:lineRule="auto"/>
        <w:ind w:left="1360" w:right="289" w:hanging="1079"/>
        <w:jc w:val="both"/>
        <w:rPr>
          <w:rFonts w:ascii="Book Antiqua" w:hAnsi="Book Antiqua"/>
          <w:sz w:val="20"/>
          <w:szCs w:val="20"/>
        </w:rPr>
      </w:pPr>
      <w:r>
        <w:rPr>
          <w:rFonts w:ascii="Book Antiqua" w:eastAsia="Book Antiqua" w:hAnsi="Book Antiqua" w:cs="Book Antiqua"/>
          <w:sz w:val="24"/>
          <w:szCs w:val="24"/>
        </w:rPr>
        <w:t>22.4</w:t>
      </w:r>
      <w:r>
        <w:rPr>
          <w:sz w:val="20"/>
          <w:szCs w:val="20"/>
        </w:rPr>
        <w:tab/>
      </w:r>
      <w:r>
        <w:rPr>
          <w:rFonts w:ascii="Book Antiqua" w:eastAsia="Book Antiqua" w:hAnsi="Book Antiqua" w:cs="Book Antiqua"/>
          <w:sz w:val="24"/>
          <w:szCs w:val="24"/>
        </w:rPr>
        <w:t xml:space="preserve">If a bid is not </w:t>
      </w:r>
      <w:r w:rsidRPr="00665A4A">
        <w:rPr>
          <w:rFonts w:ascii="Book Antiqua" w:eastAsia="Book Antiqua" w:hAnsi="Book Antiqua" w:cs="Book Antiqua"/>
          <w:sz w:val="24"/>
          <w:szCs w:val="24"/>
        </w:rPr>
        <w:t xml:space="preserve">substantially responsive, it will be rejected by the Employer, and may not subsequently be made responsive by the </w:t>
      </w:r>
      <w:r w:rsidRPr="00665A4A">
        <w:rPr>
          <w:rFonts w:ascii="Book Antiqua" w:eastAsia="Arial" w:hAnsi="Book Antiqua" w:cs="Arial"/>
          <w:sz w:val="24"/>
          <w:szCs w:val="24"/>
        </w:rPr>
        <w:t>Bidder by correction of the nonconformity. The Employer</w:t>
      </w:r>
      <w:r w:rsidR="00665A4A">
        <w:rPr>
          <w:rFonts w:eastAsia="Arial"/>
          <w:sz w:val="24"/>
          <w:szCs w:val="24"/>
        </w:rPr>
        <w:t>’</w:t>
      </w:r>
      <w:r w:rsidRPr="00665A4A">
        <w:rPr>
          <w:rFonts w:ascii="Book Antiqua" w:eastAsia="Arial" w:hAnsi="Book Antiqua" w:cs="Arial"/>
          <w:sz w:val="24"/>
          <w:szCs w:val="24"/>
        </w:rPr>
        <w:t>s determination of a bid</w:t>
      </w:r>
      <w:r w:rsidR="00665A4A">
        <w:rPr>
          <w:rFonts w:ascii="Book Antiqua" w:eastAsia="Arial" w:hAnsi="Book Antiqua" w:cs="Arial"/>
          <w:sz w:val="24"/>
          <w:szCs w:val="24"/>
        </w:rPr>
        <w:t>’</w:t>
      </w:r>
      <w:r w:rsidRPr="00665A4A">
        <w:rPr>
          <w:rFonts w:ascii="Book Antiqua" w:eastAsia="Arial" w:hAnsi="Book Antiqua" w:cs="Arial"/>
          <w:sz w:val="24"/>
          <w:szCs w:val="24"/>
        </w:rPr>
        <w:t xml:space="preserve">s responsiveness is to be based on the contents </w:t>
      </w:r>
      <w:r w:rsidRPr="00665A4A">
        <w:rPr>
          <w:rFonts w:ascii="Book Antiqua" w:eastAsia="Book Antiqua" w:hAnsi="Book Antiqua" w:cs="Book Antiqua"/>
          <w:sz w:val="24"/>
          <w:szCs w:val="24"/>
        </w:rPr>
        <w:t>of the bid itself without recourse to extrinsic evidence.</w:t>
      </w:r>
    </w:p>
    <w:p w:rsidR="00142619" w:rsidRDefault="00142619">
      <w:pPr>
        <w:spacing w:line="289" w:lineRule="exact"/>
        <w:rPr>
          <w:sz w:val="20"/>
          <w:szCs w:val="20"/>
        </w:rPr>
      </w:pPr>
    </w:p>
    <w:p w:rsidR="00142619" w:rsidRDefault="006A416A">
      <w:pPr>
        <w:numPr>
          <w:ilvl w:val="0"/>
          <w:numId w:val="85"/>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Qualification</w:t>
      </w:r>
    </w:p>
    <w:p w:rsidR="00142619" w:rsidRDefault="00142619">
      <w:pPr>
        <w:spacing w:line="300" w:lineRule="exact"/>
        <w:rPr>
          <w:sz w:val="20"/>
          <w:szCs w:val="20"/>
        </w:rPr>
      </w:pPr>
    </w:p>
    <w:p w:rsidR="00142619" w:rsidRDefault="006A416A">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23.1</w:t>
      </w:r>
      <w:r>
        <w:rPr>
          <w:sz w:val="20"/>
          <w:szCs w:val="20"/>
        </w:rPr>
        <w:tab/>
      </w:r>
      <w:r>
        <w:rPr>
          <w:rFonts w:ascii="Book Antiqua" w:eastAsia="Book Antiqua" w:hAnsi="Book Antiqua" w:cs="Book Antiqua"/>
          <w:sz w:val="24"/>
          <w:szCs w:val="24"/>
        </w:rPr>
        <w:t xml:space="preserve">The Employer will ascertain to its satisfaction whether Bidders determined having submitted substantially responsive bids are qualified, as per the Qualification Requirement </w:t>
      </w:r>
      <w:r w:rsidRPr="00665A4A">
        <w:rPr>
          <w:rFonts w:ascii="Book Antiqua" w:eastAsia="Book Antiqua" w:hAnsi="Book Antiqua" w:cs="Book Antiqua"/>
          <w:sz w:val="24"/>
          <w:szCs w:val="24"/>
        </w:rPr>
        <w:t xml:space="preserve">specified in Annexure </w:t>
      </w:r>
      <w:r w:rsidRPr="00665A4A">
        <w:rPr>
          <w:rFonts w:ascii="Book Antiqua" w:eastAsia="Arial" w:hAnsi="Book Antiqua" w:cs="Arial"/>
          <w:sz w:val="24"/>
          <w:szCs w:val="24"/>
        </w:rPr>
        <w:t>–</w:t>
      </w:r>
      <w:r w:rsidRPr="00665A4A">
        <w:rPr>
          <w:rFonts w:ascii="Book Antiqua" w:eastAsia="Book Antiqua" w:hAnsi="Book Antiqua" w:cs="Book Antiqua"/>
          <w:sz w:val="24"/>
          <w:szCs w:val="24"/>
        </w:rPr>
        <w:t xml:space="preserve"> A (BDS) to satisfactorily perform the contract. The Employe</w:t>
      </w:r>
      <w:r w:rsidRPr="00665A4A">
        <w:rPr>
          <w:rFonts w:ascii="Book Antiqua" w:eastAsia="Arial" w:hAnsi="Book Antiqua" w:cs="Arial"/>
          <w:sz w:val="24"/>
          <w:szCs w:val="24"/>
        </w:rPr>
        <w:t>r shall be the sole judge in this regard and the Employer</w:t>
      </w:r>
      <w:r w:rsidR="00665A4A">
        <w:rPr>
          <w:rFonts w:ascii="Book Antiqua" w:eastAsia="Arial" w:hAnsi="Book Antiqua" w:cs="Arial"/>
          <w:sz w:val="24"/>
          <w:szCs w:val="24"/>
        </w:rPr>
        <w:t>’</w:t>
      </w:r>
      <w:r w:rsidRPr="00665A4A">
        <w:rPr>
          <w:rFonts w:ascii="Book Antiqua" w:eastAsia="Arial" w:hAnsi="Book Antiqua" w:cs="Arial"/>
          <w:sz w:val="24"/>
          <w:szCs w:val="24"/>
        </w:rPr>
        <w:t>s</w:t>
      </w:r>
      <w:r w:rsidRPr="00665A4A">
        <w:rPr>
          <w:rFonts w:ascii="Book Antiqua" w:eastAsia="Book Antiqua" w:hAnsi="Book Antiqua" w:cs="Book Antiqua"/>
          <w:sz w:val="24"/>
          <w:szCs w:val="24"/>
        </w:rPr>
        <w:t xml:space="preserve"> interpretation of the Qualification Requirement shall be final and</w:t>
      </w:r>
      <w:r>
        <w:rPr>
          <w:rFonts w:ascii="Book Antiqua" w:eastAsia="Book Antiqua" w:hAnsi="Book Antiqua" w:cs="Book Antiqua"/>
          <w:sz w:val="24"/>
          <w:szCs w:val="24"/>
        </w:rPr>
        <w:t xml:space="preserve"> binding.</w:t>
      </w:r>
    </w:p>
    <w:p w:rsidR="00142619" w:rsidRDefault="00142619">
      <w:pPr>
        <w:spacing w:line="305" w:lineRule="exact"/>
        <w:rPr>
          <w:sz w:val="20"/>
          <w:szCs w:val="20"/>
        </w:rPr>
      </w:pPr>
    </w:p>
    <w:p w:rsidR="00142619" w:rsidRPr="00665A4A" w:rsidRDefault="006A416A">
      <w:pPr>
        <w:tabs>
          <w:tab w:val="left" w:pos="1340"/>
        </w:tabs>
        <w:ind w:left="280"/>
        <w:rPr>
          <w:rFonts w:ascii="Book Antiqua" w:hAnsi="Book Antiqua"/>
          <w:sz w:val="20"/>
          <w:szCs w:val="20"/>
        </w:rPr>
      </w:pPr>
      <w:r>
        <w:rPr>
          <w:rFonts w:ascii="Book Antiqua" w:eastAsia="Book Antiqua" w:hAnsi="Book Antiqua" w:cs="Book Antiqua"/>
          <w:sz w:val="24"/>
          <w:szCs w:val="24"/>
        </w:rPr>
        <w:t>23.2</w:t>
      </w:r>
      <w:r>
        <w:rPr>
          <w:sz w:val="20"/>
          <w:szCs w:val="20"/>
        </w:rPr>
        <w:tab/>
      </w:r>
      <w:r w:rsidRPr="00665A4A">
        <w:rPr>
          <w:rFonts w:ascii="Book Antiqua" w:eastAsia="Arial" w:hAnsi="Book Antiqua" w:cs="Arial"/>
          <w:sz w:val="24"/>
          <w:szCs w:val="24"/>
        </w:rPr>
        <w:t>The  determination  will  take  into  account  the  Bidder</w:t>
      </w:r>
      <w:r w:rsidR="00665A4A">
        <w:rPr>
          <w:rFonts w:ascii="Book Antiqua" w:eastAsia="Arial" w:hAnsi="Book Antiqua" w:cs="Arial"/>
          <w:sz w:val="24"/>
          <w:szCs w:val="24"/>
        </w:rPr>
        <w:t>,</w:t>
      </w:r>
      <w:r w:rsidRPr="00665A4A">
        <w:rPr>
          <w:rFonts w:ascii="Book Antiqua" w:eastAsia="Arial" w:hAnsi="Book Antiqua" w:cs="Arial"/>
          <w:sz w:val="24"/>
          <w:szCs w:val="24"/>
        </w:rPr>
        <w:t>s  financial,</w:t>
      </w:r>
    </w:p>
    <w:p w:rsidR="00142619" w:rsidRPr="00665A4A" w:rsidRDefault="00142619">
      <w:pPr>
        <w:spacing w:line="12" w:lineRule="exact"/>
        <w:rPr>
          <w:rFonts w:ascii="Book Antiqua" w:hAnsi="Book Antiqua"/>
          <w:sz w:val="20"/>
          <w:szCs w:val="20"/>
        </w:rPr>
      </w:pPr>
    </w:p>
    <w:p w:rsidR="00142619" w:rsidRPr="00665A4A" w:rsidRDefault="006A416A">
      <w:pPr>
        <w:spacing w:line="239" w:lineRule="auto"/>
        <w:ind w:left="1360" w:right="289"/>
        <w:jc w:val="both"/>
        <w:rPr>
          <w:rFonts w:ascii="Book Antiqua" w:hAnsi="Book Antiqua"/>
          <w:sz w:val="20"/>
          <w:szCs w:val="20"/>
        </w:rPr>
      </w:pPr>
      <w:r w:rsidRPr="00665A4A">
        <w:rPr>
          <w:rFonts w:ascii="Book Antiqua" w:eastAsia="Book Antiqua" w:hAnsi="Book Antiqua" w:cs="Book Antiqua"/>
          <w:sz w:val="24"/>
          <w:szCs w:val="24"/>
        </w:rPr>
        <w:t xml:space="preserve">technical capabilities including production capabilities, in particular </w:t>
      </w:r>
      <w:r w:rsidRPr="00665A4A">
        <w:rPr>
          <w:rFonts w:ascii="Book Antiqua" w:eastAsia="Arial" w:hAnsi="Book Antiqua" w:cs="Arial"/>
          <w:sz w:val="24"/>
          <w:szCs w:val="24"/>
        </w:rPr>
        <w:t>the Bidder</w:t>
      </w:r>
      <w:r w:rsidR="00665A4A">
        <w:rPr>
          <w:rFonts w:ascii="Book Antiqua" w:eastAsia="Arial" w:hAnsi="Book Antiqua" w:cs="Arial"/>
          <w:sz w:val="24"/>
          <w:szCs w:val="24"/>
        </w:rPr>
        <w:t>’</w:t>
      </w:r>
      <w:r w:rsidRPr="00665A4A">
        <w:rPr>
          <w:rFonts w:ascii="Book Antiqua" w:eastAsia="Arial" w:hAnsi="Book Antiqua" w:cs="Arial"/>
          <w:sz w:val="24"/>
          <w:szCs w:val="24"/>
        </w:rPr>
        <w:t xml:space="preserve">s contract work in hand, future commitments &amp; current </w:t>
      </w:r>
      <w:r w:rsidRPr="00665A4A">
        <w:rPr>
          <w:rFonts w:ascii="Book Antiqua" w:eastAsia="Book Antiqua" w:hAnsi="Book Antiqua" w:cs="Book Antiqua"/>
          <w:sz w:val="24"/>
          <w:szCs w:val="24"/>
        </w:rPr>
        <w:t xml:space="preserve">litigation and past performance including fatal accidents during execution of contracts that have been awarded by the Employer on the Bidder. It will be based upon an examination of the documentary </w:t>
      </w:r>
      <w:r w:rsidRPr="00665A4A">
        <w:rPr>
          <w:rFonts w:ascii="Book Antiqua" w:eastAsia="Arial" w:hAnsi="Book Antiqua" w:cs="Arial"/>
          <w:sz w:val="24"/>
          <w:szCs w:val="24"/>
        </w:rPr>
        <w:t>evidence of the Bidder</w:t>
      </w:r>
      <w:r w:rsidR="00665A4A">
        <w:rPr>
          <w:rFonts w:ascii="Book Antiqua" w:eastAsia="Arial" w:hAnsi="Book Antiqua" w:cs="Arial"/>
          <w:sz w:val="24"/>
          <w:szCs w:val="24"/>
        </w:rPr>
        <w:t>’</w:t>
      </w:r>
      <w:r w:rsidRPr="00665A4A">
        <w:rPr>
          <w:rFonts w:ascii="Book Antiqua" w:eastAsia="Arial" w:hAnsi="Book Antiqua" w:cs="Arial"/>
          <w:sz w:val="24"/>
          <w:szCs w:val="24"/>
        </w:rPr>
        <w:t xml:space="preserve">s qualifications submitted by the Bidder in </w:t>
      </w:r>
      <w:r w:rsidRPr="00665A4A">
        <w:rPr>
          <w:rFonts w:ascii="Book Antiqua" w:eastAsia="Book Antiqua" w:hAnsi="Book Antiqua" w:cs="Book Antiqua"/>
          <w:sz w:val="24"/>
          <w:szCs w:val="24"/>
        </w:rPr>
        <w:t>Attachment 3 to the bid, as well as such other information as the Employer deems necessary and appropriate. This shall, however, be subject to assessment that may be carried out, if required, by the Employer as per the provisions of Annexure -A (BDS).</w:t>
      </w:r>
    </w:p>
    <w:p w:rsidR="00142619" w:rsidRPr="00665A4A" w:rsidRDefault="00142619">
      <w:pPr>
        <w:spacing w:line="311" w:lineRule="exact"/>
        <w:rPr>
          <w:rFonts w:ascii="Book Antiqua" w:hAnsi="Book Antiqua"/>
          <w:sz w:val="20"/>
          <w:szCs w:val="20"/>
        </w:rPr>
      </w:pPr>
    </w:p>
    <w:p w:rsidR="00142619" w:rsidRDefault="006A416A">
      <w:pPr>
        <w:spacing w:line="236" w:lineRule="auto"/>
        <w:ind w:left="1360" w:right="289"/>
        <w:jc w:val="both"/>
        <w:rPr>
          <w:sz w:val="20"/>
          <w:szCs w:val="20"/>
        </w:rPr>
      </w:pPr>
      <w:r>
        <w:rPr>
          <w:rFonts w:ascii="Book Antiqua" w:eastAsia="Book Antiqua" w:hAnsi="Book Antiqua" w:cs="Book Antiqua"/>
          <w:sz w:val="24"/>
          <w:szCs w:val="24"/>
        </w:rPr>
        <w:t>The determination will also take into account the history of accidents in which the Bidder is involved in the contracts with the Employer as under:</w:t>
      </w:r>
    </w:p>
    <w:p w:rsidR="00142619" w:rsidRDefault="00142619">
      <w:pPr>
        <w:spacing w:line="313" w:lineRule="exact"/>
        <w:rPr>
          <w:sz w:val="20"/>
          <w:szCs w:val="20"/>
        </w:rPr>
      </w:pPr>
    </w:p>
    <w:p w:rsidR="00142619" w:rsidRPr="00665A4A" w:rsidRDefault="006A416A">
      <w:pPr>
        <w:spacing w:line="239" w:lineRule="auto"/>
        <w:ind w:left="1360" w:right="289"/>
        <w:jc w:val="both"/>
        <w:rPr>
          <w:rFonts w:ascii="Book Antiqua" w:hAnsi="Book Antiqua"/>
          <w:sz w:val="20"/>
          <w:szCs w:val="20"/>
        </w:rPr>
      </w:pPr>
      <w:r w:rsidRPr="00665A4A">
        <w:rPr>
          <w:rFonts w:ascii="Book Antiqua" w:eastAsia="Book Antiqua" w:hAnsi="Book Antiqua" w:cs="Book Antiqua"/>
          <w:sz w:val="24"/>
          <w:szCs w:val="24"/>
        </w:rPr>
        <w:t xml:space="preserve">Subsequent </w:t>
      </w:r>
      <w:r w:rsidRPr="00665A4A">
        <w:rPr>
          <w:rFonts w:ascii="Book Antiqua" w:eastAsia="Arial" w:hAnsi="Book Antiqua" w:cs="Arial"/>
          <w:sz w:val="24"/>
          <w:szCs w:val="24"/>
        </w:rPr>
        <w:t>to Bidder</w:t>
      </w:r>
      <w:r w:rsidR="00665A4A">
        <w:rPr>
          <w:rFonts w:ascii="Book Antiqua" w:eastAsia="Arial" w:hAnsi="Book Antiqua" w:cs="Arial"/>
          <w:sz w:val="24"/>
          <w:szCs w:val="24"/>
        </w:rPr>
        <w:t>’</w:t>
      </w:r>
      <w:r w:rsidRPr="00665A4A">
        <w:rPr>
          <w:rFonts w:ascii="Book Antiqua" w:eastAsia="Arial" w:hAnsi="Book Antiqua" w:cs="Arial"/>
          <w:sz w:val="24"/>
          <w:szCs w:val="24"/>
        </w:rPr>
        <w:t>s involvement in two cumulative fatal</w:t>
      </w:r>
      <w:r w:rsidRPr="00665A4A">
        <w:rPr>
          <w:rFonts w:ascii="Book Antiqua" w:eastAsia="Book Antiqua" w:hAnsi="Book Antiqua" w:cs="Book Antiqua"/>
          <w:sz w:val="24"/>
          <w:szCs w:val="24"/>
        </w:rPr>
        <w:t xml:space="preserve"> accidents during any financial year, bids submitted by such bidder for all packages whose date of bid opening, originally scheduled and/or actual, falls within the three months period reckoned from the date of the last accident, shall be considered non-responsive. However, if there is no bid from such bidder during the said three months period, any one bid submitted after three months will be considered non-responsive.</w:t>
      </w:r>
    </w:p>
    <w:p w:rsidR="00142619" w:rsidRDefault="00142619">
      <w:pPr>
        <w:spacing w:line="260" w:lineRule="exact"/>
        <w:rPr>
          <w:sz w:val="20"/>
          <w:szCs w:val="20"/>
        </w:rPr>
      </w:pPr>
    </w:p>
    <w:p w:rsidR="00142619" w:rsidRDefault="00142619">
      <w:pPr>
        <w:sectPr w:rsidR="00142619">
          <w:pgSz w:w="11900" w:h="16834"/>
          <w:pgMar w:top="1440" w:right="1440" w:bottom="652" w:left="1440" w:header="0" w:footer="0" w:gutter="0"/>
          <w:cols w:space="720" w:equalWidth="0">
            <w:col w:w="9029"/>
          </w:cols>
        </w:sectPr>
      </w:pPr>
    </w:p>
    <w:p w:rsidR="00142619" w:rsidRPr="00DA2099" w:rsidRDefault="00142619">
      <w:pPr>
        <w:spacing w:line="307" w:lineRule="exact"/>
        <w:rPr>
          <w:rFonts w:ascii="Book Antiqua" w:hAnsi="Book Antiqua"/>
          <w:sz w:val="20"/>
          <w:szCs w:val="20"/>
        </w:rPr>
      </w:pPr>
      <w:bookmarkStart w:id="44" w:name="page42"/>
      <w:bookmarkEnd w:id="44"/>
    </w:p>
    <w:p w:rsidR="00142619" w:rsidRPr="00DA2099" w:rsidRDefault="006A416A">
      <w:pPr>
        <w:spacing w:line="238" w:lineRule="auto"/>
        <w:ind w:left="1360" w:right="289"/>
        <w:jc w:val="both"/>
        <w:rPr>
          <w:rFonts w:ascii="Book Antiqua" w:hAnsi="Book Antiqua"/>
          <w:sz w:val="20"/>
          <w:szCs w:val="20"/>
        </w:rPr>
      </w:pPr>
      <w:r w:rsidRPr="00DA2099">
        <w:rPr>
          <w:rFonts w:ascii="Book Antiqua" w:eastAsia="Arial" w:hAnsi="Book Antiqua" w:cs="Arial"/>
          <w:sz w:val="24"/>
          <w:szCs w:val="24"/>
        </w:rPr>
        <w:t>Subsequent to Bidder</w:t>
      </w:r>
      <w:r w:rsidR="00DA2099" w:rsidRPr="00DA2099">
        <w:rPr>
          <w:rFonts w:ascii="Book Antiqua" w:eastAsia="Arial" w:hAnsi="Book Antiqua" w:cs="Arial"/>
          <w:sz w:val="24"/>
          <w:szCs w:val="24"/>
        </w:rPr>
        <w:t>’</w:t>
      </w:r>
      <w:r w:rsidRPr="00DA2099">
        <w:rPr>
          <w:rFonts w:ascii="Book Antiqua" w:eastAsia="Arial" w:hAnsi="Book Antiqua" w:cs="Arial"/>
          <w:sz w:val="24"/>
          <w:szCs w:val="24"/>
        </w:rPr>
        <w:t>s involvement in t</w:t>
      </w:r>
      <w:r w:rsidRPr="00DA2099">
        <w:rPr>
          <w:rFonts w:ascii="Book Antiqua" w:eastAsia="Book Antiqua" w:hAnsi="Book Antiqua" w:cs="Book Antiqua"/>
          <w:sz w:val="24"/>
          <w:szCs w:val="24"/>
        </w:rPr>
        <w:t>hree cumulative fatal</w:t>
      </w:r>
      <w:r w:rsidRPr="00DA2099">
        <w:rPr>
          <w:rFonts w:ascii="Book Antiqua" w:eastAsia="Arial" w:hAnsi="Book Antiqua" w:cs="Arial"/>
          <w:sz w:val="24"/>
          <w:szCs w:val="24"/>
        </w:rPr>
        <w:t xml:space="preserve"> </w:t>
      </w:r>
      <w:r w:rsidRPr="00DA2099">
        <w:rPr>
          <w:rFonts w:ascii="Book Antiqua" w:eastAsia="Book Antiqua" w:hAnsi="Book Antiqua" w:cs="Book Antiqua"/>
          <w:sz w:val="24"/>
          <w:szCs w:val="24"/>
        </w:rPr>
        <w:t>accidents during any financial year, bids submitted by such bidder for all packages whose date of bid opening, originally scheduled and/or actual, falls within the six months period reckoned from the date of the last accident, shall be considered non-responsive. However, if there is no bid from such bidder during the said six months period, any one bid submitted after six months will be considered non-responsive.</w:t>
      </w:r>
    </w:p>
    <w:p w:rsidR="00142619" w:rsidRDefault="00142619">
      <w:pPr>
        <w:spacing w:line="320" w:lineRule="exact"/>
        <w:rPr>
          <w:sz w:val="20"/>
          <w:szCs w:val="20"/>
        </w:rPr>
      </w:pPr>
    </w:p>
    <w:p w:rsidR="00142619" w:rsidRDefault="006A416A">
      <w:pPr>
        <w:spacing w:line="238" w:lineRule="auto"/>
        <w:ind w:left="1360" w:right="289"/>
        <w:jc w:val="both"/>
        <w:rPr>
          <w:sz w:val="20"/>
          <w:szCs w:val="20"/>
        </w:rPr>
      </w:pPr>
      <w:r>
        <w:rPr>
          <w:rFonts w:ascii="Book Antiqua" w:eastAsia="Book Antiqua" w:hAnsi="Book Antiqua" w:cs="Book Antiqua"/>
          <w:sz w:val="24"/>
          <w:szCs w:val="24"/>
        </w:rPr>
        <w:t>If there is re-occurrence of fatal accidents within six months of the third fatal accident during the financial year, the bid of such bidders shall be treated as non-responsive for a period of one year reckoned from the date of last fatal accident. However, if there is no bid from such bidder during the said one year period, any one bid submitted after one year will be considered non-responsive.</w:t>
      </w:r>
    </w:p>
    <w:p w:rsidR="00142619" w:rsidRDefault="00142619">
      <w:pPr>
        <w:spacing w:line="314" w:lineRule="exact"/>
        <w:rPr>
          <w:sz w:val="20"/>
          <w:szCs w:val="20"/>
        </w:rPr>
      </w:pPr>
    </w:p>
    <w:p w:rsidR="00142619" w:rsidRDefault="006A416A">
      <w:pPr>
        <w:spacing w:line="238" w:lineRule="auto"/>
        <w:ind w:left="1360" w:right="289"/>
        <w:jc w:val="both"/>
        <w:rPr>
          <w:sz w:val="20"/>
          <w:szCs w:val="20"/>
        </w:rPr>
      </w:pPr>
      <w:r>
        <w:rPr>
          <w:rFonts w:ascii="Book Antiqua" w:eastAsia="Book Antiqua" w:hAnsi="Book Antiqua" w:cs="Book Antiqua"/>
          <w:sz w:val="24"/>
          <w:szCs w:val="24"/>
        </w:rPr>
        <w:t>In case of transmission line tower packages, if there is incidence of Tower collapse in any contract for the reasons attributable to the contractor leading to more than one (01) fatality, the bid of such bidder for all packages whose date of bid opening, originally scheduled and/or actual falls within the six months period reckoned from the date of the last accident, shall be considered Non-responsive.</w:t>
      </w:r>
    </w:p>
    <w:p w:rsidR="00142619" w:rsidRDefault="00142619">
      <w:pPr>
        <w:spacing w:line="316" w:lineRule="exact"/>
        <w:rPr>
          <w:sz w:val="20"/>
          <w:szCs w:val="20"/>
        </w:rPr>
      </w:pPr>
    </w:p>
    <w:p w:rsidR="00142619" w:rsidRDefault="006A416A">
      <w:pPr>
        <w:spacing w:line="236" w:lineRule="auto"/>
        <w:ind w:left="1360" w:right="289"/>
        <w:jc w:val="both"/>
        <w:rPr>
          <w:sz w:val="20"/>
          <w:szCs w:val="20"/>
        </w:rPr>
      </w:pPr>
      <w:r>
        <w:rPr>
          <w:rFonts w:ascii="Book Antiqua" w:eastAsia="Book Antiqua" w:hAnsi="Book Antiqua" w:cs="Book Antiqua"/>
          <w:sz w:val="24"/>
          <w:szCs w:val="24"/>
        </w:rPr>
        <w:t>For the aforesaid purpose, the count for number of fatal accidents shall be financial year wise (year ending March). The Employer shall be the sole judge in this regard.</w:t>
      </w:r>
    </w:p>
    <w:p w:rsidR="00142619" w:rsidRDefault="00142619">
      <w:pPr>
        <w:spacing w:line="313" w:lineRule="exact"/>
        <w:rPr>
          <w:sz w:val="20"/>
          <w:szCs w:val="20"/>
        </w:rPr>
      </w:pPr>
    </w:p>
    <w:p w:rsidR="00142619" w:rsidRDefault="006A416A">
      <w:pPr>
        <w:spacing w:line="238" w:lineRule="auto"/>
        <w:ind w:left="1360" w:right="289"/>
        <w:jc w:val="both"/>
        <w:rPr>
          <w:sz w:val="20"/>
          <w:szCs w:val="20"/>
        </w:rPr>
      </w:pPr>
      <w:r>
        <w:rPr>
          <w:rFonts w:ascii="Book Antiqua" w:eastAsia="Book Antiqua" w:hAnsi="Book Antiqua" w:cs="Book Antiqua"/>
          <w:sz w:val="24"/>
          <w:szCs w:val="24"/>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date of such accident comes to notice of the Employer.</w:t>
      </w:r>
    </w:p>
    <w:p w:rsidR="00142619" w:rsidRDefault="00142619">
      <w:pPr>
        <w:spacing w:line="315" w:lineRule="exact"/>
        <w:rPr>
          <w:sz w:val="20"/>
          <w:szCs w:val="20"/>
        </w:rPr>
      </w:pPr>
    </w:p>
    <w:p w:rsidR="00142619" w:rsidRPr="00DA2099" w:rsidRDefault="006A416A">
      <w:pPr>
        <w:spacing w:line="241" w:lineRule="auto"/>
        <w:ind w:left="1360" w:right="289"/>
        <w:jc w:val="both"/>
        <w:rPr>
          <w:rFonts w:ascii="Book Antiqua" w:hAnsi="Book Antiqua"/>
          <w:sz w:val="20"/>
          <w:szCs w:val="20"/>
        </w:rPr>
      </w:pPr>
      <w:r w:rsidRPr="00DA2099">
        <w:rPr>
          <w:rFonts w:ascii="Book Antiqua" w:eastAsia="Arial" w:hAnsi="Book Antiqua" w:cs="Arial"/>
          <w:sz w:val="24"/>
          <w:szCs w:val="24"/>
        </w:rPr>
        <w:t>The bidder</w:t>
      </w:r>
      <w:r w:rsidR="00DA2099" w:rsidRPr="00DA2099">
        <w:rPr>
          <w:rFonts w:ascii="Book Antiqua" w:eastAsia="Arial" w:hAnsi="Book Antiqua" w:cs="Arial"/>
          <w:sz w:val="24"/>
          <w:szCs w:val="24"/>
        </w:rPr>
        <w:t>’</w:t>
      </w:r>
      <w:r w:rsidRPr="00DA2099">
        <w:rPr>
          <w:rFonts w:ascii="Book Antiqua" w:eastAsia="Arial" w:hAnsi="Book Antiqua" w:cs="Arial"/>
          <w:sz w:val="24"/>
          <w:szCs w:val="24"/>
        </w:rPr>
        <w:t xml:space="preserve">s failure to submit its Board Resolution, after review of </w:t>
      </w:r>
      <w:r w:rsidRPr="00DA2099">
        <w:rPr>
          <w:rFonts w:ascii="Book Antiqua" w:eastAsia="Book Antiqua" w:hAnsi="Book Antiqua" w:cs="Book Antiqua"/>
          <w:sz w:val="24"/>
          <w:szCs w:val="24"/>
        </w:rPr>
        <w:t>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w:t>
      </w:r>
    </w:p>
    <w:p w:rsidR="00142619" w:rsidRDefault="00142619">
      <w:pPr>
        <w:spacing w:line="200" w:lineRule="exact"/>
        <w:rPr>
          <w:sz w:val="20"/>
          <w:szCs w:val="20"/>
        </w:rPr>
      </w:pPr>
    </w:p>
    <w:p w:rsidR="00142619" w:rsidRDefault="00142619">
      <w:pPr>
        <w:spacing w:line="336" w:lineRule="exact"/>
        <w:rPr>
          <w:sz w:val="20"/>
          <w:szCs w:val="20"/>
        </w:rPr>
      </w:pPr>
    </w:p>
    <w:p w:rsidR="00142619" w:rsidRDefault="00142619">
      <w:pPr>
        <w:sectPr w:rsidR="00142619">
          <w:pgSz w:w="11900" w:h="16834"/>
          <w:pgMar w:top="1440" w:right="1440" w:bottom="652" w:left="1440" w:header="0" w:footer="0" w:gutter="0"/>
          <w:cols w:space="720" w:equalWidth="0">
            <w:col w:w="9029"/>
          </w:cols>
        </w:sectPr>
      </w:pPr>
    </w:p>
    <w:p w:rsidR="00142619" w:rsidRDefault="00142619">
      <w:pPr>
        <w:spacing w:line="9" w:lineRule="exact"/>
        <w:rPr>
          <w:sz w:val="20"/>
          <w:szCs w:val="20"/>
        </w:rPr>
      </w:pPr>
      <w:bookmarkStart w:id="45" w:name="page43"/>
      <w:bookmarkEnd w:id="45"/>
    </w:p>
    <w:p w:rsidR="00142619" w:rsidRDefault="006A416A">
      <w:pPr>
        <w:spacing w:line="235" w:lineRule="auto"/>
        <w:ind w:left="1360" w:right="289"/>
        <w:rPr>
          <w:sz w:val="20"/>
          <w:szCs w:val="20"/>
        </w:rPr>
      </w:pPr>
      <w:r>
        <w:rPr>
          <w:rFonts w:ascii="Book Antiqua" w:eastAsia="Book Antiqua" w:hAnsi="Book Antiqua" w:cs="Book Antiqua"/>
          <w:sz w:val="24"/>
          <w:szCs w:val="24"/>
        </w:rPr>
        <w:t>accidents, their bids shall be treated as non-responsive till submission of the same to the Employer.</w:t>
      </w:r>
    </w:p>
    <w:p w:rsidR="00142619" w:rsidRDefault="00142619">
      <w:pPr>
        <w:spacing w:line="312" w:lineRule="exact"/>
        <w:rPr>
          <w:sz w:val="20"/>
          <w:szCs w:val="20"/>
        </w:rPr>
      </w:pPr>
    </w:p>
    <w:p w:rsidR="00142619" w:rsidRDefault="006A416A">
      <w:pPr>
        <w:tabs>
          <w:tab w:val="left" w:pos="1340"/>
        </w:tabs>
        <w:spacing w:line="236" w:lineRule="auto"/>
        <w:ind w:left="1360" w:right="289" w:hanging="1079"/>
        <w:jc w:val="both"/>
        <w:rPr>
          <w:sz w:val="20"/>
          <w:szCs w:val="20"/>
        </w:rPr>
      </w:pPr>
      <w:r>
        <w:rPr>
          <w:rFonts w:ascii="Book Antiqua" w:eastAsia="Book Antiqua" w:hAnsi="Book Antiqua" w:cs="Book Antiqua"/>
          <w:sz w:val="24"/>
          <w:szCs w:val="24"/>
        </w:rPr>
        <w:t>23.3</w:t>
      </w:r>
      <w:r>
        <w:rPr>
          <w:sz w:val="20"/>
          <w:szCs w:val="20"/>
        </w:rPr>
        <w:tab/>
      </w:r>
      <w:r>
        <w:rPr>
          <w:rFonts w:ascii="Book Antiqua" w:eastAsia="Book Antiqua" w:hAnsi="Book Antiqua" w:cs="Book Antiqua"/>
          <w:sz w:val="24"/>
          <w:szCs w:val="24"/>
        </w:rPr>
        <w:t>The Employer may waive any minor informality, nonconformity or irregularity in a bid that does not constitute a material deviation, affecting the capability of the Bidder to perform the Contract.</w:t>
      </w:r>
    </w:p>
    <w:p w:rsidR="00142619" w:rsidRDefault="00142619">
      <w:pPr>
        <w:spacing w:line="313" w:lineRule="exact"/>
        <w:rPr>
          <w:sz w:val="20"/>
          <w:szCs w:val="20"/>
        </w:rPr>
      </w:pPr>
    </w:p>
    <w:p w:rsidR="00142619" w:rsidRDefault="006A416A">
      <w:pPr>
        <w:tabs>
          <w:tab w:val="left" w:pos="1340"/>
        </w:tabs>
        <w:spacing w:line="237" w:lineRule="auto"/>
        <w:ind w:left="1360" w:right="289" w:hanging="1079"/>
        <w:jc w:val="both"/>
        <w:rPr>
          <w:sz w:val="20"/>
          <w:szCs w:val="20"/>
        </w:rPr>
      </w:pPr>
      <w:r>
        <w:rPr>
          <w:rFonts w:ascii="Book Antiqua" w:eastAsia="Book Antiqua" w:hAnsi="Book Antiqua" w:cs="Book Antiqua"/>
          <w:sz w:val="24"/>
          <w:szCs w:val="24"/>
        </w:rPr>
        <w:t>23.4</w:t>
      </w:r>
      <w:r>
        <w:rPr>
          <w:sz w:val="20"/>
          <w:szCs w:val="20"/>
        </w:rPr>
        <w:tab/>
      </w:r>
      <w:r>
        <w:rPr>
          <w:rFonts w:ascii="Book Antiqua" w:eastAsia="Book Antiqua" w:hAnsi="Book Antiqua" w:cs="Book Antiqua"/>
          <w:sz w:val="24"/>
          <w:szCs w:val="24"/>
        </w:rPr>
        <w:t xml:space="preserve">An affirmative determination will be a prerequisite for the Employer to evaluate the Techno - Commercial Part and open the </w:t>
      </w:r>
      <w:r>
        <w:rPr>
          <w:rFonts w:ascii="Book Antiqua" w:eastAsia="Book Antiqua" w:hAnsi="Book Antiqua" w:cs="Book Antiqua"/>
          <w:sz w:val="24"/>
          <w:szCs w:val="24"/>
          <w:u w:val="single"/>
        </w:rPr>
        <w:t>Second</w:t>
      </w:r>
      <w:r>
        <w:rPr>
          <w:rFonts w:ascii="Book Antiqua" w:eastAsia="Book Antiqua" w:hAnsi="Book Antiqua" w:cs="Book Antiqua"/>
          <w:sz w:val="24"/>
          <w:szCs w:val="24"/>
        </w:rPr>
        <w:t xml:space="preserve"> </w:t>
      </w:r>
      <w:r>
        <w:rPr>
          <w:rFonts w:ascii="Book Antiqua" w:eastAsia="Book Antiqua" w:hAnsi="Book Antiqua" w:cs="Book Antiqua"/>
          <w:sz w:val="24"/>
          <w:szCs w:val="24"/>
          <w:u w:val="single"/>
        </w:rPr>
        <w:t>Envelope</w:t>
      </w:r>
      <w:r>
        <w:rPr>
          <w:rFonts w:ascii="Book Antiqua" w:eastAsia="Book Antiqua" w:hAnsi="Book Antiqua" w:cs="Book Antiqua"/>
          <w:sz w:val="24"/>
          <w:szCs w:val="24"/>
        </w:rPr>
        <w:t xml:space="preserve"> of </w:t>
      </w:r>
      <w:r w:rsidRPr="00DA2099">
        <w:rPr>
          <w:rFonts w:ascii="Book Antiqua" w:eastAsia="Book Antiqua" w:hAnsi="Book Antiqua" w:cs="Book Antiqua"/>
          <w:sz w:val="24"/>
          <w:szCs w:val="24"/>
        </w:rPr>
        <w:t>the Bidder. A negative determination will result in reject</w:t>
      </w:r>
      <w:r w:rsidRPr="00DA2099">
        <w:rPr>
          <w:rFonts w:ascii="Book Antiqua" w:eastAsia="Arial" w:hAnsi="Book Antiqua" w:cs="Arial"/>
          <w:sz w:val="24"/>
          <w:szCs w:val="24"/>
        </w:rPr>
        <w:t>ion of the Bidder</w:t>
      </w:r>
      <w:r w:rsidR="00DA2099">
        <w:rPr>
          <w:rFonts w:eastAsia="Arial"/>
          <w:sz w:val="24"/>
          <w:szCs w:val="24"/>
        </w:rPr>
        <w:t>’</w:t>
      </w:r>
      <w:r w:rsidRPr="00DA2099">
        <w:rPr>
          <w:rFonts w:ascii="Book Antiqua" w:eastAsia="Arial" w:hAnsi="Book Antiqua" w:cs="Arial"/>
          <w:sz w:val="24"/>
          <w:szCs w:val="24"/>
        </w:rPr>
        <w:t>s bid.</w:t>
      </w:r>
    </w:p>
    <w:p w:rsidR="00142619" w:rsidRDefault="00142619">
      <w:pPr>
        <w:spacing w:line="302" w:lineRule="exact"/>
        <w:rPr>
          <w:sz w:val="20"/>
          <w:szCs w:val="20"/>
        </w:rPr>
      </w:pPr>
    </w:p>
    <w:p w:rsidR="00142619" w:rsidRDefault="006A416A">
      <w:pPr>
        <w:numPr>
          <w:ilvl w:val="0"/>
          <w:numId w:val="86"/>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Evaluation of Techno - Commercial Part (</w:t>
      </w:r>
      <w:r>
        <w:rPr>
          <w:rFonts w:ascii="Book Antiqua" w:eastAsia="Book Antiqua" w:hAnsi="Book Antiqua" w:cs="Book Antiqua"/>
          <w:b/>
          <w:bCs/>
          <w:sz w:val="24"/>
          <w:szCs w:val="24"/>
          <w:u w:val="single"/>
        </w:rPr>
        <w:t>First Envelope</w:t>
      </w:r>
      <w:r>
        <w:rPr>
          <w:rFonts w:ascii="Book Antiqua" w:eastAsia="Book Antiqua" w:hAnsi="Book Antiqua" w:cs="Book Antiqua"/>
          <w:b/>
          <w:bCs/>
          <w:sz w:val="24"/>
          <w:szCs w:val="24"/>
        </w:rPr>
        <w:t>)</w:t>
      </w:r>
    </w:p>
    <w:p w:rsidR="00142619" w:rsidRDefault="00142619">
      <w:pPr>
        <w:spacing w:line="310" w:lineRule="exact"/>
        <w:rPr>
          <w:sz w:val="20"/>
          <w:szCs w:val="20"/>
        </w:rPr>
      </w:pPr>
    </w:p>
    <w:p w:rsidR="00142619" w:rsidRDefault="006A416A">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24.1</w:t>
      </w:r>
      <w:r>
        <w:rPr>
          <w:sz w:val="20"/>
          <w:szCs w:val="20"/>
        </w:rPr>
        <w:tab/>
      </w:r>
      <w:r>
        <w:rPr>
          <w:rFonts w:ascii="Book Antiqua" w:eastAsia="Book Antiqua" w:hAnsi="Book Antiqua" w:cs="Book Antiqua"/>
          <w:sz w:val="24"/>
          <w:szCs w:val="24"/>
        </w:rPr>
        <w:t>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Bidding Documents, taking into account the following factors:</w:t>
      </w:r>
    </w:p>
    <w:p w:rsidR="00142619" w:rsidRDefault="00142619">
      <w:pPr>
        <w:spacing w:line="315" w:lineRule="exact"/>
        <w:rPr>
          <w:sz w:val="20"/>
          <w:szCs w:val="20"/>
        </w:rPr>
      </w:pPr>
    </w:p>
    <w:p w:rsidR="00142619" w:rsidRDefault="006A416A">
      <w:pPr>
        <w:numPr>
          <w:ilvl w:val="0"/>
          <w:numId w:val="87"/>
        </w:numPr>
        <w:tabs>
          <w:tab w:val="left" w:pos="1900"/>
        </w:tabs>
        <w:spacing w:line="239" w:lineRule="auto"/>
        <w:ind w:left="1900" w:right="289" w:hanging="532"/>
        <w:jc w:val="both"/>
        <w:rPr>
          <w:rFonts w:ascii="Book Antiqua" w:eastAsia="Book Antiqua" w:hAnsi="Book Antiqua" w:cs="Book Antiqua"/>
          <w:sz w:val="24"/>
          <w:szCs w:val="24"/>
        </w:rPr>
      </w:pPr>
      <w:r>
        <w:rPr>
          <w:rFonts w:ascii="Book Antiqua" w:eastAsia="Book Antiqua" w:hAnsi="Book Antiqua" w:cs="Book Antiqua"/>
          <w:sz w:val="24"/>
          <w:szCs w:val="24"/>
        </w:rPr>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rsidR="00142619" w:rsidRDefault="00142619">
      <w:pPr>
        <w:spacing w:line="299" w:lineRule="exact"/>
        <w:rPr>
          <w:rFonts w:ascii="Book Antiqua" w:eastAsia="Book Antiqua" w:hAnsi="Book Antiqua" w:cs="Book Antiqua"/>
          <w:sz w:val="24"/>
          <w:szCs w:val="24"/>
        </w:rPr>
      </w:pPr>
    </w:p>
    <w:p w:rsidR="00142619" w:rsidRDefault="006A416A">
      <w:pPr>
        <w:numPr>
          <w:ilvl w:val="0"/>
          <w:numId w:val="87"/>
        </w:numPr>
        <w:tabs>
          <w:tab w:val="left" w:pos="1900"/>
        </w:tabs>
        <w:ind w:left="1900" w:hanging="532"/>
        <w:rPr>
          <w:rFonts w:ascii="Book Antiqua" w:eastAsia="Book Antiqua" w:hAnsi="Book Antiqua" w:cs="Book Antiqua"/>
          <w:sz w:val="24"/>
          <w:szCs w:val="24"/>
        </w:rPr>
      </w:pPr>
      <w:r>
        <w:rPr>
          <w:rFonts w:ascii="Book Antiqua" w:eastAsia="Book Antiqua" w:hAnsi="Book Antiqua" w:cs="Book Antiqua"/>
          <w:sz w:val="24"/>
          <w:szCs w:val="24"/>
        </w:rPr>
        <w:t>achievement of specified performance criteria by the facilities</w:t>
      </w:r>
    </w:p>
    <w:p w:rsidR="00142619" w:rsidRDefault="00142619">
      <w:pPr>
        <w:spacing w:line="307" w:lineRule="exact"/>
        <w:rPr>
          <w:rFonts w:ascii="Book Antiqua" w:eastAsia="Book Antiqua" w:hAnsi="Book Antiqua" w:cs="Book Antiqua"/>
          <w:sz w:val="24"/>
          <w:szCs w:val="24"/>
        </w:rPr>
      </w:pPr>
    </w:p>
    <w:p w:rsidR="00142619" w:rsidRDefault="006A416A">
      <w:pPr>
        <w:numPr>
          <w:ilvl w:val="0"/>
          <w:numId w:val="87"/>
        </w:numPr>
        <w:tabs>
          <w:tab w:val="left" w:pos="1900"/>
        </w:tabs>
        <w:spacing w:line="237" w:lineRule="auto"/>
        <w:ind w:left="1900" w:right="289" w:hanging="532"/>
        <w:jc w:val="both"/>
        <w:rPr>
          <w:rFonts w:ascii="Book Antiqua" w:eastAsia="Book Antiqua" w:hAnsi="Book Antiqua" w:cs="Book Antiqua"/>
          <w:sz w:val="24"/>
          <w:szCs w:val="24"/>
        </w:rPr>
      </w:pPr>
      <w:r>
        <w:rPr>
          <w:rFonts w:ascii="Book Antiqua" w:eastAsia="Book Antiqua" w:hAnsi="Book Antiqua" w:cs="Book Antiqua"/>
          <w:sz w:val="24"/>
          <w:szCs w:val="24"/>
        </w:rPr>
        <w:t>compliance with the time schedule called for in the corresponding Appendix to the Form of Contract Agreement and evidenced as needed in a milestone schedule provided in the bid;</w:t>
      </w:r>
    </w:p>
    <w:p w:rsidR="00142619" w:rsidRDefault="00142619">
      <w:pPr>
        <w:spacing w:line="304" w:lineRule="exact"/>
        <w:rPr>
          <w:rFonts w:ascii="Book Antiqua" w:eastAsia="Book Antiqua" w:hAnsi="Book Antiqua" w:cs="Book Antiqua"/>
          <w:sz w:val="24"/>
          <w:szCs w:val="24"/>
        </w:rPr>
      </w:pPr>
    </w:p>
    <w:p w:rsidR="00142619" w:rsidRDefault="006A416A">
      <w:pPr>
        <w:ind w:left="1900"/>
        <w:rPr>
          <w:rFonts w:ascii="Book Antiqua" w:eastAsia="Book Antiqua" w:hAnsi="Book Antiqua" w:cs="Book Antiqua"/>
          <w:sz w:val="24"/>
          <w:szCs w:val="24"/>
        </w:rPr>
      </w:pPr>
      <w:r>
        <w:rPr>
          <w:rFonts w:ascii="Book Antiqua" w:eastAsia="Book Antiqua" w:hAnsi="Book Antiqua" w:cs="Book Antiqua"/>
          <w:sz w:val="24"/>
          <w:szCs w:val="24"/>
        </w:rPr>
        <w:t>Time schedule (program of performance)</w:t>
      </w:r>
    </w:p>
    <w:p w:rsidR="00142619" w:rsidRDefault="00142619">
      <w:pPr>
        <w:spacing w:line="296" w:lineRule="exact"/>
        <w:rPr>
          <w:rFonts w:ascii="Book Antiqua" w:eastAsia="Book Antiqua" w:hAnsi="Book Antiqua" w:cs="Book Antiqua"/>
          <w:sz w:val="24"/>
          <w:szCs w:val="24"/>
        </w:rPr>
      </w:pPr>
    </w:p>
    <w:p w:rsidR="00142619" w:rsidRDefault="006A416A">
      <w:pPr>
        <w:ind w:left="1900"/>
        <w:rPr>
          <w:rFonts w:ascii="Book Antiqua" w:eastAsia="Book Antiqua" w:hAnsi="Book Antiqua" w:cs="Book Antiqua"/>
          <w:sz w:val="24"/>
          <w:szCs w:val="24"/>
        </w:rPr>
      </w:pPr>
      <w:r>
        <w:rPr>
          <w:rFonts w:ascii="Book Antiqua" w:eastAsia="Book Antiqua" w:hAnsi="Book Antiqua" w:cs="Book Antiqua"/>
          <w:sz w:val="24"/>
          <w:szCs w:val="24"/>
        </w:rPr>
        <w:t>The plant and equipment covered by this bidding shall have the</w:t>
      </w:r>
    </w:p>
    <w:p w:rsidR="00142619" w:rsidRDefault="00142619">
      <w:pPr>
        <w:spacing w:line="12" w:lineRule="exact"/>
        <w:rPr>
          <w:rFonts w:ascii="Book Antiqua" w:eastAsia="Book Antiqua" w:hAnsi="Book Antiqua" w:cs="Book Antiqua"/>
          <w:sz w:val="24"/>
          <w:szCs w:val="24"/>
        </w:rPr>
      </w:pPr>
    </w:p>
    <w:p w:rsidR="00142619" w:rsidRDefault="006A416A">
      <w:pPr>
        <w:spacing w:line="244" w:lineRule="auto"/>
        <w:ind w:left="1900" w:right="289"/>
        <w:jc w:val="both"/>
        <w:rPr>
          <w:rFonts w:ascii="Book Antiqua" w:eastAsia="Book Antiqua" w:hAnsi="Book Antiqua" w:cs="Book Antiqua"/>
          <w:sz w:val="24"/>
          <w:szCs w:val="24"/>
        </w:rPr>
      </w:pPr>
      <w:r>
        <w:rPr>
          <w:rFonts w:ascii="Arial" w:eastAsia="Arial" w:hAnsi="Arial" w:cs="Arial"/>
          <w:sz w:val="24"/>
          <w:szCs w:val="24"/>
        </w:rPr>
        <w:t xml:space="preserve">„Taking Over‟ by the Employer after successful Completion </w:t>
      </w:r>
      <w:r>
        <w:rPr>
          <w:rFonts w:ascii="Book Antiqua" w:eastAsia="Book Antiqua" w:hAnsi="Book Antiqua" w:cs="Book Antiqua"/>
          <w:sz w:val="24"/>
          <w:szCs w:val="24"/>
        </w:rPr>
        <w:t xml:space="preserve">within the period specified in </w:t>
      </w:r>
      <w:r>
        <w:rPr>
          <w:rFonts w:ascii="Book Antiqua" w:eastAsia="Book Antiqua" w:hAnsi="Book Antiqua" w:cs="Book Antiqua"/>
          <w:b/>
          <w:bCs/>
          <w:sz w:val="24"/>
          <w:szCs w:val="24"/>
        </w:rPr>
        <w:t>BDS</w:t>
      </w:r>
      <w:r>
        <w:rPr>
          <w:rFonts w:ascii="Book Antiqua" w:eastAsia="Book Antiqua" w:hAnsi="Book Antiqua" w:cs="Book Antiqua"/>
          <w:sz w:val="24"/>
          <w:szCs w:val="24"/>
        </w:rPr>
        <w:t>. Bidders are required to base their prices on the time schedule given in Appendix 4 to the</w:t>
      </w:r>
    </w:p>
    <w:p w:rsidR="00142619" w:rsidRDefault="00142619">
      <w:pPr>
        <w:spacing w:line="239" w:lineRule="exact"/>
        <w:rPr>
          <w:sz w:val="20"/>
          <w:szCs w:val="20"/>
        </w:rPr>
      </w:pPr>
    </w:p>
    <w:p w:rsidR="00142619" w:rsidRDefault="00142619">
      <w:pPr>
        <w:sectPr w:rsidR="00142619">
          <w:pgSz w:w="11900" w:h="16834"/>
          <w:pgMar w:top="1440" w:right="1440" w:bottom="652" w:left="1440" w:header="0" w:footer="0" w:gutter="0"/>
          <w:cols w:space="720" w:equalWidth="0">
            <w:col w:w="9029"/>
          </w:cols>
        </w:sectPr>
      </w:pPr>
    </w:p>
    <w:p w:rsidR="00142619" w:rsidRDefault="00142619">
      <w:pPr>
        <w:spacing w:line="9" w:lineRule="exact"/>
        <w:rPr>
          <w:sz w:val="20"/>
          <w:szCs w:val="20"/>
        </w:rPr>
      </w:pPr>
      <w:bookmarkStart w:id="46" w:name="page44"/>
      <w:bookmarkEnd w:id="46"/>
    </w:p>
    <w:p w:rsidR="00142619" w:rsidRDefault="006A416A">
      <w:pPr>
        <w:spacing w:line="238" w:lineRule="auto"/>
        <w:ind w:left="1900" w:right="289"/>
        <w:jc w:val="both"/>
        <w:rPr>
          <w:sz w:val="20"/>
          <w:szCs w:val="20"/>
        </w:rPr>
      </w:pPr>
      <w:r>
        <w:rPr>
          <w:rFonts w:ascii="Book Antiqua" w:eastAsia="Book Antiqua" w:hAnsi="Book Antiqua" w:cs="Book Antiqua"/>
          <w:sz w:val="24"/>
          <w:szCs w:val="24"/>
        </w:rPr>
        <w:t>Form of Contract Agreement (Time Schedule) or, where no time schedule is given in Appendix 4, on the Completion date(s) given above. No credit will be given to earlier completion. Bids offering completion beyond the specified period are liable to be rejected.</w:t>
      </w:r>
    </w:p>
    <w:p w:rsidR="00142619" w:rsidRDefault="00142619">
      <w:pPr>
        <w:spacing w:line="312" w:lineRule="exact"/>
        <w:rPr>
          <w:sz w:val="20"/>
          <w:szCs w:val="20"/>
        </w:rPr>
      </w:pPr>
    </w:p>
    <w:p w:rsidR="00142619" w:rsidRDefault="006A416A">
      <w:pPr>
        <w:numPr>
          <w:ilvl w:val="0"/>
          <w:numId w:val="88"/>
        </w:numPr>
        <w:tabs>
          <w:tab w:val="left" w:pos="1900"/>
        </w:tabs>
        <w:spacing w:line="235" w:lineRule="auto"/>
        <w:ind w:left="1900" w:right="289" w:hanging="532"/>
        <w:rPr>
          <w:rFonts w:ascii="Book Antiqua" w:eastAsia="Book Antiqua" w:hAnsi="Book Antiqua" w:cs="Book Antiqua"/>
          <w:sz w:val="24"/>
          <w:szCs w:val="24"/>
        </w:rPr>
      </w:pPr>
      <w:r>
        <w:rPr>
          <w:rFonts w:ascii="Book Antiqua" w:eastAsia="Book Antiqua" w:hAnsi="Book Antiqua" w:cs="Book Antiqua"/>
          <w:sz w:val="24"/>
          <w:szCs w:val="24"/>
        </w:rPr>
        <w:t>type, quantity and long-term availability of mandatory and recommended spare parts and maintenance services</w:t>
      </w:r>
    </w:p>
    <w:p w:rsidR="00142619" w:rsidRDefault="00142619">
      <w:pPr>
        <w:spacing w:line="308" w:lineRule="exact"/>
        <w:rPr>
          <w:rFonts w:ascii="Book Antiqua" w:eastAsia="Book Antiqua" w:hAnsi="Book Antiqua" w:cs="Book Antiqua"/>
          <w:sz w:val="24"/>
          <w:szCs w:val="24"/>
        </w:rPr>
      </w:pPr>
    </w:p>
    <w:p w:rsidR="00142619" w:rsidRDefault="006A416A">
      <w:pPr>
        <w:numPr>
          <w:ilvl w:val="0"/>
          <w:numId w:val="88"/>
        </w:numPr>
        <w:tabs>
          <w:tab w:val="left" w:pos="1900"/>
        </w:tabs>
        <w:spacing w:line="236" w:lineRule="auto"/>
        <w:ind w:left="1900" w:right="289" w:hanging="532"/>
        <w:rPr>
          <w:rFonts w:ascii="Book Antiqua" w:eastAsia="Book Antiqua" w:hAnsi="Book Antiqua" w:cs="Book Antiqua"/>
          <w:sz w:val="24"/>
          <w:szCs w:val="24"/>
        </w:rPr>
      </w:pPr>
      <w:r>
        <w:rPr>
          <w:rFonts w:ascii="Book Antiqua" w:eastAsia="Book Antiqua" w:hAnsi="Book Antiqua" w:cs="Book Antiqua"/>
          <w:sz w:val="24"/>
          <w:szCs w:val="24"/>
        </w:rPr>
        <w:t>any other relevant technical factors that the Employer deems necessary or prudent to take into consideration.</w:t>
      </w:r>
    </w:p>
    <w:p w:rsidR="00142619" w:rsidRDefault="00142619">
      <w:pPr>
        <w:spacing w:line="308" w:lineRule="exact"/>
        <w:rPr>
          <w:rFonts w:ascii="Book Antiqua" w:eastAsia="Book Antiqua" w:hAnsi="Book Antiqua" w:cs="Book Antiqua"/>
          <w:sz w:val="24"/>
          <w:szCs w:val="24"/>
        </w:rPr>
      </w:pPr>
    </w:p>
    <w:p w:rsidR="00142619" w:rsidRDefault="006A416A">
      <w:pPr>
        <w:numPr>
          <w:ilvl w:val="0"/>
          <w:numId w:val="88"/>
        </w:numPr>
        <w:tabs>
          <w:tab w:val="left" w:pos="1900"/>
        </w:tabs>
        <w:spacing w:line="235" w:lineRule="auto"/>
        <w:ind w:left="1900" w:right="289" w:hanging="532"/>
        <w:rPr>
          <w:rFonts w:ascii="Book Antiqua" w:eastAsia="Book Antiqua" w:hAnsi="Book Antiqua" w:cs="Book Antiqua"/>
          <w:sz w:val="24"/>
          <w:szCs w:val="24"/>
        </w:rPr>
      </w:pPr>
      <w:r>
        <w:rPr>
          <w:rFonts w:ascii="Book Antiqua" w:eastAsia="Book Antiqua" w:hAnsi="Book Antiqua" w:cs="Book Antiqua"/>
          <w:sz w:val="24"/>
          <w:szCs w:val="24"/>
        </w:rPr>
        <w:t>any deviations to the commercial and contractual provisions stipulated in the Bidding Documents.</w:t>
      </w:r>
    </w:p>
    <w:p w:rsidR="00142619" w:rsidRDefault="00142619">
      <w:pPr>
        <w:spacing w:line="311" w:lineRule="exact"/>
        <w:rPr>
          <w:rFonts w:ascii="Book Antiqua" w:eastAsia="Book Antiqua" w:hAnsi="Book Antiqua" w:cs="Book Antiqua"/>
          <w:sz w:val="24"/>
          <w:szCs w:val="24"/>
        </w:rPr>
      </w:pPr>
    </w:p>
    <w:p w:rsidR="00142619" w:rsidRDefault="006A416A">
      <w:pPr>
        <w:numPr>
          <w:ilvl w:val="0"/>
          <w:numId w:val="88"/>
        </w:numPr>
        <w:tabs>
          <w:tab w:val="left" w:pos="1900"/>
        </w:tabs>
        <w:spacing w:line="235" w:lineRule="auto"/>
        <w:ind w:left="1900" w:right="289" w:hanging="532"/>
        <w:rPr>
          <w:rFonts w:ascii="Book Antiqua" w:eastAsia="Book Antiqua" w:hAnsi="Book Antiqua" w:cs="Book Antiqua"/>
          <w:sz w:val="24"/>
          <w:szCs w:val="24"/>
        </w:rPr>
      </w:pPr>
      <w:r>
        <w:rPr>
          <w:rFonts w:ascii="Book Antiqua" w:eastAsia="Book Antiqua" w:hAnsi="Book Antiqua" w:cs="Book Antiqua"/>
          <w:sz w:val="24"/>
          <w:szCs w:val="24"/>
        </w:rPr>
        <w:t>details furnished by the bidder in response to the requirements specified in Volume-II of the Bidding Documents.</w:t>
      </w:r>
    </w:p>
    <w:p w:rsidR="00142619" w:rsidRDefault="00142619">
      <w:pPr>
        <w:spacing w:line="311" w:lineRule="exact"/>
        <w:rPr>
          <w:rFonts w:ascii="Book Antiqua" w:eastAsia="Book Antiqua" w:hAnsi="Book Antiqua" w:cs="Book Antiqua"/>
          <w:sz w:val="24"/>
          <w:szCs w:val="24"/>
        </w:rPr>
      </w:pPr>
    </w:p>
    <w:p w:rsidR="00142619" w:rsidRDefault="006A416A">
      <w:pPr>
        <w:numPr>
          <w:ilvl w:val="0"/>
          <w:numId w:val="88"/>
        </w:numPr>
        <w:tabs>
          <w:tab w:val="left" w:pos="1900"/>
        </w:tabs>
        <w:spacing w:line="238" w:lineRule="auto"/>
        <w:ind w:left="1900" w:right="289" w:hanging="532"/>
        <w:jc w:val="both"/>
        <w:rPr>
          <w:rFonts w:ascii="Book Antiqua" w:eastAsia="Book Antiqua" w:hAnsi="Book Antiqua" w:cs="Book Antiqua"/>
          <w:sz w:val="24"/>
          <w:szCs w:val="24"/>
        </w:rPr>
      </w:pPr>
      <w:r>
        <w:rPr>
          <w:rFonts w:ascii="Book Antiqua" w:eastAsia="Book Antiqua" w:hAnsi="Book Antiqua" w:cs="Book Antiqua"/>
          <w:sz w:val="24"/>
          <w:szCs w:val="24"/>
        </w:rPr>
        <w:t>The acceptability of the vendors and subcontractors proposed in Attachment 5 to be used by the Bidder will be evaluated. Should a vendor or subcontractor, for the items other than those covered under Annexure-A (BDS), be determined to be unacceptable, the bid will not be rejected, but the Bidder will be required to substitute an acceptable vendor or subcontractor without any change to the bid price.</w:t>
      </w:r>
    </w:p>
    <w:p w:rsidR="00142619" w:rsidRDefault="00142619">
      <w:pPr>
        <w:spacing w:line="316" w:lineRule="exact"/>
        <w:rPr>
          <w:sz w:val="20"/>
          <w:szCs w:val="20"/>
        </w:rPr>
      </w:pPr>
    </w:p>
    <w:p w:rsidR="00142619" w:rsidRDefault="006A416A">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24.2</w:t>
      </w:r>
      <w:r>
        <w:rPr>
          <w:sz w:val="20"/>
          <w:szCs w:val="20"/>
        </w:rPr>
        <w:tab/>
      </w:r>
      <w:r>
        <w:rPr>
          <w:rFonts w:ascii="Book Antiqua" w:eastAsia="Book Antiqua" w:hAnsi="Book Antiqua" w:cs="Book Antiqua"/>
          <w:sz w:val="24"/>
          <w:szCs w:val="24"/>
        </w:rPr>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rsidR="00142619" w:rsidRDefault="00142619">
      <w:pPr>
        <w:spacing w:line="303" w:lineRule="exact"/>
        <w:rPr>
          <w:sz w:val="20"/>
          <w:szCs w:val="20"/>
        </w:rPr>
      </w:pPr>
    </w:p>
    <w:p w:rsidR="00142619" w:rsidRDefault="006A416A">
      <w:pPr>
        <w:numPr>
          <w:ilvl w:val="0"/>
          <w:numId w:val="89"/>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 xml:space="preserve">Opening of </w:t>
      </w:r>
      <w:r>
        <w:rPr>
          <w:rFonts w:ascii="Book Antiqua" w:eastAsia="Book Antiqua" w:hAnsi="Book Antiqua" w:cs="Book Antiqua"/>
          <w:b/>
          <w:bCs/>
          <w:sz w:val="24"/>
          <w:szCs w:val="24"/>
          <w:u w:val="single"/>
        </w:rPr>
        <w:t>Second Envelope</w:t>
      </w:r>
      <w:r>
        <w:rPr>
          <w:rFonts w:ascii="Book Antiqua" w:eastAsia="Book Antiqua" w:hAnsi="Book Antiqua" w:cs="Book Antiqua"/>
          <w:b/>
          <w:bCs/>
          <w:sz w:val="24"/>
          <w:szCs w:val="24"/>
        </w:rPr>
        <w:t xml:space="preserve"> by Employer</w:t>
      </w:r>
    </w:p>
    <w:p w:rsidR="00142619" w:rsidRDefault="00142619">
      <w:pPr>
        <w:spacing w:line="309" w:lineRule="exact"/>
        <w:rPr>
          <w:sz w:val="20"/>
          <w:szCs w:val="20"/>
        </w:rPr>
      </w:pPr>
    </w:p>
    <w:p w:rsidR="00142619" w:rsidRDefault="006A416A">
      <w:pPr>
        <w:tabs>
          <w:tab w:val="left" w:pos="1340"/>
        </w:tabs>
        <w:spacing w:line="239" w:lineRule="auto"/>
        <w:ind w:left="1360" w:right="289" w:hanging="1079"/>
        <w:jc w:val="both"/>
        <w:rPr>
          <w:sz w:val="20"/>
          <w:szCs w:val="20"/>
        </w:rPr>
      </w:pPr>
      <w:r>
        <w:rPr>
          <w:rFonts w:ascii="Book Antiqua" w:eastAsia="Book Antiqua" w:hAnsi="Book Antiqua" w:cs="Book Antiqua"/>
          <w:sz w:val="24"/>
          <w:szCs w:val="24"/>
        </w:rPr>
        <w:t>25.1</w:t>
      </w:r>
      <w:r>
        <w:rPr>
          <w:sz w:val="20"/>
          <w:szCs w:val="20"/>
        </w:rPr>
        <w:tab/>
      </w:r>
      <w:r>
        <w:rPr>
          <w:rFonts w:ascii="Book Antiqua" w:eastAsia="Book Antiqua" w:hAnsi="Book Antiqua" w:cs="Book Antiqua"/>
          <w:sz w:val="24"/>
          <w:szCs w:val="24"/>
        </w:rPr>
        <w:t xml:space="preserve">The </w:t>
      </w:r>
      <w:r>
        <w:rPr>
          <w:rFonts w:ascii="Book Antiqua" w:eastAsia="Book Antiqua" w:hAnsi="Book Antiqua" w:cs="Book Antiqua"/>
          <w:sz w:val="24"/>
          <w:szCs w:val="24"/>
          <w:u w:val="single"/>
        </w:rPr>
        <w:t>Second Envelope</w:t>
      </w:r>
      <w:r>
        <w:rPr>
          <w:rFonts w:ascii="Book Antiqua" w:eastAsia="Book Antiqua" w:hAnsi="Book Antiqua" w:cs="Book Antiqua"/>
          <w:sz w:val="24"/>
          <w:szCs w:val="24"/>
        </w:rPr>
        <w:t xml:space="preserve"> i.e., Price Part of only those Bidders shall be opened who are determined as having submitted substantially responsive bids and are ascertained to be qualified to satisfactorily perform the Contract, pursuant to ITB Clause 23 and 24. Such Bidders shall be intimated through portal only about the date and time for opening of Price Part i.e., </w:t>
      </w:r>
      <w:r>
        <w:rPr>
          <w:rFonts w:ascii="Book Antiqua" w:eastAsia="Book Antiqua" w:hAnsi="Book Antiqua" w:cs="Book Antiqua"/>
          <w:sz w:val="24"/>
          <w:szCs w:val="24"/>
          <w:u w:val="single"/>
        </w:rPr>
        <w:t>Second Envelope</w:t>
      </w:r>
      <w:r>
        <w:rPr>
          <w:rFonts w:ascii="Book Antiqua" w:eastAsia="Book Antiqua" w:hAnsi="Book Antiqua" w:cs="Book Antiqua"/>
          <w:sz w:val="24"/>
          <w:szCs w:val="24"/>
        </w:rPr>
        <w:t xml:space="preserve"> of the Bids by the Employer. A negative determination of the bids pursuant to ITB Clause 23 and 24, shall be notified by the Employer to such Bidders through portal only and the </w:t>
      </w:r>
      <w:r>
        <w:rPr>
          <w:rFonts w:ascii="Book Antiqua" w:eastAsia="Book Antiqua" w:hAnsi="Book Antiqua" w:cs="Book Antiqua"/>
          <w:sz w:val="24"/>
          <w:szCs w:val="24"/>
          <w:u w:val="single"/>
        </w:rPr>
        <w:t>Second Envelope</w:t>
      </w:r>
      <w:r>
        <w:rPr>
          <w:rFonts w:ascii="Book Antiqua" w:eastAsia="Book Antiqua" w:hAnsi="Book Antiqua" w:cs="Book Antiqua"/>
          <w:sz w:val="24"/>
          <w:szCs w:val="24"/>
        </w:rPr>
        <w:t xml:space="preserve"> submitted by them</w:t>
      </w:r>
    </w:p>
    <w:p w:rsidR="00142619" w:rsidRDefault="00142619">
      <w:pPr>
        <w:spacing w:line="200" w:lineRule="exact"/>
        <w:rPr>
          <w:sz w:val="20"/>
          <w:szCs w:val="20"/>
        </w:rPr>
      </w:pPr>
    </w:p>
    <w:p w:rsidR="00142619" w:rsidRDefault="00142619">
      <w:pPr>
        <w:spacing w:line="342" w:lineRule="exact"/>
        <w:rPr>
          <w:sz w:val="20"/>
          <w:szCs w:val="20"/>
        </w:rPr>
      </w:pPr>
    </w:p>
    <w:p w:rsidR="00142619" w:rsidRDefault="00142619">
      <w:pPr>
        <w:sectPr w:rsidR="00142619">
          <w:pgSz w:w="11900" w:h="16834"/>
          <w:pgMar w:top="1440" w:right="1440" w:bottom="652" w:left="1440" w:header="0" w:footer="0" w:gutter="0"/>
          <w:cols w:space="720" w:equalWidth="0">
            <w:col w:w="9029"/>
          </w:cols>
        </w:sectPr>
      </w:pPr>
    </w:p>
    <w:p w:rsidR="00142619" w:rsidRDefault="00142619">
      <w:pPr>
        <w:spacing w:line="9" w:lineRule="exact"/>
        <w:rPr>
          <w:sz w:val="20"/>
          <w:szCs w:val="20"/>
        </w:rPr>
      </w:pPr>
      <w:bookmarkStart w:id="47" w:name="page45"/>
      <w:bookmarkEnd w:id="47"/>
    </w:p>
    <w:p w:rsidR="00142619" w:rsidRDefault="006A416A">
      <w:pPr>
        <w:spacing w:line="235" w:lineRule="auto"/>
        <w:ind w:left="1360" w:right="289"/>
        <w:rPr>
          <w:sz w:val="20"/>
          <w:szCs w:val="20"/>
        </w:rPr>
      </w:pPr>
      <w:r>
        <w:rPr>
          <w:rFonts w:ascii="Book Antiqua" w:eastAsia="Book Antiqua" w:hAnsi="Book Antiqua" w:cs="Book Antiqua"/>
          <w:sz w:val="24"/>
          <w:szCs w:val="24"/>
        </w:rPr>
        <w:t>shall be sent to archive unopened and the bid security shall be returned.</w:t>
      </w:r>
    </w:p>
    <w:p w:rsidR="00142619" w:rsidRDefault="00142619">
      <w:pPr>
        <w:spacing w:line="312" w:lineRule="exact"/>
        <w:rPr>
          <w:sz w:val="20"/>
          <w:szCs w:val="20"/>
        </w:rPr>
      </w:pPr>
    </w:p>
    <w:p w:rsidR="00142619" w:rsidRDefault="006A416A">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25.2</w:t>
      </w:r>
      <w:r>
        <w:rPr>
          <w:sz w:val="20"/>
          <w:szCs w:val="20"/>
        </w:rPr>
        <w:tab/>
      </w:r>
      <w:r>
        <w:rPr>
          <w:rFonts w:ascii="Book Antiqua" w:eastAsia="Book Antiqua" w:hAnsi="Book Antiqua" w:cs="Book Antiqua"/>
          <w:sz w:val="24"/>
          <w:szCs w:val="24"/>
        </w:rPr>
        <w:t xml:space="preserve">The Employer will open </w:t>
      </w:r>
      <w:r>
        <w:rPr>
          <w:rFonts w:ascii="Book Antiqua" w:eastAsia="Book Antiqua" w:hAnsi="Book Antiqua" w:cs="Book Antiqua"/>
          <w:sz w:val="24"/>
          <w:szCs w:val="24"/>
          <w:u w:val="single"/>
        </w:rPr>
        <w:t>Second Envelope</w:t>
      </w:r>
      <w:r>
        <w:rPr>
          <w:rFonts w:ascii="Book Antiqua" w:eastAsia="Book Antiqua" w:hAnsi="Book Antiqua" w:cs="Book Antiqua"/>
          <w:sz w:val="24"/>
          <w:szCs w:val="24"/>
        </w:rPr>
        <w:t xml:space="preserve"> i.e., Price Part at the </w:t>
      </w:r>
      <w:r>
        <w:rPr>
          <w:rFonts w:ascii="Arial" w:eastAsia="Arial" w:hAnsi="Arial" w:cs="Arial"/>
          <w:sz w:val="24"/>
          <w:szCs w:val="24"/>
        </w:rPr>
        <w:t xml:space="preserve">specified time and date in the presence of bidders‟ designated </w:t>
      </w:r>
      <w:r>
        <w:rPr>
          <w:rFonts w:ascii="Book Antiqua" w:eastAsia="Book Antiqua" w:hAnsi="Book Antiqua" w:cs="Book Antiqua"/>
          <w:sz w:val="24"/>
          <w:szCs w:val="24"/>
        </w:rPr>
        <w:t xml:space="preserve">representatives who choose to attend, at the time, date, and location stipulated in the intimation for opening of </w:t>
      </w:r>
      <w:r>
        <w:rPr>
          <w:rFonts w:ascii="Book Antiqua" w:eastAsia="Book Antiqua" w:hAnsi="Book Antiqua" w:cs="Book Antiqua"/>
          <w:sz w:val="24"/>
          <w:szCs w:val="24"/>
          <w:u w:val="single"/>
        </w:rPr>
        <w:t>Second Envelope</w:t>
      </w:r>
      <w:r>
        <w:rPr>
          <w:rFonts w:ascii="Book Antiqua" w:eastAsia="Book Antiqua" w:hAnsi="Book Antiqua" w:cs="Book Antiqua"/>
          <w:sz w:val="24"/>
          <w:szCs w:val="24"/>
        </w:rPr>
        <w:t xml:space="preserve">. The </w:t>
      </w:r>
      <w:r>
        <w:rPr>
          <w:rFonts w:ascii="Arial" w:eastAsia="Arial" w:hAnsi="Arial" w:cs="Arial"/>
          <w:sz w:val="24"/>
          <w:szCs w:val="24"/>
        </w:rPr>
        <w:t xml:space="preserve">bidders‟ representatives who are present shall sign a register </w:t>
      </w:r>
      <w:r>
        <w:rPr>
          <w:rFonts w:ascii="Book Antiqua" w:eastAsia="Book Antiqua" w:hAnsi="Book Antiqua" w:cs="Book Antiqua"/>
          <w:sz w:val="24"/>
          <w:szCs w:val="24"/>
        </w:rPr>
        <w:t>evidencing their attendance. Bidders who have submitted their bid and found qualified as mentioned at para 25.1 above may view online tender opening on the portal from their end.</w:t>
      </w:r>
    </w:p>
    <w:p w:rsidR="00142619" w:rsidRDefault="00142619">
      <w:pPr>
        <w:spacing w:line="317" w:lineRule="exact"/>
        <w:rPr>
          <w:sz w:val="20"/>
          <w:szCs w:val="20"/>
        </w:rPr>
      </w:pPr>
    </w:p>
    <w:p w:rsidR="00142619" w:rsidRDefault="006A416A">
      <w:pPr>
        <w:tabs>
          <w:tab w:val="left" w:pos="1340"/>
        </w:tabs>
        <w:ind w:left="1360" w:right="289" w:hanging="1079"/>
        <w:jc w:val="both"/>
        <w:rPr>
          <w:sz w:val="20"/>
          <w:szCs w:val="20"/>
        </w:rPr>
      </w:pPr>
      <w:r>
        <w:rPr>
          <w:rFonts w:ascii="Book Antiqua" w:eastAsia="Book Antiqua" w:hAnsi="Book Antiqua" w:cs="Book Antiqua"/>
          <w:sz w:val="24"/>
          <w:szCs w:val="24"/>
        </w:rPr>
        <w:t>25.3</w:t>
      </w:r>
      <w:r>
        <w:rPr>
          <w:sz w:val="20"/>
          <w:szCs w:val="20"/>
        </w:rPr>
        <w:tab/>
      </w:r>
      <w:r>
        <w:rPr>
          <w:rFonts w:ascii="Arial" w:eastAsia="Arial" w:hAnsi="Arial" w:cs="Arial"/>
          <w:sz w:val="24"/>
          <w:szCs w:val="24"/>
        </w:rPr>
        <w:t xml:space="preserve">The bidders‟ names, the Bid Prices, including any alternative Bid </w:t>
      </w:r>
      <w:r>
        <w:rPr>
          <w:rFonts w:ascii="Book Antiqua" w:eastAsia="Book Antiqua" w:hAnsi="Book Antiqua" w:cs="Book Antiqua"/>
          <w:sz w:val="24"/>
          <w:szCs w:val="24"/>
        </w:rPr>
        <w:t xml:space="preserve">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w:t>
      </w:r>
      <w:r>
        <w:rPr>
          <w:rFonts w:ascii="Arial" w:eastAsia="Arial" w:hAnsi="Arial" w:cs="Arial"/>
          <w:sz w:val="24"/>
          <w:szCs w:val="24"/>
        </w:rPr>
        <w:t>–</w:t>
      </w:r>
      <w:r>
        <w:rPr>
          <w:rFonts w:ascii="Book Antiqua" w:eastAsia="Book Antiqua" w:hAnsi="Book Antiqua" w:cs="Book Antiqua"/>
          <w:sz w:val="24"/>
          <w:szCs w:val="24"/>
        </w:rPr>
        <w:t xml:space="preserve"> II and considered for award of contract as provided in ITB Clause 30.</w:t>
      </w:r>
    </w:p>
    <w:p w:rsidR="00142619" w:rsidRDefault="00142619">
      <w:pPr>
        <w:spacing w:line="323" w:lineRule="exact"/>
        <w:rPr>
          <w:sz w:val="20"/>
          <w:szCs w:val="20"/>
        </w:rPr>
      </w:pPr>
    </w:p>
    <w:p w:rsidR="00142619" w:rsidRDefault="006A416A">
      <w:pPr>
        <w:tabs>
          <w:tab w:val="left" w:pos="1340"/>
        </w:tabs>
        <w:spacing w:line="236" w:lineRule="auto"/>
        <w:ind w:left="1360" w:right="289" w:hanging="1079"/>
        <w:jc w:val="both"/>
        <w:rPr>
          <w:sz w:val="20"/>
          <w:szCs w:val="20"/>
        </w:rPr>
      </w:pPr>
      <w:r>
        <w:rPr>
          <w:rFonts w:ascii="Book Antiqua" w:eastAsia="Book Antiqua" w:hAnsi="Book Antiqua" w:cs="Book Antiqua"/>
          <w:sz w:val="24"/>
          <w:szCs w:val="24"/>
        </w:rPr>
        <w:t>25.4</w:t>
      </w:r>
      <w:r>
        <w:rPr>
          <w:sz w:val="20"/>
          <w:szCs w:val="20"/>
        </w:rPr>
        <w:tab/>
      </w:r>
      <w:r>
        <w:rPr>
          <w:rFonts w:ascii="Book Antiqua" w:eastAsia="Book Antiqua" w:hAnsi="Book Antiqua" w:cs="Book Antiqua"/>
          <w:sz w:val="24"/>
          <w:szCs w:val="24"/>
        </w:rPr>
        <w:t>The Employer shall prepare minutes of the bid opening, including the information disclosed to those present in accordance with ITB Sub-Clause 25.3.</w:t>
      </w:r>
    </w:p>
    <w:p w:rsidR="00142619" w:rsidRDefault="00142619">
      <w:pPr>
        <w:spacing w:line="313" w:lineRule="exact"/>
        <w:rPr>
          <w:sz w:val="20"/>
          <w:szCs w:val="20"/>
        </w:rPr>
      </w:pPr>
    </w:p>
    <w:p w:rsidR="00142619" w:rsidRDefault="006A416A">
      <w:pPr>
        <w:tabs>
          <w:tab w:val="left" w:pos="1340"/>
        </w:tabs>
        <w:spacing w:line="235" w:lineRule="auto"/>
        <w:ind w:left="1360" w:right="289" w:hanging="1079"/>
        <w:jc w:val="both"/>
        <w:rPr>
          <w:sz w:val="20"/>
          <w:szCs w:val="20"/>
        </w:rPr>
      </w:pPr>
      <w:r>
        <w:rPr>
          <w:rFonts w:ascii="Book Antiqua" w:eastAsia="Book Antiqua" w:hAnsi="Book Antiqua" w:cs="Book Antiqua"/>
          <w:sz w:val="24"/>
          <w:szCs w:val="24"/>
        </w:rPr>
        <w:t>25.5</w:t>
      </w:r>
      <w:r>
        <w:rPr>
          <w:sz w:val="20"/>
          <w:szCs w:val="20"/>
        </w:rPr>
        <w:tab/>
      </w:r>
      <w:r>
        <w:rPr>
          <w:rFonts w:ascii="Book Antiqua" w:eastAsia="Book Antiqua" w:hAnsi="Book Antiqua" w:cs="Book Antiqua"/>
          <w:sz w:val="24"/>
          <w:szCs w:val="24"/>
        </w:rPr>
        <w:t>Bids not opened and read out at bid opening shall not be considered further for evaluation, irrespective of the circumstances.</w:t>
      </w:r>
    </w:p>
    <w:p w:rsidR="00142619" w:rsidRDefault="00142619">
      <w:pPr>
        <w:spacing w:line="291" w:lineRule="exact"/>
        <w:rPr>
          <w:sz w:val="20"/>
          <w:szCs w:val="20"/>
        </w:rPr>
      </w:pPr>
    </w:p>
    <w:p w:rsidR="00142619" w:rsidRDefault="006A416A">
      <w:pPr>
        <w:numPr>
          <w:ilvl w:val="0"/>
          <w:numId w:val="90"/>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Conversion to Single Currency</w:t>
      </w:r>
    </w:p>
    <w:p w:rsidR="00142619" w:rsidRDefault="00142619">
      <w:pPr>
        <w:spacing w:line="309" w:lineRule="exact"/>
        <w:rPr>
          <w:sz w:val="20"/>
          <w:szCs w:val="20"/>
        </w:rPr>
      </w:pPr>
    </w:p>
    <w:p w:rsidR="00142619" w:rsidRDefault="006A416A">
      <w:pPr>
        <w:tabs>
          <w:tab w:val="left" w:pos="1340"/>
        </w:tabs>
        <w:spacing w:line="235" w:lineRule="auto"/>
        <w:ind w:left="1360" w:right="289" w:hanging="1079"/>
        <w:rPr>
          <w:sz w:val="20"/>
          <w:szCs w:val="20"/>
        </w:rPr>
      </w:pPr>
      <w:r>
        <w:rPr>
          <w:rFonts w:ascii="Book Antiqua" w:eastAsia="Book Antiqua" w:hAnsi="Book Antiqua" w:cs="Book Antiqua"/>
          <w:sz w:val="24"/>
          <w:szCs w:val="24"/>
        </w:rPr>
        <w:t>26.1</w:t>
      </w:r>
      <w:r>
        <w:rPr>
          <w:sz w:val="20"/>
          <w:szCs w:val="20"/>
        </w:rPr>
        <w:tab/>
      </w:r>
      <w:r>
        <w:rPr>
          <w:rFonts w:ascii="Book Antiqua" w:eastAsia="Book Antiqua" w:hAnsi="Book Antiqua" w:cs="Book Antiqua"/>
          <w:sz w:val="24"/>
          <w:szCs w:val="24"/>
        </w:rPr>
        <w:t>This shall not be applicable as domestic firms are required to quote the prices in Indian Rupees only.</w:t>
      </w:r>
    </w:p>
    <w:p w:rsidR="00142619" w:rsidRDefault="00142619">
      <w:pPr>
        <w:spacing w:line="298" w:lineRule="exact"/>
        <w:rPr>
          <w:sz w:val="20"/>
          <w:szCs w:val="20"/>
        </w:rPr>
      </w:pPr>
    </w:p>
    <w:p w:rsidR="00142619" w:rsidRDefault="006A416A">
      <w:pPr>
        <w:numPr>
          <w:ilvl w:val="0"/>
          <w:numId w:val="91"/>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 xml:space="preserve">Evaluation of </w:t>
      </w:r>
      <w:r>
        <w:rPr>
          <w:rFonts w:ascii="Book Antiqua" w:eastAsia="Book Antiqua" w:hAnsi="Book Antiqua" w:cs="Book Antiqua"/>
          <w:b/>
          <w:bCs/>
          <w:sz w:val="24"/>
          <w:szCs w:val="24"/>
          <w:u w:val="single"/>
        </w:rPr>
        <w:t>Second Envelope</w:t>
      </w:r>
      <w:r>
        <w:rPr>
          <w:rFonts w:ascii="Book Antiqua" w:eastAsia="Book Antiqua" w:hAnsi="Book Antiqua" w:cs="Book Antiqua"/>
          <w:b/>
          <w:bCs/>
          <w:sz w:val="24"/>
          <w:szCs w:val="24"/>
        </w:rPr>
        <w:t xml:space="preserve"> (Price Part)</w:t>
      </w:r>
    </w:p>
    <w:p w:rsidR="00142619" w:rsidRDefault="00142619">
      <w:pPr>
        <w:spacing w:line="310" w:lineRule="exact"/>
        <w:rPr>
          <w:sz w:val="20"/>
          <w:szCs w:val="20"/>
        </w:rPr>
      </w:pPr>
    </w:p>
    <w:p w:rsidR="00142619" w:rsidRDefault="006A416A">
      <w:pPr>
        <w:tabs>
          <w:tab w:val="left" w:pos="1340"/>
        </w:tabs>
        <w:spacing w:line="237" w:lineRule="auto"/>
        <w:ind w:left="1360" w:right="289" w:hanging="1079"/>
        <w:jc w:val="both"/>
        <w:rPr>
          <w:sz w:val="20"/>
          <w:szCs w:val="20"/>
        </w:rPr>
      </w:pPr>
      <w:r>
        <w:rPr>
          <w:rFonts w:ascii="Book Antiqua" w:eastAsia="Book Antiqua" w:hAnsi="Book Antiqua" w:cs="Book Antiqua"/>
          <w:sz w:val="24"/>
          <w:szCs w:val="24"/>
        </w:rPr>
        <w:t>27.1</w:t>
      </w:r>
      <w:r>
        <w:rPr>
          <w:sz w:val="20"/>
          <w:szCs w:val="20"/>
        </w:rPr>
        <w:tab/>
      </w:r>
      <w:r>
        <w:rPr>
          <w:rFonts w:ascii="Book Antiqua" w:eastAsia="Book Antiqua" w:hAnsi="Book Antiqua" w:cs="Book Antiqua"/>
          <w:sz w:val="24"/>
          <w:szCs w:val="24"/>
        </w:rPr>
        <w:t>The Employer will examine the Price Parts (</w:t>
      </w:r>
      <w:r>
        <w:rPr>
          <w:rFonts w:ascii="Book Antiqua" w:eastAsia="Book Antiqua" w:hAnsi="Book Antiqua" w:cs="Book Antiqua"/>
          <w:sz w:val="24"/>
          <w:szCs w:val="24"/>
          <w:u w:val="single"/>
        </w:rPr>
        <w:t>Second Envelopes</w:t>
      </w:r>
      <w:r>
        <w:rPr>
          <w:rFonts w:ascii="Book Antiqua" w:eastAsia="Book Antiqua" w:hAnsi="Book Antiqua" w:cs="Book Antiqua"/>
          <w:sz w:val="24"/>
          <w:szCs w:val="24"/>
        </w:rPr>
        <w:t>) to determine whether they are complete, whether any computational errors have been made, whether the documents have been properly signed, and whether the bids are generally in order.</w:t>
      </w:r>
    </w:p>
    <w:p w:rsidR="00142619" w:rsidRDefault="00142619">
      <w:pPr>
        <w:spacing w:line="200" w:lineRule="exact"/>
        <w:rPr>
          <w:sz w:val="20"/>
          <w:szCs w:val="20"/>
        </w:rPr>
      </w:pPr>
    </w:p>
    <w:p w:rsidR="00142619" w:rsidRDefault="00142619">
      <w:pPr>
        <w:spacing w:line="200" w:lineRule="exact"/>
        <w:rPr>
          <w:sz w:val="20"/>
          <w:szCs w:val="20"/>
        </w:rPr>
      </w:pPr>
    </w:p>
    <w:p w:rsidR="00142619" w:rsidRDefault="00142619">
      <w:pPr>
        <w:spacing w:line="200" w:lineRule="exact"/>
        <w:rPr>
          <w:sz w:val="20"/>
          <w:szCs w:val="20"/>
        </w:rPr>
      </w:pPr>
    </w:p>
    <w:p w:rsidR="00142619" w:rsidRDefault="00142619">
      <w:pPr>
        <w:spacing w:line="262" w:lineRule="exact"/>
        <w:rPr>
          <w:sz w:val="20"/>
          <w:szCs w:val="20"/>
        </w:rPr>
      </w:pPr>
    </w:p>
    <w:p w:rsidR="00142619" w:rsidRDefault="00142619">
      <w:pPr>
        <w:sectPr w:rsidR="00142619">
          <w:pgSz w:w="11900" w:h="16834"/>
          <w:pgMar w:top="1440" w:right="1440" w:bottom="652" w:left="1440" w:header="0" w:footer="0" w:gutter="0"/>
          <w:cols w:space="720" w:equalWidth="0">
            <w:col w:w="9029"/>
          </w:cols>
        </w:sectPr>
      </w:pPr>
    </w:p>
    <w:p w:rsidR="00142619" w:rsidRDefault="00142619">
      <w:pPr>
        <w:spacing w:line="9" w:lineRule="exact"/>
        <w:rPr>
          <w:sz w:val="20"/>
          <w:szCs w:val="20"/>
        </w:rPr>
      </w:pPr>
      <w:bookmarkStart w:id="48" w:name="page46"/>
      <w:bookmarkEnd w:id="48"/>
    </w:p>
    <w:p w:rsidR="00142619" w:rsidRDefault="006A416A">
      <w:pPr>
        <w:spacing w:line="238" w:lineRule="auto"/>
        <w:ind w:left="1360" w:right="289"/>
        <w:jc w:val="both"/>
        <w:rPr>
          <w:sz w:val="20"/>
          <w:szCs w:val="20"/>
        </w:rPr>
      </w:pPr>
      <w:r>
        <w:rPr>
          <w:rFonts w:ascii="Book Antiqua" w:eastAsia="Book Antiqua" w:hAnsi="Book Antiqua" w:cs="Book Antiqua"/>
          <w:sz w:val="24"/>
          <w:szCs w:val="24"/>
        </w:rPr>
        <w:t xml:space="preserve">The Price Part containing any deviations and omissions from the contractual and commercial conditions and the Technical Specifications which have not been identified in the </w:t>
      </w:r>
      <w:r>
        <w:rPr>
          <w:rFonts w:ascii="Book Antiqua" w:eastAsia="Book Antiqua" w:hAnsi="Book Antiqua" w:cs="Book Antiqua"/>
          <w:sz w:val="24"/>
          <w:szCs w:val="24"/>
          <w:u w:val="single"/>
        </w:rPr>
        <w:t>First Envelope</w:t>
      </w:r>
      <w:r>
        <w:rPr>
          <w:rFonts w:ascii="Book Antiqua" w:eastAsia="Book Antiqua" w:hAnsi="Book Antiqua" w:cs="Book Antiqua"/>
          <w:sz w:val="24"/>
          <w:szCs w:val="24"/>
        </w:rPr>
        <w:t xml:space="preserve"> are liable to be rejected.</w:t>
      </w:r>
    </w:p>
    <w:p w:rsidR="00142619" w:rsidRDefault="00142619">
      <w:pPr>
        <w:spacing w:line="308" w:lineRule="exact"/>
        <w:rPr>
          <w:sz w:val="20"/>
          <w:szCs w:val="20"/>
        </w:rPr>
      </w:pPr>
    </w:p>
    <w:p w:rsidR="00142619" w:rsidRDefault="006A416A">
      <w:pPr>
        <w:tabs>
          <w:tab w:val="left" w:pos="1340"/>
        </w:tabs>
        <w:spacing w:line="239" w:lineRule="auto"/>
        <w:ind w:left="1360" w:right="289" w:hanging="1079"/>
        <w:jc w:val="both"/>
        <w:rPr>
          <w:sz w:val="20"/>
          <w:szCs w:val="20"/>
        </w:rPr>
      </w:pPr>
      <w:r>
        <w:rPr>
          <w:rFonts w:ascii="Book Antiqua" w:eastAsia="Book Antiqua" w:hAnsi="Book Antiqua" w:cs="Book Antiqua"/>
          <w:sz w:val="24"/>
          <w:szCs w:val="24"/>
        </w:rPr>
        <w:t>27.2</w:t>
      </w:r>
      <w:r>
        <w:rPr>
          <w:sz w:val="20"/>
          <w:szCs w:val="20"/>
        </w:rPr>
        <w:tab/>
      </w:r>
      <w:r>
        <w:rPr>
          <w:rFonts w:ascii="Book Antiqua" w:eastAsia="Book Antiqua" w:hAnsi="Book Antiqua" w:cs="Book Antiqua"/>
          <w:sz w:val="24"/>
          <w:szCs w:val="24"/>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 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rsidR="00142619" w:rsidRDefault="00142619">
      <w:pPr>
        <w:spacing w:line="311" w:lineRule="exact"/>
        <w:rPr>
          <w:sz w:val="20"/>
          <w:szCs w:val="20"/>
        </w:rPr>
      </w:pPr>
    </w:p>
    <w:p w:rsidR="00142619" w:rsidRDefault="006A416A">
      <w:pPr>
        <w:spacing w:line="237" w:lineRule="auto"/>
        <w:ind w:left="1320" w:right="289"/>
        <w:jc w:val="both"/>
        <w:rPr>
          <w:sz w:val="20"/>
          <w:szCs w:val="20"/>
        </w:rPr>
      </w:pPr>
      <w:r>
        <w:rPr>
          <w:rFonts w:ascii="Book Antiqua" w:eastAsia="Book Antiqua" w:hAnsi="Book Antiqua" w:cs="Book Antiqua"/>
          <w:sz w:val="24"/>
          <w:szCs w:val="24"/>
        </w:rPr>
        <w:t>If there is a discrepancy between the quantity specified by the Employer and the quantity indicated by the bidder in any price schedules, the quantity specified by the Employer shall prevail and shall be corrected accordingly.</w:t>
      </w:r>
    </w:p>
    <w:p w:rsidR="00142619" w:rsidRDefault="00142619">
      <w:pPr>
        <w:spacing w:line="315" w:lineRule="exact"/>
        <w:rPr>
          <w:sz w:val="20"/>
          <w:szCs w:val="20"/>
        </w:rPr>
      </w:pPr>
    </w:p>
    <w:p w:rsidR="00142619" w:rsidRDefault="006A416A">
      <w:pPr>
        <w:spacing w:line="237" w:lineRule="auto"/>
        <w:ind w:left="1320" w:right="289"/>
        <w:jc w:val="both"/>
        <w:rPr>
          <w:sz w:val="20"/>
          <w:szCs w:val="20"/>
        </w:rPr>
      </w:pPr>
      <w:r>
        <w:rPr>
          <w:rFonts w:ascii="Book Antiqua" w:eastAsia="Book Antiqua" w:hAnsi="Book Antiqua" w:cs="Book Antiqua"/>
          <w:sz w:val="24"/>
          <w:szCs w:val="24"/>
        </w:rPr>
        <w:t>The prices of all such item(s) against which the Bidder has not quoted rates/amount (viz., items left blank or against which „-„ is indicated) in the Price Schedules will be deemed to have been included in other item(s).</w:t>
      </w:r>
    </w:p>
    <w:p w:rsidR="00142619" w:rsidRDefault="00142619">
      <w:pPr>
        <w:spacing w:line="313" w:lineRule="exact"/>
        <w:rPr>
          <w:sz w:val="20"/>
          <w:szCs w:val="20"/>
        </w:rPr>
      </w:pPr>
    </w:p>
    <w:p w:rsidR="00142619" w:rsidRDefault="006A416A">
      <w:pPr>
        <w:spacing w:line="239" w:lineRule="auto"/>
        <w:ind w:left="1320" w:right="289"/>
        <w:jc w:val="both"/>
        <w:rPr>
          <w:sz w:val="20"/>
          <w:szCs w:val="20"/>
        </w:rPr>
      </w:pPr>
      <w:r>
        <w:rPr>
          <w:rFonts w:ascii="Book Antiqua" w:eastAsia="Book Antiqua" w:hAnsi="Book Antiqua" w:cs="Book Antiqua"/>
          <w:sz w:val="24"/>
          <w:szCs w:val="24"/>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rsidR="00142619" w:rsidRDefault="00142619">
      <w:pPr>
        <w:spacing w:line="311" w:lineRule="exact"/>
        <w:rPr>
          <w:sz w:val="20"/>
          <w:szCs w:val="20"/>
        </w:rPr>
      </w:pPr>
    </w:p>
    <w:p w:rsidR="00142619" w:rsidRDefault="006A416A">
      <w:pPr>
        <w:spacing w:line="239" w:lineRule="auto"/>
        <w:ind w:left="1360" w:right="289"/>
        <w:jc w:val="both"/>
        <w:rPr>
          <w:sz w:val="20"/>
          <w:szCs w:val="20"/>
        </w:rPr>
      </w:pPr>
      <w:r>
        <w:rPr>
          <w:rFonts w:ascii="Book Antiqua" w:eastAsia="Book Antiqua" w:hAnsi="Book Antiqua" w:cs="Book Antiqua"/>
          <w:sz w:val="24"/>
          <w:szCs w:val="24"/>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w:t>
      </w:r>
    </w:p>
    <w:p w:rsidR="00142619" w:rsidRDefault="00142619">
      <w:pPr>
        <w:spacing w:line="234" w:lineRule="exact"/>
        <w:rPr>
          <w:sz w:val="20"/>
          <w:szCs w:val="20"/>
        </w:rPr>
      </w:pPr>
    </w:p>
    <w:p w:rsidR="00142619" w:rsidRDefault="00142619">
      <w:pPr>
        <w:sectPr w:rsidR="00142619">
          <w:pgSz w:w="11900" w:h="16834"/>
          <w:pgMar w:top="1440" w:right="1440" w:bottom="652" w:left="1440" w:header="0" w:footer="0" w:gutter="0"/>
          <w:cols w:space="720" w:equalWidth="0">
            <w:col w:w="9029"/>
          </w:cols>
        </w:sectPr>
      </w:pPr>
    </w:p>
    <w:p w:rsidR="00142619" w:rsidRDefault="00142619">
      <w:pPr>
        <w:spacing w:line="9" w:lineRule="exact"/>
        <w:rPr>
          <w:sz w:val="20"/>
          <w:szCs w:val="20"/>
        </w:rPr>
      </w:pPr>
      <w:bookmarkStart w:id="49" w:name="page47"/>
      <w:bookmarkEnd w:id="49"/>
    </w:p>
    <w:p w:rsidR="00142619" w:rsidRDefault="006A416A">
      <w:pPr>
        <w:spacing w:line="237" w:lineRule="auto"/>
        <w:ind w:left="1360" w:right="289"/>
        <w:jc w:val="both"/>
        <w:rPr>
          <w:sz w:val="20"/>
          <w:szCs w:val="20"/>
        </w:rPr>
      </w:pPr>
      <w:r>
        <w:rPr>
          <w:rFonts w:ascii="Book Antiqua" w:eastAsia="Book Antiqua" w:hAnsi="Book Antiqua" w:cs="Book Antiqua"/>
          <w:sz w:val="24"/>
          <w:szCs w:val="24"/>
        </w:rPr>
        <w:t>Employer shall be deemed to be the one confirmed by the Bidder. The GST rate and amount so ascertained by the Employer for the said HSN/SAC code shall prevail.</w:t>
      </w:r>
    </w:p>
    <w:p w:rsidR="00142619" w:rsidRDefault="00142619">
      <w:pPr>
        <w:spacing w:line="310" w:lineRule="exact"/>
        <w:rPr>
          <w:sz w:val="20"/>
          <w:szCs w:val="20"/>
        </w:rPr>
      </w:pPr>
    </w:p>
    <w:p w:rsidR="00142619" w:rsidRDefault="006A416A">
      <w:pPr>
        <w:spacing w:line="237" w:lineRule="auto"/>
        <w:ind w:left="1360" w:right="289"/>
        <w:jc w:val="both"/>
        <w:rPr>
          <w:sz w:val="20"/>
          <w:szCs w:val="20"/>
        </w:rPr>
      </w:pPr>
      <w:r>
        <w:rPr>
          <w:rFonts w:ascii="Book Antiqua" w:eastAsia="Book Antiqua" w:hAnsi="Book Antiqua" w:cs="Book Antiqua"/>
          <w:sz w:val="24"/>
          <w:szCs w:val="24"/>
        </w:rPr>
        <w:t>The rate of GST for the purpose of evaluation shall be the rate of GST as confirmed/deemed confirmed by the bidder for each item in the bid/schedules.</w:t>
      </w:r>
    </w:p>
    <w:p w:rsidR="00142619" w:rsidRDefault="00142619">
      <w:pPr>
        <w:spacing w:line="309" w:lineRule="exact"/>
        <w:rPr>
          <w:sz w:val="20"/>
          <w:szCs w:val="20"/>
        </w:rPr>
      </w:pPr>
    </w:p>
    <w:p w:rsidR="00142619" w:rsidRDefault="006A416A">
      <w:pPr>
        <w:spacing w:line="239" w:lineRule="auto"/>
        <w:ind w:left="1360" w:right="289"/>
        <w:jc w:val="both"/>
        <w:rPr>
          <w:sz w:val="20"/>
          <w:szCs w:val="20"/>
        </w:rPr>
      </w:pPr>
      <w:r>
        <w:rPr>
          <w:rFonts w:ascii="Book Antiqua" w:eastAsia="Book Antiqua" w:hAnsi="Book Antiqua" w:cs="Book Antiqua"/>
          <w:sz w:val="24"/>
          <w:szCs w:val="24"/>
        </w:rPr>
        <w:t>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rsidR="00142619" w:rsidRDefault="00142619">
      <w:pPr>
        <w:spacing w:line="310" w:lineRule="exact"/>
        <w:rPr>
          <w:sz w:val="20"/>
          <w:szCs w:val="20"/>
        </w:rPr>
      </w:pPr>
    </w:p>
    <w:p w:rsidR="00142619" w:rsidRDefault="006A416A">
      <w:pPr>
        <w:spacing w:line="237" w:lineRule="auto"/>
        <w:ind w:left="1360" w:right="289"/>
        <w:jc w:val="both"/>
        <w:rPr>
          <w:sz w:val="20"/>
          <w:szCs w:val="20"/>
        </w:rPr>
      </w:pPr>
      <w:r>
        <w:rPr>
          <w:rFonts w:ascii="Book Antiqua" w:eastAsia="Book Antiqua" w:hAnsi="Book Antiqua" w:cs="Book Antiqua"/>
          <w:sz w:val="24"/>
          <w:szCs w:val="24"/>
        </w:rPr>
        <w:t>The subtotal, total price or the total bid price to be identified in Bid Form for this purpose, irrespective of the discrepancy between the amount for the same indicated in words or figures shall be rectified in line with the procedure explained above.</w:t>
      </w:r>
    </w:p>
    <w:p w:rsidR="00142619" w:rsidRDefault="00142619">
      <w:pPr>
        <w:spacing w:line="312" w:lineRule="exact"/>
        <w:rPr>
          <w:sz w:val="20"/>
          <w:szCs w:val="20"/>
        </w:rPr>
      </w:pPr>
    </w:p>
    <w:p w:rsidR="00142619" w:rsidRDefault="006A416A">
      <w:pPr>
        <w:spacing w:line="236" w:lineRule="auto"/>
        <w:ind w:left="1360" w:right="289"/>
        <w:jc w:val="both"/>
        <w:rPr>
          <w:sz w:val="20"/>
          <w:szCs w:val="20"/>
        </w:rPr>
      </w:pPr>
      <w:r>
        <w:rPr>
          <w:rFonts w:ascii="Book Antiqua" w:eastAsia="Book Antiqua" w:hAnsi="Book Antiqua" w:cs="Book Antiqua"/>
          <w:sz w:val="24"/>
          <w:szCs w:val="24"/>
        </w:rPr>
        <w:t>If the Bidder does not accept the correction of errors as per this clause, its bid will be rejected and the amount of Bid Security forfeited.</w:t>
      </w:r>
    </w:p>
    <w:p w:rsidR="00142619" w:rsidRDefault="00142619">
      <w:pPr>
        <w:spacing w:line="313" w:lineRule="exact"/>
        <w:rPr>
          <w:sz w:val="20"/>
          <w:szCs w:val="20"/>
        </w:rPr>
      </w:pPr>
    </w:p>
    <w:p w:rsidR="00142619" w:rsidRDefault="006A416A">
      <w:pPr>
        <w:tabs>
          <w:tab w:val="left" w:pos="1340"/>
        </w:tabs>
        <w:spacing w:line="237" w:lineRule="auto"/>
        <w:ind w:left="1360" w:right="289" w:hanging="1079"/>
        <w:jc w:val="both"/>
        <w:rPr>
          <w:sz w:val="20"/>
          <w:szCs w:val="20"/>
        </w:rPr>
      </w:pPr>
      <w:r>
        <w:rPr>
          <w:rFonts w:ascii="Book Antiqua" w:eastAsia="Book Antiqua" w:hAnsi="Book Antiqua" w:cs="Book Antiqua"/>
          <w:sz w:val="24"/>
          <w:szCs w:val="24"/>
        </w:rPr>
        <w:t>27.3</w:t>
      </w:r>
      <w:r>
        <w:rPr>
          <w:sz w:val="20"/>
          <w:szCs w:val="20"/>
        </w:rPr>
        <w:tab/>
      </w:r>
      <w:r>
        <w:rPr>
          <w:rFonts w:ascii="Book Antiqua" w:eastAsia="Book Antiqua" w:hAnsi="Book Antiqua" w:cs="Book Antiqua"/>
          <w:sz w:val="24"/>
          <w:szCs w:val="24"/>
        </w:rPr>
        <w:t xml:space="preserve">The comparison shall be on the total price in Price Schedule No. 6 (After Discount) and considering applicable discount offered by the </w:t>
      </w:r>
      <w:r>
        <w:rPr>
          <w:rFonts w:ascii="Arial" w:eastAsia="Arial" w:hAnsi="Arial" w:cs="Arial"/>
          <w:sz w:val="24"/>
          <w:szCs w:val="24"/>
        </w:rPr>
        <w:t xml:space="preserve">bidder in different manner at s. no. 6 of “Letter of Discount”, if </w:t>
      </w:r>
      <w:r>
        <w:rPr>
          <w:rFonts w:ascii="Book Antiqua" w:eastAsia="Book Antiqua" w:hAnsi="Book Antiqua" w:cs="Book Antiqua"/>
          <w:sz w:val="24"/>
          <w:szCs w:val="24"/>
        </w:rPr>
        <w:t>applicable.</w:t>
      </w:r>
    </w:p>
    <w:p w:rsidR="00142619" w:rsidRDefault="00142619">
      <w:pPr>
        <w:spacing w:line="312" w:lineRule="exact"/>
        <w:rPr>
          <w:sz w:val="20"/>
          <w:szCs w:val="20"/>
        </w:rPr>
      </w:pPr>
    </w:p>
    <w:p w:rsidR="00142619" w:rsidRDefault="006A416A">
      <w:pPr>
        <w:spacing w:line="237" w:lineRule="auto"/>
        <w:ind w:left="1360" w:right="289"/>
        <w:jc w:val="both"/>
        <w:rPr>
          <w:sz w:val="20"/>
          <w:szCs w:val="20"/>
        </w:rPr>
      </w:pPr>
      <w:r>
        <w:rPr>
          <w:rFonts w:ascii="Book Antiqua" w:eastAsia="Book Antiqua" w:hAnsi="Book Antiqua" w:cs="Book Antiqua"/>
          <w:sz w:val="24"/>
          <w:szCs w:val="24"/>
        </w:rPr>
        <w:t>The comparison shall also include the applicable taxes, duties and other levies, which are reimbursable in line with the provisions of the Bidding Documents.</w:t>
      </w:r>
    </w:p>
    <w:p w:rsidR="00142619" w:rsidRDefault="00142619">
      <w:pPr>
        <w:spacing w:line="309" w:lineRule="exact"/>
        <w:rPr>
          <w:sz w:val="20"/>
          <w:szCs w:val="20"/>
        </w:rPr>
      </w:pPr>
    </w:p>
    <w:p w:rsidR="00142619" w:rsidRDefault="006A416A">
      <w:pPr>
        <w:spacing w:line="237" w:lineRule="auto"/>
        <w:ind w:left="1360" w:right="289"/>
        <w:jc w:val="both"/>
        <w:rPr>
          <w:sz w:val="20"/>
          <w:szCs w:val="20"/>
        </w:rPr>
      </w:pPr>
      <w:r>
        <w:rPr>
          <w:rFonts w:ascii="Book Antiqua" w:eastAsia="Book Antiqua" w:hAnsi="Book Antiqua" w:cs="Book Antiqua"/>
          <w:sz w:val="24"/>
          <w:szCs w:val="24"/>
        </w:rPr>
        <w:t>The Employer's comparison will also include the costs resulting from application of the evaluation procedures described in ITB Sub-Clause 27.4 &amp; 27.5.</w:t>
      </w:r>
    </w:p>
    <w:p w:rsidR="00142619" w:rsidRDefault="00142619">
      <w:pPr>
        <w:spacing w:line="310" w:lineRule="exact"/>
        <w:rPr>
          <w:sz w:val="20"/>
          <w:szCs w:val="20"/>
        </w:rPr>
      </w:pPr>
    </w:p>
    <w:p w:rsidR="00142619" w:rsidRDefault="006A416A">
      <w:pPr>
        <w:tabs>
          <w:tab w:val="left" w:pos="1340"/>
        </w:tabs>
        <w:spacing w:line="242" w:lineRule="auto"/>
        <w:ind w:left="1360" w:right="289" w:hanging="1079"/>
        <w:jc w:val="both"/>
        <w:rPr>
          <w:sz w:val="20"/>
          <w:szCs w:val="20"/>
        </w:rPr>
      </w:pPr>
      <w:r>
        <w:rPr>
          <w:rFonts w:ascii="Book Antiqua" w:eastAsia="Book Antiqua" w:hAnsi="Book Antiqua" w:cs="Book Antiqua"/>
          <w:sz w:val="24"/>
          <w:szCs w:val="24"/>
        </w:rPr>
        <w:t>27.4</w:t>
      </w:r>
      <w:r>
        <w:rPr>
          <w:sz w:val="20"/>
          <w:szCs w:val="20"/>
        </w:rPr>
        <w:tab/>
      </w:r>
      <w:r w:rsidRPr="00446181">
        <w:rPr>
          <w:rFonts w:ascii="Book Antiqua" w:eastAsia="Arial" w:hAnsi="Book Antiqua" w:cs="Arial"/>
          <w:sz w:val="24"/>
          <w:szCs w:val="24"/>
        </w:rPr>
        <w:t>The Employer</w:t>
      </w:r>
      <w:r w:rsidR="00446181">
        <w:rPr>
          <w:rFonts w:eastAsia="Arial"/>
          <w:sz w:val="24"/>
          <w:szCs w:val="24"/>
        </w:rPr>
        <w:t>’</w:t>
      </w:r>
      <w:r w:rsidRPr="00446181">
        <w:rPr>
          <w:rFonts w:ascii="Book Antiqua" w:eastAsia="Arial" w:hAnsi="Book Antiqua" w:cs="Arial"/>
          <w:sz w:val="24"/>
          <w:szCs w:val="24"/>
        </w:rPr>
        <w:t xml:space="preserve">s evaluation of a bid will take into account, in addition </w:t>
      </w:r>
      <w:r w:rsidRPr="00446181">
        <w:rPr>
          <w:rFonts w:ascii="Book Antiqua" w:eastAsia="Book Antiqua" w:hAnsi="Book Antiqua" w:cs="Book Antiqua"/>
          <w:sz w:val="24"/>
          <w:szCs w:val="24"/>
        </w:rPr>
        <w:t>to the bid prices indicated in Price Schedule Nos. 1 through 5 (</w:t>
      </w:r>
      <w:r w:rsidRPr="00446181">
        <w:rPr>
          <w:rFonts w:ascii="Book Antiqua" w:eastAsia="Book Antiqua" w:hAnsi="Book Antiqua" w:cs="Book Antiqua"/>
          <w:sz w:val="24"/>
          <w:szCs w:val="24"/>
          <w:u w:val="single"/>
        </w:rPr>
        <w:t>Second Envelope</w:t>
      </w:r>
      <w:r w:rsidRPr="00446181">
        <w:rPr>
          <w:rFonts w:ascii="Book Antiqua" w:eastAsia="Book Antiqua" w:hAnsi="Book Antiqua" w:cs="Book Antiqua"/>
          <w:sz w:val="24"/>
          <w:szCs w:val="24"/>
        </w:rPr>
        <w:t xml:space="preserve">), the following costs and factors that will be added </w:t>
      </w:r>
      <w:r w:rsidRPr="00446181">
        <w:rPr>
          <w:rFonts w:ascii="Book Antiqua" w:eastAsia="Arial" w:hAnsi="Book Antiqua" w:cs="Arial"/>
          <w:sz w:val="24"/>
          <w:szCs w:val="24"/>
        </w:rPr>
        <w:t>to each Bidder</w:t>
      </w:r>
      <w:r w:rsidR="00446181">
        <w:rPr>
          <w:rFonts w:eastAsia="Arial"/>
          <w:sz w:val="24"/>
          <w:szCs w:val="24"/>
        </w:rPr>
        <w:t>’</w:t>
      </w:r>
      <w:r w:rsidRPr="00446181">
        <w:rPr>
          <w:rFonts w:ascii="Book Antiqua" w:eastAsia="Arial" w:hAnsi="Book Antiqua" w:cs="Arial"/>
          <w:sz w:val="24"/>
          <w:szCs w:val="24"/>
        </w:rPr>
        <w:t xml:space="preserve">s bid price in </w:t>
      </w:r>
      <w:r w:rsidRPr="00446181">
        <w:rPr>
          <w:rFonts w:ascii="Book Antiqua" w:eastAsia="Book Antiqua" w:hAnsi="Book Antiqua" w:cs="Book Antiqua"/>
          <w:sz w:val="24"/>
          <w:szCs w:val="24"/>
        </w:rPr>
        <w:t>the evaluation using pricing information</w:t>
      </w:r>
      <w:r w:rsidRPr="00446181">
        <w:rPr>
          <w:rFonts w:ascii="Book Antiqua" w:eastAsia="Arial" w:hAnsi="Book Antiqua" w:cs="Arial"/>
          <w:sz w:val="24"/>
          <w:szCs w:val="24"/>
        </w:rPr>
        <w:t xml:space="preserve"> </w:t>
      </w:r>
      <w:r w:rsidRPr="00446181">
        <w:rPr>
          <w:rFonts w:ascii="Book Antiqua" w:eastAsia="Book Antiqua" w:hAnsi="Book Antiqua" w:cs="Book Antiqua"/>
          <w:sz w:val="24"/>
          <w:szCs w:val="24"/>
        </w:rPr>
        <w:t>available to the Employer, in the manner and to the extent indicated in ITB Sub-Clause 27.5 and in the Technical</w:t>
      </w:r>
      <w:r>
        <w:rPr>
          <w:rFonts w:ascii="Book Antiqua" w:eastAsia="Book Antiqua" w:hAnsi="Book Antiqua" w:cs="Book Antiqua"/>
          <w:sz w:val="24"/>
          <w:szCs w:val="24"/>
        </w:rPr>
        <w:t xml:space="preserve"> Specifications:</w:t>
      </w:r>
    </w:p>
    <w:p w:rsidR="00142619" w:rsidRDefault="00142619">
      <w:pPr>
        <w:spacing w:line="232" w:lineRule="exact"/>
        <w:rPr>
          <w:sz w:val="20"/>
          <w:szCs w:val="20"/>
        </w:rPr>
      </w:pPr>
    </w:p>
    <w:p w:rsidR="00142619" w:rsidRDefault="00142619">
      <w:pPr>
        <w:sectPr w:rsidR="00142619">
          <w:pgSz w:w="11900" w:h="16834"/>
          <w:pgMar w:top="1440" w:right="1440" w:bottom="652" w:left="1440" w:header="0" w:footer="0" w:gutter="0"/>
          <w:cols w:space="720" w:equalWidth="0">
            <w:col w:w="9029"/>
          </w:cols>
        </w:sectPr>
      </w:pPr>
    </w:p>
    <w:p w:rsidR="00142619" w:rsidRDefault="00142619">
      <w:pPr>
        <w:spacing w:line="307" w:lineRule="exact"/>
        <w:rPr>
          <w:sz w:val="20"/>
          <w:szCs w:val="20"/>
        </w:rPr>
      </w:pPr>
      <w:bookmarkStart w:id="50" w:name="page48"/>
      <w:bookmarkEnd w:id="50"/>
    </w:p>
    <w:p w:rsidR="00142619" w:rsidRDefault="006A416A">
      <w:pPr>
        <w:numPr>
          <w:ilvl w:val="0"/>
          <w:numId w:val="92"/>
        </w:numPr>
        <w:tabs>
          <w:tab w:val="left" w:pos="1900"/>
        </w:tabs>
        <w:spacing w:line="237" w:lineRule="auto"/>
        <w:ind w:left="1900" w:right="289" w:hanging="532"/>
        <w:jc w:val="both"/>
        <w:rPr>
          <w:rFonts w:ascii="Book Antiqua" w:eastAsia="Book Antiqua" w:hAnsi="Book Antiqua" w:cs="Book Antiqua"/>
          <w:sz w:val="24"/>
          <w:szCs w:val="24"/>
        </w:rPr>
      </w:pPr>
      <w:r>
        <w:rPr>
          <w:rFonts w:ascii="Book Antiqua" w:eastAsia="Book Antiqua" w:hAnsi="Book Antiqua" w:cs="Book Antiqua"/>
          <w:sz w:val="24"/>
          <w:szCs w:val="24"/>
        </w:rPr>
        <w:t xml:space="preserve">the cost of all quantifiable deviations and omissions from the contractual and commercial conditions and the Technical Specifications as identified in the evaluation of </w:t>
      </w:r>
      <w:r>
        <w:rPr>
          <w:rFonts w:ascii="Book Antiqua" w:eastAsia="Book Antiqua" w:hAnsi="Book Antiqua" w:cs="Book Antiqua"/>
          <w:sz w:val="24"/>
          <w:szCs w:val="24"/>
          <w:u w:val="single"/>
        </w:rPr>
        <w:t>First Envelope</w:t>
      </w:r>
      <w:r>
        <w:rPr>
          <w:rFonts w:ascii="Book Antiqua" w:eastAsia="Book Antiqua" w:hAnsi="Book Antiqua" w:cs="Book Antiqua"/>
          <w:sz w:val="24"/>
          <w:szCs w:val="24"/>
        </w:rPr>
        <w:t>, and other deviations and omissions not so identified;</w:t>
      </w:r>
    </w:p>
    <w:p w:rsidR="00142619" w:rsidRDefault="00142619">
      <w:pPr>
        <w:spacing w:line="304" w:lineRule="exact"/>
        <w:rPr>
          <w:rFonts w:ascii="Book Antiqua" w:eastAsia="Book Antiqua" w:hAnsi="Book Antiqua" w:cs="Book Antiqua"/>
          <w:sz w:val="24"/>
          <w:szCs w:val="24"/>
        </w:rPr>
      </w:pPr>
    </w:p>
    <w:p w:rsidR="00142619" w:rsidRDefault="006A416A">
      <w:pPr>
        <w:numPr>
          <w:ilvl w:val="0"/>
          <w:numId w:val="92"/>
        </w:numPr>
        <w:tabs>
          <w:tab w:val="left" w:pos="1900"/>
        </w:tabs>
        <w:ind w:left="1900" w:hanging="532"/>
        <w:rPr>
          <w:rFonts w:ascii="Book Antiqua" w:eastAsia="Book Antiqua" w:hAnsi="Book Antiqua" w:cs="Book Antiqua"/>
          <w:sz w:val="24"/>
          <w:szCs w:val="24"/>
        </w:rPr>
      </w:pPr>
      <w:r>
        <w:rPr>
          <w:rFonts w:ascii="Book Antiqua" w:eastAsia="Book Antiqua" w:hAnsi="Book Antiqua" w:cs="Book Antiqua"/>
          <w:sz w:val="24"/>
          <w:szCs w:val="24"/>
        </w:rPr>
        <w:t>the functional guarantees of the facilities offered;</w:t>
      </w:r>
    </w:p>
    <w:p w:rsidR="00142619" w:rsidRDefault="00142619">
      <w:pPr>
        <w:spacing w:line="307" w:lineRule="exact"/>
        <w:rPr>
          <w:rFonts w:ascii="Book Antiqua" w:eastAsia="Book Antiqua" w:hAnsi="Book Antiqua" w:cs="Book Antiqua"/>
          <w:sz w:val="24"/>
          <w:szCs w:val="24"/>
        </w:rPr>
      </w:pPr>
    </w:p>
    <w:p w:rsidR="00142619" w:rsidRDefault="006A416A">
      <w:pPr>
        <w:spacing w:line="239" w:lineRule="auto"/>
        <w:ind w:left="1900" w:right="289"/>
        <w:jc w:val="both"/>
        <w:rPr>
          <w:rFonts w:ascii="Book Antiqua" w:eastAsia="Book Antiqua" w:hAnsi="Book Antiqua" w:cs="Book Antiqua"/>
          <w:sz w:val="24"/>
          <w:szCs w:val="24"/>
        </w:rPr>
      </w:pPr>
      <w:r>
        <w:rPr>
          <w:rFonts w:ascii="Book Antiqua" w:eastAsia="Book Antiqua" w:hAnsi="Book Antiqua" w:cs="Book Antiqua"/>
          <w:sz w:val="24"/>
          <w:szCs w:val="24"/>
        </w:rPr>
        <w:t xml:space="preserve">Bidders shall state the functional guarantees (e.g., performance, efficiency, consumption) of the proposed facilities, named in the </w:t>
      </w:r>
      <w:r>
        <w:rPr>
          <w:rFonts w:ascii="Book Antiqua" w:eastAsia="Book Antiqua" w:hAnsi="Book Antiqua" w:cs="Book Antiqua"/>
          <w:b/>
          <w:bCs/>
          <w:sz w:val="24"/>
          <w:szCs w:val="24"/>
        </w:rPr>
        <w:t xml:space="preserve">BDS, </w:t>
      </w:r>
      <w:r>
        <w:rPr>
          <w:rFonts w:ascii="Book Antiqua" w:eastAsia="Book Antiqua" w:hAnsi="Book Antiqua" w:cs="Book Antiqua"/>
          <w:sz w:val="24"/>
          <w:szCs w:val="24"/>
        </w:rPr>
        <w:t>in response to the Technical Specifications. Plant and</w:t>
      </w:r>
      <w:r>
        <w:rPr>
          <w:rFonts w:ascii="Book Antiqua" w:eastAsia="Book Antiqua" w:hAnsi="Book Antiqua" w:cs="Book Antiqua"/>
          <w:b/>
          <w:bCs/>
          <w:sz w:val="24"/>
          <w:szCs w:val="24"/>
        </w:rPr>
        <w:t xml:space="preserve"> </w:t>
      </w:r>
      <w:r>
        <w:rPr>
          <w:rFonts w:ascii="Book Antiqua" w:eastAsia="Book Antiqua" w:hAnsi="Book Antiqua" w:cs="Book Antiqua"/>
          <w:sz w:val="24"/>
          <w:szCs w:val="24"/>
        </w:rPr>
        <w:t>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rsidR="00142619" w:rsidRDefault="00142619">
      <w:pPr>
        <w:spacing w:line="300" w:lineRule="exact"/>
        <w:rPr>
          <w:rFonts w:ascii="Book Antiqua" w:eastAsia="Book Antiqua" w:hAnsi="Book Antiqua" w:cs="Book Antiqua"/>
          <w:sz w:val="24"/>
          <w:szCs w:val="24"/>
        </w:rPr>
      </w:pPr>
    </w:p>
    <w:p w:rsidR="00142619" w:rsidRDefault="006A416A">
      <w:pPr>
        <w:numPr>
          <w:ilvl w:val="0"/>
          <w:numId w:val="92"/>
        </w:numPr>
        <w:tabs>
          <w:tab w:val="left" w:pos="1900"/>
        </w:tabs>
        <w:ind w:left="1900" w:hanging="532"/>
        <w:rPr>
          <w:rFonts w:ascii="Book Antiqua" w:eastAsia="Book Antiqua" w:hAnsi="Book Antiqua" w:cs="Book Antiqua"/>
          <w:sz w:val="24"/>
          <w:szCs w:val="24"/>
        </w:rPr>
      </w:pPr>
      <w:r>
        <w:rPr>
          <w:rFonts w:ascii="Book Antiqua" w:eastAsia="Book Antiqua" w:hAnsi="Book Antiqua" w:cs="Book Antiqua"/>
          <w:sz w:val="24"/>
          <w:szCs w:val="24"/>
        </w:rPr>
        <w:t>the performance of the equipment offered;</w:t>
      </w:r>
    </w:p>
    <w:p w:rsidR="00142619" w:rsidRDefault="00142619">
      <w:pPr>
        <w:spacing w:line="307" w:lineRule="exact"/>
        <w:rPr>
          <w:rFonts w:ascii="Book Antiqua" w:eastAsia="Book Antiqua" w:hAnsi="Book Antiqua" w:cs="Book Antiqua"/>
          <w:sz w:val="24"/>
          <w:szCs w:val="24"/>
        </w:rPr>
      </w:pPr>
    </w:p>
    <w:p w:rsidR="00142619" w:rsidRDefault="006A416A">
      <w:pPr>
        <w:spacing w:line="238" w:lineRule="auto"/>
        <w:ind w:left="1900" w:right="289"/>
        <w:jc w:val="both"/>
        <w:rPr>
          <w:rFonts w:ascii="Book Antiqua" w:eastAsia="Book Antiqua" w:hAnsi="Book Antiqua" w:cs="Book Antiqua"/>
          <w:sz w:val="24"/>
          <w:szCs w:val="24"/>
        </w:rPr>
      </w:pPr>
      <w:r>
        <w:rPr>
          <w:rFonts w:ascii="Book Antiqua" w:eastAsia="Book Antiqua" w:hAnsi="Book Antiqua" w:cs="Book Antiqua"/>
          <w:sz w:val="24"/>
          <w:szCs w:val="24"/>
        </w:rPr>
        <w:t xml:space="preserve">Bidder shall state the guaranteed performance or efficiency of the Equipments, named in the </w:t>
      </w:r>
      <w:r>
        <w:rPr>
          <w:rFonts w:ascii="Book Antiqua" w:eastAsia="Book Antiqua" w:hAnsi="Book Antiqua" w:cs="Book Antiqua"/>
          <w:b/>
          <w:bCs/>
          <w:sz w:val="24"/>
          <w:szCs w:val="24"/>
        </w:rPr>
        <w:t>BDS</w:t>
      </w:r>
      <w:r>
        <w:rPr>
          <w:rFonts w:ascii="Book Antiqua" w:eastAsia="Book Antiqua" w:hAnsi="Book Antiqua" w:cs="Book Antiqua"/>
          <w:sz w:val="24"/>
          <w:szCs w:val="24"/>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rsidR="00142619" w:rsidRDefault="00142619">
      <w:pPr>
        <w:spacing w:line="315" w:lineRule="exact"/>
        <w:rPr>
          <w:rFonts w:ascii="Book Antiqua" w:eastAsia="Book Antiqua" w:hAnsi="Book Antiqua" w:cs="Book Antiqua"/>
          <w:sz w:val="24"/>
          <w:szCs w:val="24"/>
        </w:rPr>
      </w:pPr>
    </w:p>
    <w:p w:rsidR="00142619" w:rsidRDefault="006A416A">
      <w:pPr>
        <w:numPr>
          <w:ilvl w:val="0"/>
          <w:numId w:val="92"/>
        </w:numPr>
        <w:tabs>
          <w:tab w:val="left" w:pos="1900"/>
        </w:tabs>
        <w:spacing w:line="236" w:lineRule="auto"/>
        <w:ind w:left="1900" w:right="289" w:hanging="532"/>
        <w:rPr>
          <w:rFonts w:ascii="Book Antiqua" w:eastAsia="Book Antiqua" w:hAnsi="Book Antiqua" w:cs="Book Antiqua"/>
          <w:sz w:val="24"/>
          <w:szCs w:val="24"/>
        </w:rPr>
      </w:pPr>
      <w:r>
        <w:rPr>
          <w:rFonts w:ascii="Book Antiqua" w:eastAsia="Book Antiqua" w:hAnsi="Book Antiqua" w:cs="Book Antiqua"/>
          <w:sz w:val="24"/>
          <w:szCs w:val="24"/>
        </w:rPr>
        <w:t>the extra cost of work, services, facilities, etc., required to be provided by the Employer or third parties;</w:t>
      </w:r>
    </w:p>
    <w:p w:rsidR="00142619" w:rsidRDefault="00142619">
      <w:pPr>
        <w:spacing w:line="297" w:lineRule="exact"/>
        <w:rPr>
          <w:rFonts w:ascii="Book Antiqua" w:eastAsia="Book Antiqua" w:hAnsi="Book Antiqua" w:cs="Book Antiqua"/>
          <w:sz w:val="24"/>
          <w:szCs w:val="24"/>
        </w:rPr>
      </w:pPr>
    </w:p>
    <w:p w:rsidR="00142619" w:rsidRDefault="006A416A">
      <w:pPr>
        <w:numPr>
          <w:ilvl w:val="0"/>
          <w:numId w:val="92"/>
        </w:numPr>
        <w:tabs>
          <w:tab w:val="left" w:pos="1900"/>
        </w:tabs>
        <w:ind w:left="1900" w:hanging="532"/>
        <w:rPr>
          <w:rFonts w:ascii="Book Antiqua" w:eastAsia="Book Antiqua" w:hAnsi="Book Antiqua" w:cs="Book Antiqua"/>
          <w:sz w:val="24"/>
          <w:szCs w:val="24"/>
        </w:rPr>
      </w:pPr>
      <w:r>
        <w:rPr>
          <w:rFonts w:ascii="Book Antiqua" w:eastAsia="Book Antiqua" w:hAnsi="Book Antiqua" w:cs="Book Antiqua"/>
          <w:sz w:val="24"/>
          <w:szCs w:val="24"/>
        </w:rPr>
        <w:t xml:space="preserve">any other relevant factors listed in </w:t>
      </w:r>
      <w:r>
        <w:rPr>
          <w:rFonts w:ascii="Book Antiqua" w:eastAsia="Book Antiqua" w:hAnsi="Book Antiqua" w:cs="Book Antiqua"/>
          <w:b/>
          <w:bCs/>
          <w:sz w:val="24"/>
          <w:szCs w:val="24"/>
        </w:rPr>
        <w:t>BDS</w:t>
      </w:r>
      <w:r>
        <w:rPr>
          <w:rFonts w:ascii="Book Antiqua" w:eastAsia="Book Antiqua" w:hAnsi="Book Antiqua" w:cs="Book Antiqua"/>
          <w:sz w:val="24"/>
          <w:szCs w:val="24"/>
        </w:rPr>
        <w:t>.</w:t>
      </w:r>
    </w:p>
    <w:p w:rsidR="00142619" w:rsidRDefault="00142619">
      <w:pPr>
        <w:spacing w:line="310" w:lineRule="exact"/>
        <w:rPr>
          <w:sz w:val="20"/>
          <w:szCs w:val="20"/>
        </w:rPr>
      </w:pPr>
    </w:p>
    <w:p w:rsidR="00142619" w:rsidRDefault="006A416A">
      <w:pPr>
        <w:spacing w:line="236" w:lineRule="auto"/>
        <w:ind w:left="1360" w:right="289"/>
        <w:jc w:val="both"/>
        <w:rPr>
          <w:sz w:val="20"/>
          <w:szCs w:val="20"/>
        </w:rPr>
      </w:pPr>
      <w:r>
        <w:rPr>
          <w:rFonts w:ascii="Book Antiqua" w:eastAsia="Book Antiqua" w:hAnsi="Book Antiqua" w:cs="Book Antiqua"/>
          <w:sz w:val="24"/>
          <w:szCs w:val="24"/>
        </w:rPr>
        <w:t>The estimated effect of the price adjustment provisions of the Conditions of Contract, applied over the period of execution of the contract, shall not be taken into account in bid evaluation.</w:t>
      </w:r>
    </w:p>
    <w:p w:rsidR="00142619" w:rsidRDefault="00142619">
      <w:pPr>
        <w:spacing w:line="313" w:lineRule="exact"/>
        <w:rPr>
          <w:sz w:val="20"/>
          <w:szCs w:val="20"/>
        </w:rPr>
      </w:pPr>
    </w:p>
    <w:p w:rsidR="00142619" w:rsidRDefault="006A416A">
      <w:pPr>
        <w:tabs>
          <w:tab w:val="left" w:pos="1340"/>
        </w:tabs>
        <w:spacing w:line="235" w:lineRule="auto"/>
        <w:ind w:left="1360" w:right="289" w:hanging="1079"/>
        <w:rPr>
          <w:sz w:val="20"/>
          <w:szCs w:val="20"/>
        </w:rPr>
      </w:pPr>
      <w:r>
        <w:rPr>
          <w:rFonts w:ascii="Book Antiqua" w:eastAsia="Book Antiqua" w:hAnsi="Book Antiqua" w:cs="Book Antiqua"/>
          <w:sz w:val="24"/>
          <w:szCs w:val="24"/>
        </w:rPr>
        <w:t>27.5</w:t>
      </w:r>
      <w:r>
        <w:rPr>
          <w:sz w:val="20"/>
          <w:szCs w:val="20"/>
        </w:rPr>
        <w:tab/>
      </w:r>
      <w:r>
        <w:rPr>
          <w:rFonts w:ascii="Book Antiqua" w:eastAsia="Book Antiqua" w:hAnsi="Book Antiqua" w:cs="Book Antiqua"/>
          <w:sz w:val="24"/>
          <w:szCs w:val="24"/>
        </w:rPr>
        <w:t>Pursuant to ITB Sub-Clause 27.4, the following evaluation methods will be followed:</w:t>
      </w:r>
    </w:p>
    <w:p w:rsidR="00142619" w:rsidRDefault="00142619">
      <w:pPr>
        <w:spacing w:line="301" w:lineRule="exact"/>
        <w:rPr>
          <w:sz w:val="20"/>
          <w:szCs w:val="20"/>
        </w:rPr>
      </w:pPr>
    </w:p>
    <w:p w:rsidR="00142619" w:rsidRDefault="006A416A">
      <w:pPr>
        <w:numPr>
          <w:ilvl w:val="0"/>
          <w:numId w:val="93"/>
        </w:numPr>
        <w:tabs>
          <w:tab w:val="left" w:pos="1900"/>
        </w:tabs>
        <w:ind w:left="1900" w:hanging="532"/>
        <w:rPr>
          <w:rFonts w:ascii="Book Antiqua" w:eastAsia="Book Antiqua" w:hAnsi="Book Antiqua" w:cs="Book Antiqua"/>
          <w:sz w:val="24"/>
          <w:szCs w:val="24"/>
        </w:rPr>
      </w:pPr>
      <w:r>
        <w:rPr>
          <w:rFonts w:ascii="Book Antiqua" w:eastAsia="Book Antiqua" w:hAnsi="Book Antiqua" w:cs="Book Antiqua"/>
          <w:sz w:val="24"/>
          <w:szCs w:val="24"/>
        </w:rPr>
        <w:t>Contractual and commercial deviations</w:t>
      </w:r>
    </w:p>
    <w:p w:rsidR="00142619" w:rsidRDefault="00142619">
      <w:pPr>
        <w:spacing w:line="307" w:lineRule="exact"/>
        <w:rPr>
          <w:rFonts w:ascii="Book Antiqua" w:eastAsia="Book Antiqua" w:hAnsi="Book Antiqua" w:cs="Book Antiqua"/>
          <w:sz w:val="24"/>
          <w:szCs w:val="24"/>
        </w:rPr>
      </w:pPr>
    </w:p>
    <w:p w:rsidR="00142619" w:rsidRDefault="006A416A" w:rsidP="0031535D">
      <w:pPr>
        <w:spacing w:line="237" w:lineRule="auto"/>
        <w:ind w:left="1900" w:right="289"/>
        <w:jc w:val="both"/>
        <w:rPr>
          <w:sz w:val="20"/>
          <w:szCs w:val="20"/>
        </w:rPr>
      </w:pPr>
      <w:r>
        <w:rPr>
          <w:rFonts w:ascii="Book Antiqua" w:eastAsia="Book Antiqua" w:hAnsi="Book Antiqua" w:cs="Book Antiqua"/>
          <w:sz w:val="24"/>
          <w:szCs w:val="24"/>
        </w:rPr>
        <w:t>The evaluation shall be based on the evaluated cost of fulfilling the contract in compliance with all commercial, contractual and technical obligations under this Bidding Documents. In arriving</w:t>
      </w:r>
    </w:p>
    <w:p w:rsidR="00142619" w:rsidRDefault="00142619">
      <w:pPr>
        <w:spacing w:line="9" w:lineRule="exact"/>
        <w:rPr>
          <w:sz w:val="20"/>
          <w:szCs w:val="20"/>
        </w:rPr>
      </w:pPr>
      <w:bookmarkStart w:id="51" w:name="page49"/>
      <w:bookmarkEnd w:id="51"/>
    </w:p>
    <w:p w:rsidR="00142619" w:rsidRDefault="006A416A">
      <w:pPr>
        <w:spacing w:line="238" w:lineRule="auto"/>
        <w:ind w:left="1900" w:right="289"/>
        <w:jc w:val="both"/>
        <w:rPr>
          <w:sz w:val="20"/>
          <w:szCs w:val="20"/>
        </w:rPr>
      </w:pPr>
      <w:r>
        <w:rPr>
          <w:rFonts w:ascii="Book Antiqua" w:eastAsia="Book Antiqua" w:hAnsi="Book Antiqua" w:cs="Book Antiqua"/>
          <w:sz w:val="24"/>
          <w:szCs w:val="24"/>
        </w:rPr>
        <w:t xml:space="preserve">at the evaluated cost, towards deviations whether material or minor identified in the evaluation of </w:t>
      </w:r>
      <w:r>
        <w:rPr>
          <w:rFonts w:ascii="Book Antiqua" w:eastAsia="Book Antiqua" w:hAnsi="Book Antiqua" w:cs="Book Antiqua"/>
          <w:sz w:val="24"/>
          <w:szCs w:val="24"/>
          <w:u w:val="single"/>
        </w:rPr>
        <w:t>First Envelope</w:t>
      </w:r>
      <w:r>
        <w:rPr>
          <w:rFonts w:ascii="Book Antiqua" w:eastAsia="Book Antiqua" w:hAnsi="Book Antiqua" w:cs="Book Antiqua"/>
          <w:sz w:val="24"/>
          <w:szCs w:val="24"/>
        </w:rPr>
        <w:t xml:space="preserve">, the cost of withdrawal indicated by the bidder in Attachment-6 of the </w:t>
      </w:r>
      <w:r>
        <w:rPr>
          <w:rFonts w:ascii="Book Antiqua" w:eastAsia="Book Antiqua" w:hAnsi="Book Antiqua" w:cs="Book Antiqua"/>
          <w:sz w:val="24"/>
          <w:szCs w:val="24"/>
          <w:u w:val="single"/>
        </w:rPr>
        <w:t>First</w:t>
      </w:r>
      <w:r>
        <w:rPr>
          <w:rFonts w:ascii="Book Antiqua" w:eastAsia="Book Antiqua" w:hAnsi="Book Antiqua" w:cs="Book Antiqua"/>
          <w:sz w:val="24"/>
          <w:szCs w:val="24"/>
        </w:rPr>
        <w:t xml:space="preserve"> </w:t>
      </w:r>
      <w:r>
        <w:rPr>
          <w:rFonts w:ascii="Book Antiqua" w:eastAsia="Book Antiqua" w:hAnsi="Book Antiqua" w:cs="Book Antiqua"/>
          <w:sz w:val="24"/>
          <w:szCs w:val="24"/>
          <w:u w:val="single"/>
        </w:rPr>
        <w:lastRenderedPageBreak/>
        <w:t>Envelope</w:t>
      </w:r>
      <w:r>
        <w:rPr>
          <w:rFonts w:ascii="Book Antiqua" w:eastAsia="Book Antiqua" w:hAnsi="Book Antiqua" w:cs="Book Antiqua"/>
          <w:sz w:val="24"/>
          <w:szCs w:val="24"/>
        </w:rPr>
        <w:t xml:space="preserve"> will be used. If such a price is not given except for material deviation, the Employer will make its own assessment of the cost of such a deviation for the purpose of ensuring fair comparison of bids.</w:t>
      </w:r>
    </w:p>
    <w:p w:rsidR="00142619" w:rsidRDefault="00142619">
      <w:pPr>
        <w:spacing w:line="316" w:lineRule="exact"/>
        <w:rPr>
          <w:sz w:val="20"/>
          <w:szCs w:val="20"/>
        </w:rPr>
      </w:pPr>
    </w:p>
    <w:p w:rsidR="00142619" w:rsidRDefault="006A416A">
      <w:pPr>
        <w:spacing w:line="237" w:lineRule="auto"/>
        <w:ind w:left="1900" w:right="289"/>
        <w:jc w:val="both"/>
        <w:rPr>
          <w:sz w:val="20"/>
          <w:szCs w:val="20"/>
        </w:rPr>
      </w:pPr>
      <w:r>
        <w:rPr>
          <w:rFonts w:ascii="Book Antiqua" w:eastAsia="Book Antiqua" w:hAnsi="Book Antiqua" w:cs="Book Antiqua"/>
          <w:sz w:val="24"/>
          <w:szCs w:val="24"/>
        </w:rPr>
        <w:t>In those cases, where the bidder has taken a material deviation but has not indicated the cost of withdrawal, the bid shall be treated as non- responsive and shall not be considered further.</w:t>
      </w:r>
    </w:p>
    <w:p w:rsidR="00142619" w:rsidRDefault="00142619">
      <w:pPr>
        <w:spacing w:line="299" w:lineRule="exact"/>
        <w:rPr>
          <w:sz w:val="20"/>
          <w:szCs w:val="20"/>
        </w:rPr>
      </w:pPr>
    </w:p>
    <w:p w:rsidR="00142619" w:rsidRDefault="006A416A">
      <w:pPr>
        <w:numPr>
          <w:ilvl w:val="0"/>
          <w:numId w:val="94"/>
        </w:numPr>
        <w:tabs>
          <w:tab w:val="left" w:pos="1900"/>
        </w:tabs>
        <w:ind w:left="1900" w:hanging="532"/>
        <w:rPr>
          <w:rFonts w:ascii="Book Antiqua" w:eastAsia="Book Antiqua" w:hAnsi="Book Antiqua" w:cs="Book Antiqua"/>
          <w:sz w:val="24"/>
          <w:szCs w:val="24"/>
        </w:rPr>
      </w:pPr>
      <w:r>
        <w:rPr>
          <w:rFonts w:ascii="Book Antiqua" w:eastAsia="Book Antiqua" w:hAnsi="Book Antiqua" w:cs="Book Antiqua"/>
          <w:sz w:val="24"/>
          <w:szCs w:val="24"/>
        </w:rPr>
        <w:t>Functional Guarantees of the facilities</w:t>
      </w:r>
    </w:p>
    <w:p w:rsidR="00142619" w:rsidRDefault="00142619">
      <w:pPr>
        <w:spacing w:line="310" w:lineRule="exact"/>
        <w:rPr>
          <w:rFonts w:ascii="Book Antiqua" w:eastAsia="Book Antiqua" w:hAnsi="Book Antiqua" w:cs="Book Antiqua"/>
          <w:sz w:val="24"/>
          <w:szCs w:val="24"/>
        </w:rPr>
      </w:pPr>
    </w:p>
    <w:p w:rsidR="00142619" w:rsidRDefault="006A416A">
      <w:pPr>
        <w:spacing w:line="237" w:lineRule="auto"/>
        <w:ind w:left="1900" w:right="289"/>
        <w:jc w:val="both"/>
        <w:rPr>
          <w:rFonts w:ascii="Book Antiqua" w:eastAsia="Book Antiqua" w:hAnsi="Book Antiqua" w:cs="Book Antiqua"/>
          <w:sz w:val="24"/>
          <w:szCs w:val="24"/>
        </w:rPr>
      </w:pPr>
      <w:r>
        <w:rPr>
          <w:rFonts w:ascii="Book Antiqua" w:eastAsia="Book Antiqua" w:hAnsi="Book Antiqua" w:cs="Book Antiqua"/>
          <w:sz w:val="24"/>
          <w:szCs w:val="24"/>
        </w:rPr>
        <w:t>For the purposes of evaluation, the adjustment specified in the Technical Specifications will be added to the bid price for each drop (or excess) in the responsive functional guarantees offered by the Bidder, below (or above) either a norm of one hundred</w:t>
      </w:r>
    </w:p>
    <w:p w:rsidR="00142619" w:rsidRDefault="00142619">
      <w:pPr>
        <w:spacing w:line="14" w:lineRule="exact"/>
        <w:rPr>
          <w:rFonts w:ascii="Book Antiqua" w:eastAsia="Book Antiqua" w:hAnsi="Book Antiqua" w:cs="Book Antiqua"/>
          <w:sz w:val="24"/>
          <w:szCs w:val="24"/>
        </w:rPr>
      </w:pPr>
    </w:p>
    <w:p w:rsidR="00142619" w:rsidRDefault="006A416A">
      <w:pPr>
        <w:numPr>
          <w:ilvl w:val="1"/>
          <w:numId w:val="94"/>
        </w:numPr>
        <w:tabs>
          <w:tab w:val="left" w:pos="2533"/>
        </w:tabs>
        <w:spacing w:line="236" w:lineRule="auto"/>
        <w:ind w:left="1900" w:right="289" w:firstLine="8"/>
        <w:jc w:val="both"/>
        <w:rPr>
          <w:rFonts w:ascii="Book Antiqua" w:eastAsia="Book Antiqua" w:hAnsi="Book Antiqua" w:cs="Book Antiqua"/>
          <w:sz w:val="24"/>
          <w:szCs w:val="24"/>
        </w:rPr>
      </w:pPr>
      <w:r>
        <w:rPr>
          <w:rFonts w:ascii="Book Antiqua" w:eastAsia="Book Antiqua" w:hAnsi="Book Antiqua" w:cs="Book Antiqua"/>
          <w:sz w:val="24"/>
          <w:szCs w:val="24"/>
        </w:rPr>
        <w:t>or the value committed in the responsive bid with the most performing functional guarantees, as specified in the Technical Specifications.</w:t>
      </w:r>
    </w:p>
    <w:p w:rsidR="00142619" w:rsidRDefault="00142619">
      <w:pPr>
        <w:spacing w:line="251" w:lineRule="exact"/>
        <w:rPr>
          <w:rFonts w:ascii="Book Antiqua" w:eastAsia="Book Antiqua" w:hAnsi="Book Antiqua" w:cs="Book Antiqua"/>
          <w:sz w:val="24"/>
          <w:szCs w:val="24"/>
        </w:rPr>
      </w:pPr>
    </w:p>
    <w:p w:rsidR="00142619" w:rsidRDefault="006A416A">
      <w:pPr>
        <w:numPr>
          <w:ilvl w:val="0"/>
          <w:numId w:val="94"/>
        </w:numPr>
        <w:tabs>
          <w:tab w:val="left" w:pos="1900"/>
        </w:tabs>
        <w:ind w:left="1900" w:hanging="532"/>
        <w:rPr>
          <w:rFonts w:ascii="Book Antiqua" w:eastAsia="Book Antiqua" w:hAnsi="Book Antiqua" w:cs="Book Antiqua"/>
          <w:sz w:val="24"/>
          <w:szCs w:val="24"/>
        </w:rPr>
      </w:pPr>
      <w:r>
        <w:rPr>
          <w:rFonts w:ascii="Book Antiqua" w:eastAsia="Book Antiqua" w:hAnsi="Book Antiqua" w:cs="Book Antiqua"/>
          <w:sz w:val="24"/>
          <w:szCs w:val="24"/>
        </w:rPr>
        <w:t>Performance Guarantees of the Equipments</w:t>
      </w:r>
    </w:p>
    <w:p w:rsidR="00142619" w:rsidRDefault="00142619">
      <w:pPr>
        <w:spacing w:line="259" w:lineRule="exact"/>
        <w:rPr>
          <w:rFonts w:ascii="Book Antiqua" w:eastAsia="Book Antiqua" w:hAnsi="Book Antiqua" w:cs="Book Antiqua"/>
          <w:sz w:val="24"/>
          <w:szCs w:val="24"/>
        </w:rPr>
      </w:pPr>
    </w:p>
    <w:p w:rsidR="00142619" w:rsidRDefault="006A416A">
      <w:pPr>
        <w:spacing w:line="235" w:lineRule="auto"/>
        <w:ind w:left="1900" w:right="289"/>
        <w:rPr>
          <w:rFonts w:ascii="Book Antiqua" w:eastAsia="Book Antiqua" w:hAnsi="Book Antiqua" w:cs="Book Antiqua"/>
          <w:sz w:val="24"/>
          <w:szCs w:val="24"/>
        </w:rPr>
      </w:pPr>
      <w:r>
        <w:rPr>
          <w:rFonts w:ascii="Book Antiqua" w:eastAsia="Book Antiqua" w:hAnsi="Book Antiqua" w:cs="Book Antiqua"/>
          <w:sz w:val="24"/>
          <w:szCs w:val="24"/>
        </w:rPr>
        <w:t xml:space="preserve">For the purposes of evaluation, the adjustment specified in the </w:t>
      </w:r>
      <w:r>
        <w:rPr>
          <w:rFonts w:ascii="Book Antiqua" w:eastAsia="Book Antiqua" w:hAnsi="Book Antiqua" w:cs="Book Antiqua"/>
          <w:b/>
          <w:bCs/>
          <w:sz w:val="24"/>
          <w:szCs w:val="24"/>
        </w:rPr>
        <w:t xml:space="preserve">BDS </w:t>
      </w:r>
      <w:r>
        <w:rPr>
          <w:rFonts w:ascii="Book Antiqua" w:eastAsia="Book Antiqua" w:hAnsi="Book Antiqua" w:cs="Book Antiqua"/>
          <w:sz w:val="24"/>
          <w:szCs w:val="24"/>
        </w:rPr>
        <w:t>will be added to the bid price.</w:t>
      </w:r>
    </w:p>
    <w:p w:rsidR="00142619" w:rsidRDefault="00142619">
      <w:pPr>
        <w:spacing w:line="200" w:lineRule="exact"/>
        <w:rPr>
          <w:rFonts w:ascii="Book Antiqua" w:eastAsia="Book Antiqua" w:hAnsi="Book Antiqua" w:cs="Book Antiqua"/>
          <w:sz w:val="24"/>
          <w:szCs w:val="24"/>
        </w:rPr>
      </w:pPr>
    </w:p>
    <w:p w:rsidR="00142619" w:rsidRDefault="00142619">
      <w:pPr>
        <w:spacing w:line="300" w:lineRule="exact"/>
        <w:rPr>
          <w:rFonts w:ascii="Book Antiqua" w:eastAsia="Book Antiqua" w:hAnsi="Book Antiqua" w:cs="Book Antiqua"/>
          <w:sz w:val="24"/>
          <w:szCs w:val="24"/>
        </w:rPr>
      </w:pPr>
    </w:p>
    <w:p w:rsidR="00142619" w:rsidRDefault="006A416A">
      <w:pPr>
        <w:numPr>
          <w:ilvl w:val="0"/>
          <w:numId w:val="94"/>
        </w:numPr>
        <w:tabs>
          <w:tab w:val="left" w:pos="1900"/>
        </w:tabs>
        <w:ind w:left="1900" w:hanging="532"/>
        <w:rPr>
          <w:rFonts w:ascii="Book Antiqua" w:eastAsia="Book Antiqua" w:hAnsi="Book Antiqua" w:cs="Book Antiqua"/>
          <w:sz w:val="24"/>
          <w:szCs w:val="24"/>
        </w:rPr>
      </w:pPr>
      <w:r>
        <w:rPr>
          <w:rFonts w:ascii="Book Antiqua" w:eastAsia="Book Antiqua" w:hAnsi="Book Antiqua" w:cs="Book Antiqua"/>
          <w:sz w:val="24"/>
          <w:szCs w:val="24"/>
        </w:rPr>
        <w:t>Work, services, facilities, etc., to be provided by the Employer</w:t>
      </w:r>
    </w:p>
    <w:p w:rsidR="00142619" w:rsidRDefault="00142619">
      <w:pPr>
        <w:spacing w:line="257" w:lineRule="exact"/>
        <w:rPr>
          <w:rFonts w:ascii="Book Antiqua" w:eastAsia="Book Antiqua" w:hAnsi="Book Antiqua" w:cs="Book Antiqua"/>
          <w:sz w:val="24"/>
          <w:szCs w:val="24"/>
        </w:rPr>
      </w:pPr>
    </w:p>
    <w:p w:rsidR="00142619" w:rsidRDefault="006A416A">
      <w:pPr>
        <w:spacing w:line="238" w:lineRule="auto"/>
        <w:ind w:left="1900" w:right="289"/>
        <w:jc w:val="both"/>
        <w:rPr>
          <w:rFonts w:ascii="Book Antiqua" w:eastAsia="Book Antiqua" w:hAnsi="Book Antiqua" w:cs="Book Antiqua"/>
          <w:sz w:val="24"/>
          <w:szCs w:val="24"/>
        </w:rPr>
      </w:pPr>
      <w:r>
        <w:rPr>
          <w:rFonts w:ascii="Book Antiqua" w:eastAsia="Book Antiqua" w:hAnsi="Book Antiqua" w:cs="Book Antiqua"/>
          <w:sz w:val="24"/>
          <w:szCs w:val="24"/>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rsidR="00142619" w:rsidRDefault="00142619">
      <w:pPr>
        <w:spacing w:line="289" w:lineRule="exact"/>
        <w:rPr>
          <w:sz w:val="20"/>
          <w:szCs w:val="20"/>
        </w:rPr>
      </w:pPr>
    </w:p>
    <w:p w:rsidR="00142619" w:rsidRDefault="006A416A">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27.6</w:t>
      </w:r>
      <w:r>
        <w:rPr>
          <w:sz w:val="20"/>
          <w:szCs w:val="20"/>
        </w:rPr>
        <w:tab/>
      </w:r>
      <w:r>
        <w:rPr>
          <w:rFonts w:ascii="Book Antiqua" w:eastAsia="Book Antiqua" w:hAnsi="Book Antiqua" w:cs="Book Antiqua"/>
          <w:sz w:val="24"/>
          <w:szCs w:val="24"/>
        </w:rPr>
        <w:t>Any adjustments in price that result from the above procedures shall be added, for purposes of comparative evaluation only, to arrive at an “Evaluated Bid Price.” Bid prices quoted by bidders and rectified as per ITB Sub Clause 27.2 shall remain unaltered.</w:t>
      </w:r>
    </w:p>
    <w:p w:rsidR="00142619" w:rsidRDefault="00142619">
      <w:pPr>
        <w:spacing w:line="200" w:lineRule="exact"/>
        <w:rPr>
          <w:sz w:val="20"/>
          <w:szCs w:val="20"/>
        </w:rPr>
      </w:pPr>
    </w:p>
    <w:p w:rsidR="00142619" w:rsidRDefault="006A416A">
      <w:pPr>
        <w:numPr>
          <w:ilvl w:val="0"/>
          <w:numId w:val="95"/>
        </w:numPr>
        <w:tabs>
          <w:tab w:val="left" w:pos="1360"/>
        </w:tabs>
        <w:ind w:left="1360" w:hanging="1072"/>
        <w:rPr>
          <w:rFonts w:ascii="Book Antiqua" w:eastAsia="Book Antiqua" w:hAnsi="Book Antiqua" w:cs="Book Antiqua"/>
          <w:b/>
          <w:bCs/>
          <w:sz w:val="24"/>
          <w:szCs w:val="24"/>
        </w:rPr>
      </w:pPr>
      <w:bookmarkStart w:id="52" w:name="page50"/>
      <w:bookmarkEnd w:id="52"/>
      <w:r>
        <w:rPr>
          <w:rFonts w:ascii="Book Antiqua" w:eastAsia="Book Antiqua" w:hAnsi="Book Antiqua" w:cs="Book Antiqua"/>
          <w:b/>
          <w:bCs/>
          <w:sz w:val="24"/>
          <w:szCs w:val="24"/>
        </w:rPr>
        <w:t>Purchase/ Domestic Preference</w:t>
      </w:r>
    </w:p>
    <w:p w:rsidR="00142619" w:rsidRDefault="00142619">
      <w:pPr>
        <w:spacing w:line="300" w:lineRule="exact"/>
        <w:rPr>
          <w:sz w:val="20"/>
          <w:szCs w:val="20"/>
        </w:rPr>
      </w:pPr>
    </w:p>
    <w:p w:rsidR="00142619" w:rsidRDefault="006A416A">
      <w:pPr>
        <w:tabs>
          <w:tab w:val="left" w:pos="1340"/>
        </w:tabs>
        <w:spacing w:line="237" w:lineRule="auto"/>
        <w:ind w:left="1360" w:right="289" w:hanging="1079"/>
        <w:jc w:val="both"/>
        <w:rPr>
          <w:sz w:val="20"/>
          <w:szCs w:val="20"/>
        </w:rPr>
      </w:pPr>
      <w:r>
        <w:rPr>
          <w:rFonts w:ascii="Book Antiqua" w:eastAsia="Book Antiqua" w:hAnsi="Book Antiqua" w:cs="Book Antiqua"/>
          <w:sz w:val="24"/>
          <w:szCs w:val="24"/>
        </w:rPr>
        <w:t>28.1</w:t>
      </w:r>
      <w:r>
        <w:rPr>
          <w:sz w:val="20"/>
          <w:szCs w:val="20"/>
        </w:rPr>
        <w:tab/>
      </w:r>
      <w:r>
        <w:rPr>
          <w:rFonts w:ascii="Book Antiqua" w:eastAsia="Book Antiqua" w:hAnsi="Book Antiqua" w:cs="Book Antiqua"/>
          <w:sz w:val="24"/>
          <w:szCs w:val="24"/>
        </w:rPr>
        <w:t>Purchase Preference as admissible under the policy of Government of India in vogue will be allowed to Central Public Sector Enterprises in evaluation and comparison of bids.</w:t>
      </w:r>
    </w:p>
    <w:p w:rsidR="00142619" w:rsidRDefault="00142619">
      <w:pPr>
        <w:spacing w:line="299" w:lineRule="exact"/>
        <w:rPr>
          <w:sz w:val="20"/>
          <w:szCs w:val="20"/>
        </w:rPr>
      </w:pPr>
    </w:p>
    <w:p w:rsidR="00446181" w:rsidRDefault="00446181">
      <w:pPr>
        <w:spacing w:line="299" w:lineRule="exact"/>
        <w:rPr>
          <w:sz w:val="20"/>
          <w:szCs w:val="20"/>
        </w:rPr>
      </w:pPr>
    </w:p>
    <w:p w:rsidR="00446181" w:rsidRDefault="00446181">
      <w:pPr>
        <w:spacing w:line="299" w:lineRule="exact"/>
        <w:rPr>
          <w:sz w:val="20"/>
          <w:szCs w:val="20"/>
        </w:rPr>
      </w:pPr>
    </w:p>
    <w:p w:rsidR="00446181" w:rsidRDefault="00446181">
      <w:pPr>
        <w:spacing w:line="299" w:lineRule="exact"/>
        <w:rPr>
          <w:sz w:val="20"/>
          <w:szCs w:val="20"/>
        </w:rPr>
      </w:pPr>
    </w:p>
    <w:p w:rsidR="00446181" w:rsidRDefault="00446181">
      <w:pPr>
        <w:spacing w:line="299" w:lineRule="exact"/>
        <w:rPr>
          <w:sz w:val="20"/>
          <w:szCs w:val="20"/>
        </w:rPr>
      </w:pPr>
    </w:p>
    <w:p w:rsidR="00142619" w:rsidRDefault="006A416A">
      <w:pPr>
        <w:numPr>
          <w:ilvl w:val="0"/>
          <w:numId w:val="96"/>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lastRenderedPageBreak/>
        <w:t>e-Reverse Auction (e-RA)</w:t>
      </w:r>
    </w:p>
    <w:p w:rsidR="00142619" w:rsidRDefault="00142619">
      <w:pPr>
        <w:spacing w:line="275" w:lineRule="exact"/>
        <w:rPr>
          <w:sz w:val="20"/>
          <w:szCs w:val="20"/>
        </w:rPr>
      </w:pPr>
    </w:p>
    <w:tbl>
      <w:tblPr>
        <w:tblW w:w="0" w:type="auto"/>
        <w:tblInd w:w="280" w:type="dxa"/>
        <w:tblLayout w:type="fixed"/>
        <w:tblCellMar>
          <w:left w:w="0" w:type="dxa"/>
          <w:right w:w="0" w:type="dxa"/>
        </w:tblCellMar>
        <w:tblLook w:val="04A0" w:firstRow="1" w:lastRow="0" w:firstColumn="1" w:lastColumn="0" w:noHBand="0" w:noVBand="1"/>
      </w:tblPr>
      <w:tblGrid>
        <w:gridCol w:w="760"/>
        <w:gridCol w:w="4180"/>
        <w:gridCol w:w="760"/>
        <w:gridCol w:w="780"/>
        <w:gridCol w:w="580"/>
        <w:gridCol w:w="900"/>
        <w:gridCol w:w="520"/>
      </w:tblGrid>
      <w:tr w:rsidR="00142619">
        <w:trPr>
          <w:trHeight w:val="298"/>
        </w:trPr>
        <w:tc>
          <w:tcPr>
            <w:tcW w:w="760" w:type="dxa"/>
            <w:vAlign w:val="bottom"/>
          </w:tcPr>
          <w:p w:rsidR="00142619" w:rsidRDefault="006A416A">
            <w:pPr>
              <w:rPr>
                <w:sz w:val="20"/>
                <w:szCs w:val="20"/>
              </w:rPr>
            </w:pPr>
            <w:r>
              <w:rPr>
                <w:rFonts w:ascii="Book Antiqua" w:eastAsia="Book Antiqua" w:hAnsi="Book Antiqua" w:cs="Book Antiqua"/>
                <w:sz w:val="24"/>
                <w:szCs w:val="24"/>
              </w:rPr>
              <w:t>29.1</w:t>
            </w:r>
          </w:p>
        </w:tc>
        <w:tc>
          <w:tcPr>
            <w:tcW w:w="7720" w:type="dxa"/>
            <w:gridSpan w:val="6"/>
            <w:vAlign w:val="bottom"/>
          </w:tcPr>
          <w:p w:rsidR="00142619" w:rsidRDefault="006A416A">
            <w:pPr>
              <w:ind w:left="320"/>
              <w:rPr>
                <w:sz w:val="20"/>
                <w:szCs w:val="20"/>
              </w:rPr>
            </w:pPr>
            <w:r>
              <w:rPr>
                <w:rFonts w:ascii="Book Antiqua" w:eastAsia="Book Antiqua" w:hAnsi="Book Antiqua" w:cs="Book Antiqua"/>
                <w:sz w:val="24"/>
                <w:szCs w:val="24"/>
              </w:rPr>
              <w:t>The electronic Reverse Auction (e-RA) shall be conducted for further</w:t>
            </w:r>
          </w:p>
        </w:tc>
      </w:tr>
      <w:tr w:rsidR="00142619">
        <w:trPr>
          <w:trHeight w:val="298"/>
        </w:trPr>
        <w:tc>
          <w:tcPr>
            <w:tcW w:w="760" w:type="dxa"/>
            <w:vAlign w:val="bottom"/>
          </w:tcPr>
          <w:p w:rsidR="00142619" w:rsidRDefault="00142619">
            <w:pPr>
              <w:rPr>
                <w:sz w:val="24"/>
                <w:szCs w:val="24"/>
              </w:rPr>
            </w:pPr>
          </w:p>
        </w:tc>
        <w:tc>
          <w:tcPr>
            <w:tcW w:w="7200" w:type="dxa"/>
            <w:gridSpan w:val="5"/>
            <w:vAlign w:val="bottom"/>
          </w:tcPr>
          <w:p w:rsidR="00142619" w:rsidRDefault="006A416A">
            <w:pPr>
              <w:ind w:left="320"/>
              <w:rPr>
                <w:sz w:val="20"/>
                <w:szCs w:val="20"/>
              </w:rPr>
            </w:pPr>
            <w:r>
              <w:rPr>
                <w:rFonts w:ascii="Book Antiqua" w:eastAsia="Book Antiqua" w:hAnsi="Book Antiqua" w:cs="Book Antiqua"/>
                <w:sz w:val="24"/>
                <w:szCs w:val="24"/>
              </w:rPr>
              <w:t>reduction in the price in the manner as indicated herein below.</w:t>
            </w:r>
          </w:p>
        </w:tc>
        <w:tc>
          <w:tcPr>
            <w:tcW w:w="520" w:type="dxa"/>
            <w:vAlign w:val="bottom"/>
          </w:tcPr>
          <w:p w:rsidR="00142619" w:rsidRDefault="00142619">
            <w:pPr>
              <w:rPr>
                <w:sz w:val="24"/>
                <w:szCs w:val="24"/>
              </w:rPr>
            </w:pPr>
          </w:p>
        </w:tc>
      </w:tr>
      <w:tr w:rsidR="00142619">
        <w:trPr>
          <w:trHeight w:val="595"/>
        </w:trPr>
        <w:tc>
          <w:tcPr>
            <w:tcW w:w="760" w:type="dxa"/>
            <w:vAlign w:val="bottom"/>
          </w:tcPr>
          <w:p w:rsidR="00142619" w:rsidRDefault="006A416A">
            <w:pPr>
              <w:rPr>
                <w:sz w:val="20"/>
                <w:szCs w:val="20"/>
              </w:rPr>
            </w:pPr>
            <w:r>
              <w:rPr>
                <w:rFonts w:ascii="Book Antiqua" w:eastAsia="Book Antiqua" w:hAnsi="Book Antiqua" w:cs="Book Antiqua"/>
                <w:sz w:val="24"/>
                <w:szCs w:val="24"/>
              </w:rPr>
              <w:t>29.2</w:t>
            </w:r>
          </w:p>
        </w:tc>
        <w:tc>
          <w:tcPr>
            <w:tcW w:w="7720" w:type="dxa"/>
            <w:gridSpan w:val="6"/>
            <w:vAlign w:val="bottom"/>
          </w:tcPr>
          <w:p w:rsidR="00142619" w:rsidRDefault="006A416A">
            <w:pPr>
              <w:ind w:left="320"/>
              <w:rPr>
                <w:sz w:val="20"/>
                <w:szCs w:val="20"/>
              </w:rPr>
            </w:pPr>
            <w:r>
              <w:rPr>
                <w:rFonts w:ascii="Arial" w:eastAsia="Arial" w:hAnsi="Arial" w:cs="Arial"/>
                <w:sz w:val="24"/>
                <w:szCs w:val="24"/>
              </w:rPr>
              <w:t>Based on “Evaluated Bid Price” determined pursuant to ITB Sub</w:t>
            </w:r>
          </w:p>
        </w:tc>
      </w:tr>
      <w:tr w:rsidR="00142619">
        <w:trPr>
          <w:trHeight w:val="300"/>
        </w:trPr>
        <w:tc>
          <w:tcPr>
            <w:tcW w:w="760" w:type="dxa"/>
            <w:vAlign w:val="bottom"/>
          </w:tcPr>
          <w:p w:rsidR="00142619" w:rsidRDefault="00142619">
            <w:pPr>
              <w:rPr>
                <w:sz w:val="24"/>
                <w:szCs w:val="24"/>
              </w:rPr>
            </w:pPr>
          </w:p>
        </w:tc>
        <w:tc>
          <w:tcPr>
            <w:tcW w:w="7720" w:type="dxa"/>
            <w:gridSpan w:val="6"/>
            <w:vAlign w:val="bottom"/>
          </w:tcPr>
          <w:p w:rsidR="00142619" w:rsidRDefault="006A416A">
            <w:pPr>
              <w:ind w:left="320"/>
              <w:rPr>
                <w:sz w:val="20"/>
                <w:szCs w:val="20"/>
              </w:rPr>
            </w:pPr>
            <w:r>
              <w:rPr>
                <w:rFonts w:ascii="Book Antiqua" w:eastAsia="Book Antiqua" w:hAnsi="Book Antiqua" w:cs="Book Antiqua"/>
                <w:sz w:val="24"/>
                <w:szCs w:val="24"/>
              </w:rPr>
              <w:t>Clause27.6, the Bidders shall be ranked in an ascending order. Basis</w:t>
            </w:r>
          </w:p>
        </w:tc>
      </w:tr>
      <w:tr w:rsidR="00142619">
        <w:trPr>
          <w:trHeight w:val="298"/>
        </w:trPr>
        <w:tc>
          <w:tcPr>
            <w:tcW w:w="760" w:type="dxa"/>
            <w:vAlign w:val="bottom"/>
          </w:tcPr>
          <w:p w:rsidR="00142619" w:rsidRDefault="00142619">
            <w:pPr>
              <w:rPr>
                <w:sz w:val="24"/>
                <w:szCs w:val="24"/>
              </w:rPr>
            </w:pPr>
          </w:p>
        </w:tc>
        <w:tc>
          <w:tcPr>
            <w:tcW w:w="7720" w:type="dxa"/>
            <w:gridSpan w:val="6"/>
            <w:vAlign w:val="bottom"/>
          </w:tcPr>
          <w:p w:rsidR="00142619" w:rsidRDefault="006A416A">
            <w:pPr>
              <w:ind w:left="320"/>
              <w:rPr>
                <w:sz w:val="20"/>
                <w:szCs w:val="20"/>
              </w:rPr>
            </w:pPr>
            <w:r>
              <w:rPr>
                <w:rFonts w:ascii="Arial" w:eastAsia="Arial" w:hAnsi="Arial" w:cs="Arial"/>
                <w:sz w:val="24"/>
                <w:szCs w:val="24"/>
              </w:rPr>
              <w:t>such ranking, the lowest ranked N/2 bidders (in case “N‟ is even) or</w:t>
            </w:r>
          </w:p>
        </w:tc>
      </w:tr>
      <w:tr w:rsidR="00142619">
        <w:trPr>
          <w:trHeight w:val="298"/>
        </w:trPr>
        <w:tc>
          <w:tcPr>
            <w:tcW w:w="760" w:type="dxa"/>
            <w:vAlign w:val="bottom"/>
          </w:tcPr>
          <w:p w:rsidR="00142619" w:rsidRDefault="00142619">
            <w:pPr>
              <w:rPr>
                <w:sz w:val="24"/>
                <w:szCs w:val="24"/>
              </w:rPr>
            </w:pPr>
          </w:p>
        </w:tc>
        <w:tc>
          <w:tcPr>
            <w:tcW w:w="7720" w:type="dxa"/>
            <w:gridSpan w:val="6"/>
            <w:vAlign w:val="bottom"/>
          </w:tcPr>
          <w:p w:rsidR="00142619" w:rsidRDefault="006A416A">
            <w:pPr>
              <w:ind w:left="320"/>
              <w:rPr>
                <w:sz w:val="20"/>
                <w:szCs w:val="20"/>
              </w:rPr>
            </w:pPr>
            <w:r>
              <w:rPr>
                <w:rFonts w:ascii="Arial" w:eastAsia="Arial" w:hAnsi="Arial" w:cs="Arial"/>
                <w:sz w:val="24"/>
                <w:szCs w:val="24"/>
              </w:rPr>
              <w:t xml:space="preserve">(N+1)/2 bidders (in case „N‟ is odd), subject to minimum </w:t>
            </w:r>
            <w:r>
              <w:rPr>
                <w:rFonts w:ascii="Book Antiqua" w:eastAsia="Book Antiqua" w:hAnsi="Book Antiqua" w:cs="Book Antiqua"/>
                <w:sz w:val="24"/>
                <w:szCs w:val="24"/>
              </w:rPr>
              <w:t>of three</w:t>
            </w:r>
          </w:p>
        </w:tc>
      </w:tr>
      <w:tr w:rsidR="00142619">
        <w:trPr>
          <w:trHeight w:val="300"/>
        </w:trPr>
        <w:tc>
          <w:tcPr>
            <w:tcW w:w="760" w:type="dxa"/>
            <w:vAlign w:val="bottom"/>
          </w:tcPr>
          <w:p w:rsidR="00142619" w:rsidRDefault="00142619">
            <w:pPr>
              <w:rPr>
                <w:sz w:val="24"/>
                <w:szCs w:val="24"/>
              </w:rPr>
            </w:pPr>
          </w:p>
        </w:tc>
        <w:tc>
          <w:tcPr>
            <w:tcW w:w="4940" w:type="dxa"/>
            <w:gridSpan w:val="2"/>
            <w:vAlign w:val="bottom"/>
          </w:tcPr>
          <w:p w:rsidR="00142619" w:rsidRDefault="006A416A">
            <w:pPr>
              <w:ind w:left="320"/>
              <w:rPr>
                <w:sz w:val="20"/>
                <w:szCs w:val="20"/>
              </w:rPr>
            </w:pPr>
            <w:r>
              <w:rPr>
                <w:rFonts w:ascii="Book Antiqua" w:eastAsia="Book Antiqua" w:hAnsi="Book Antiqua" w:cs="Book Antiqua"/>
                <w:sz w:val="24"/>
                <w:szCs w:val="24"/>
              </w:rPr>
              <w:t>(03) bidders, shall be invited to participate</w:t>
            </w:r>
          </w:p>
        </w:tc>
        <w:tc>
          <w:tcPr>
            <w:tcW w:w="2780" w:type="dxa"/>
            <w:gridSpan w:val="4"/>
            <w:vAlign w:val="bottom"/>
          </w:tcPr>
          <w:p w:rsidR="00142619" w:rsidRDefault="006A416A">
            <w:pPr>
              <w:jc w:val="right"/>
              <w:rPr>
                <w:sz w:val="20"/>
                <w:szCs w:val="20"/>
              </w:rPr>
            </w:pPr>
            <w:r>
              <w:rPr>
                <w:rFonts w:ascii="Book Antiqua" w:eastAsia="Book Antiqua" w:hAnsi="Book Antiqua" w:cs="Book Antiqua"/>
                <w:sz w:val="24"/>
                <w:szCs w:val="24"/>
              </w:rPr>
              <w:t>in the e-Reverse Auction</w:t>
            </w:r>
          </w:p>
        </w:tc>
      </w:tr>
      <w:tr w:rsidR="00142619">
        <w:trPr>
          <w:trHeight w:val="298"/>
        </w:trPr>
        <w:tc>
          <w:tcPr>
            <w:tcW w:w="760" w:type="dxa"/>
            <w:vAlign w:val="bottom"/>
          </w:tcPr>
          <w:p w:rsidR="00142619" w:rsidRDefault="00142619">
            <w:pPr>
              <w:rPr>
                <w:sz w:val="24"/>
                <w:szCs w:val="24"/>
              </w:rPr>
            </w:pPr>
          </w:p>
        </w:tc>
        <w:tc>
          <w:tcPr>
            <w:tcW w:w="4180" w:type="dxa"/>
            <w:vAlign w:val="bottom"/>
          </w:tcPr>
          <w:p w:rsidR="00142619" w:rsidRDefault="006A416A">
            <w:pPr>
              <w:ind w:left="320"/>
              <w:rPr>
                <w:sz w:val="20"/>
                <w:szCs w:val="20"/>
              </w:rPr>
            </w:pPr>
            <w:r>
              <w:rPr>
                <w:rFonts w:ascii="Book Antiqua" w:eastAsia="Book Antiqua" w:hAnsi="Book Antiqua" w:cs="Book Antiqua"/>
                <w:sz w:val="24"/>
                <w:szCs w:val="24"/>
              </w:rPr>
              <w:t>(e-</w:t>
            </w:r>
            <w:r>
              <w:rPr>
                <w:rFonts w:ascii="Arial" w:eastAsia="Arial" w:hAnsi="Arial" w:cs="Arial"/>
                <w:sz w:val="24"/>
                <w:szCs w:val="24"/>
              </w:rPr>
              <w:t>RA), where „N‟ is the number of</w:t>
            </w:r>
          </w:p>
        </w:tc>
        <w:tc>
          <w:tcPr>
            <w:tcW w:w="3020" w:type="dxa"/>
            <w:gridSpan w:val="4"/>
            <w:vAlign w:val="bottom"/>
          </w:tcPr>
          <w:p w:rsidR="00142619" w:rsidRDefault="006A416A">
            <w:pPr>
              <w:ind w:left="100"/>
              <w:rPr>
                <w:sz w:val="20"/>
                <w:szCs w:val="20"/>
              </w:rPr>
            </w:pPr>
            <w:r>
              <w:rPr>
                <w:rFonts w:ascii="Book Antiqua" w:eastAsia="Book Antiqua" w:hAnsi="Book Antiqua" w:cs="Book Antiqua"/>
                <w:sz w:val="24"/>
                <w:szCs w:val="24"/>
              </w:rPr>
              <w:t>bidders whose bids have</w:t>
            </w:r>
          </w:p>
        </w:tc>
        <w:tc>
          <w:tcPr>
            <w:tcW w:w="520" w:type="dxa"/>
            <w:vAlign w:val="bottom"/>
          </w:tcPr>
          <w:p w:rsidR="00142619" w:rsidRDefault="006A416A">
            <w:pPr>
              <w:jc w:val="right"/>
              <w:rPr>
                <w:sz w:val="20"/>
                <w:szCs w:val="20"/>
              </w:rPr>
            </w:pPr>
            <w:r>
              <w:rPr>
                <w:rFonts w:ascii="Book Antiqua" w:eastAsia="Book Antiqua" w:hAnsi="Book Antiqua" w:cs="Book Antiqua"/>
                <w:w w:val="95"/>
                <w:sz w:val="24"/>
                <w:szCs w:val="24"/>
              </w:rPr>
              <w:t>been</w:t>
            </w:r>
          </w:p>
        </w:tc>
      </w:tr>
      <w:tr w:rsidR="00142619">
        <w:trPr>
          <w:trHeight w:val="298"/>
        </w:trPr>
        <w:tc>
          <w:tcPr>
            <w:tcW w:w="760" w:type="dxa"/>
            <w:vAlign w:val="bottom"/>
          </w:tcPr>
          <w:p w:rsidR="00142619" w:rsidRDefault="00142619">
            <w:pPr>
              <w:rPr>
                <w:sz w:val="24"/>
                <w:szCs w:val="24"/>
              </w:rPr>
            </w:pPr>
          </w:p>
        </w:tc>
        <w:tc>
          <w:tcPr>
            <w:tcW w:w="4180" w:type="dxa"/>
            <w:vAlign w:val="bottom"/>
          </w:tcPr>
          <w:p w:rsidR="00142619" w:rsidRDefault="006A416A">
            <w:pPr>
              <w:ind w:left="320"/>
              <w:rPr>
                <w:sz w:val="20"/>
                <w:szCs w:val="20"/>
              </w:rPr>
            </w:pPr>
            <w:r>
              <w:rPr>
                <w:rFonts w:ascii="Book Antiqua" w:eastAsia="Book Antiqua" w:hAnsi="Book Antiqua" w:cs="Book Antiqua"/>
                <w:sz w:val="24"/>
                <w:szCs w:val="24"/>
              </w:rPr>
              <w:t>found to  be responsive and  their</w:t>
            </w:r>
          </w:p>
        </w:tc>
        <w:tc>
          <w:tcPr>
            <w:tcW w:w="1540" w:type="dxa"/>
            <w:gridSpan w:val="2"/>
            <w:vAlign w:val="bottom"/>
          </w:tcPr>
          <w:p w:rsidR="00142619" w:rsidRDefault="006A416A">
            <w:pPr>
              <w:ind w:left="100"/>
              <w:rPr>
                <w:sz w:val="20"/>
                <w:szCs w:val="20"/>
              </w:rPr>
            </w:pPr>
            <w:r>
              <w:rPr>
                <w:rFonts w:ascii="Arial" w:eastAsia="Arial" w:hAnsi="Arial" w:cs="Arial"/>
                <w:sz w:val="24"/>
                <w:szCs w:val="24"/>
              </w:rPr>
              <w:t>“Evaluated</w:t>
            </w:r>
          </w:p>
        </w:tc>
        <w:tc>
          <w:tcPr>
            <w:tcW w:w="580" w:type="dxa"/>
            <w:vAlign w:val="bottom"/>
          </w:tcPr>
          <w:p w:rsidR="00142619" w:rsidRDefault="006A416A">
            <w:pPr>
              <w:rPr>
                <w:sz w:val="20"/>
                <w:szCs w:val="20"/>
              </w:rPr>
            </w:pPr>
            <w:r>
              <w:rPr>
                <w:rFonts w:ascii="Arial" w:eastAsia="Arial" w:hAnsi="Arial" w:cs="Arial"/>
                <w:sz w:val="24"/>
                <w:szCs w:val="24"/>
              </w:rPr>
              <w:t>Bid</w:t>
            </w:r>
          </w:p>
        </w:tc>
        <w:tc>
          <w:tcPr>
            <w:tcW w:w="900" w:type="dxa"/>
            <w:vAlign w:val="bottom"/>
          </w:tcPr>
          <w:p w:rsidR="00142619" w:rsidRDefault="006A416A">
            <w:pPr>
              <w:ind w:left="80"/>
              <w:rPr>
                <w:sz w:val="20"/>
                <w:szCs w:val="20"/>
              </w:rPr>
            </w:pPr>
            <w:r>
              <w:rPr>
                <w:rFonts w:ascii="Arial" w:eastAsia="Arial" w:hAnsi="Arial" w:cs="Arial"/>
                <w:sz w:val="24"/>
                <w:szCs w:val="24"/>
              </w:rPr>
              <w:t>Price”</w:t>
            </w:r>
          </w:p>
        </w:tc>
        <w:tc>
          <w:tcPr>
            <w:tcW w:w="520" w:type="dxa"/>
            <w:vAlign w:val="bottom"/>
          </w:tcPr>
          <w:p w:rsidR="00142619" w:rsidRDefault="006A416A">
            <w:pPr>
              <w:jc w:val="right"/>
              <w:rPr>
                <w:sz w:val="20"/>
                <w:szCs w:val="20"/>
              </w:rPr>
            </w:pPr>
            <w:r>
              <w:rPr>
                <w:rFonts w:ascii="Arial" w:eastAsia="Arial" w:hAnsi="Arial" w:cs="Arial"/>
                <w:sz w:val="24"/>
                <w:szCs w:val="24"/>
              </w:rPr>
              <w:t>has</w:t>
            </w:r>
          </w:p>
        </w:tc>
      </w:tr>
      <w:tr w:rsidR="00142619">
        <w:trPr>
          <w:trHeight w:val="298"/>
        </w:trPr>
        <w:tc>
          <w:tcPr>
            <w:tcW w:w="760" w:type="dxa"/>
            <w:vAlign w:val="bottom"/>
          </w:tcPr>
          <w:p w:rsidR="00142619" w:rsidRDefault="00142619">
            <w:pPr>
              <w:rPr>
                <w:sz w:val="24"/>
                <w:szCs w:val="24"/>
              </w:rPr>
            </w:pPr>
          </w:p>
        </w:tc>
        <w:tc>
          <w:tcPr>
            <w:tcW w:w="7200" w:type="dxa"/>
            <w:gridSpan w:val="5"/>
            <w:vAlign w:val="bottom"/>
          </w:tcPr>
          <w:p w:rsidR="00142619" w:rsidRDefault="006A416A">
            <w:pPr>
              <w:ind w:left="320"/>
              <w:rPr>
                <w:sz w:val="20"/>
                <w:szCs w:val="20"/>
              </w:rPr>
            </w:pPr>
            <w:r>
              <w:rPr>
                <w:rFonts w:ascii="Book Antiqua" w:eastAsia="Book Antiqua" w:hAnsi="Book Antiqua" w:cs="Book Antiqua"/>
                <w:sz w:val="24"/>
                <w:szCs w:val="24"/>
              </w:rPr>
              <w:t>been determined in accordance with ITB Sub Clause 27.6.</w:t>
            </w:r>
          </w:p>
        </w:tc>
        <w:tc>
          <w:tcPr>
            <w:tcW w:w="520" w:type="dxa"/>
            <w:vAlign w:val="bottom"/>
          </w:tcPr>
          <w:p w:rsidR="00142619" w:rsidRDefault="00142619">
            <w:pPr>
              <w:rPr>
                <w:sz w:val="24"/>
                <w:szCs w:val="24"/>
              </w:rPr>
            </w:pPr>
          </w:p>
        </w:tc>
      </w:tr>
      <w:tr w:rsidR="00142619">
        <w:trPr>
          <w:trHeight w:val="598"/>
        </w:trPr>
        <w:tc>
          <w:tcPr>
            <w:tcW w:w="760" w:type="dxa"/>
            <w:vAlign w:val="bottom"/>
          </w:tcPr>
          <w:p w:rsidR="00142619" w:rsidRDefault="006A416A">
            <w:pPr>
              <w:rPr>
                <w:sz w:val="20"/>
                <w:szCs w:val="20"/>
              </w:rPr>
            </w:pPr>
            <w:r>
              <w:rPr>
                <w:rFonts w:ascii="Book Antiqua" w:eastAsia="Book Antiqua" w:hAnsi="Book Antiqua" w:cs="Book Antiqua"/>
                <w:sz w:val="24"/>
                <w:szCs w:val="24"/>
              </w:rPr>
              <w:t>29.3</w:t>
            </w:r>
          </w:p>
        </w:tc>
        <w:tc>
          <w:tcPr>
            <w:tcW w:w="4180" w:type="dxa"/>
            <w:vAlign w:val="bottom"/>
          </w:tcPr>
          <w:p w:rsidR="00142619" w:rsidRDefault="006A416A">
            <w:pPr>
              <w:ind w:left="320"/>
              <w:rPr>
                <w:sz w:val="20"/>
                <w:szCs w:val="20"/>
              </w:rPr>
            </w:pPr>
            <w:r>
              <w:rPr>
                <w:rFonts w:ascii="Book Antiqua" w:eastAsia="Book Antiqua" w:hAnsi="Book Antiqua" w:cs="Book Antiqua"/>
                <w:sz w:val="24"/>
                <w:szCs w:val="24"/>
              </w:rPr>
              <w:t>However, in case only bids of two</w:t>
            </w:r>
          </w:p>
        </w:tc>
        <w:tc>
          <w:tcPr>
            <w:tcW w:w="1540" w:type="dxa"/>
            <w:gridSpan w:val="2"/>
            <w:vAlign w:val="bottom"/>
          </w:tcPr>
          <w:p w:rsidR="00142619" w:rsidRDefault="006A416A">
            <w:pPr>
              <w:ind w:left="100"/>
              <w:rPr>
                <w:sz w:val="20"/>
                <w:szCs w:val="20"/>
              </w:rPr>
            </w:pPr>
            <w:r>
              <w:rPr>
                <w:rFonts w:ascii="Book Antiqua" w:eastAsia="Book Antiqua" w:hAnsi="Book Antiqua" w:cs="Book Antiqua"/>
                <w:sz w:val="24"/>
                <w:szCs w:val="24"/>
              </w:rPr>
              <w:t>bidders   are</w:t>
            </w:r>
          </w:p>
        </w:tc>
        <w:tc>
          <w:tcPr>
            <w:tcW w:w="1480" w:type="dxa"/>
            <w:gridSpan w:val="2"/>
            <w:vAlign w:val="bottom"/>
          </w:tcPr>
          <w:p w:rsidR="00142619" w:rsidRDefault="006A416A">
            <w:pPr>
              <w:ind w:left="300"/>
              <w:rPr>
                <w:sz w:val="20"/>
                <w:szCs w:val="20"/>
              </w:rPr>
            </w:pPr>
            <w:r>
              <w:rPr>
                <w:rFonts w:ascii="Book Antiqua" w:eastAsia="Book Antiqua" w:hAnsi="Book Antiqua" w:cs="Book Antiqua"/>
                <w:sz w:val="24"/>
                <w:szCs w:val="24"/>
              </w:rPr>
              <w:t>found   to</w:t>
            </w:r>
          </w:p>
        </w:tc>
        <w:tc>
          <w:tcPr>
            <w:tcW w:w="520" w:type="dxa"/>
            <w:vAlign w:val="bottom"/>
          </w:tcPr>
          <w:p w:rsidR="00142619" w:rsidRDefault="006A416A">
            <w:pPr>
              <w:jc w:val="right"/>
              <w:rPr>
                <w:sz w:val="20"/>
                <w:szCs w:val="20"/>
              </w:rPr>
            </w:pPr>
            <w:r>
              <w:rPr>
                <w:rFonts w:ascii="Book Antiqua" w:eastAsia="Book Antiqua" w:hAnsi="Book Antiqua" w:cs="Book Antiqua"/>
                <w:sz w:val="24"/>
                <w:szCs w:val="24"/>
              </w:rPr>
              <w:t>be</w:t>
            </w:r>
          </w:p>
        </w:tc>
      </w:tr>
      <w:tr w:rsidR="00142619">
        <w:trPr>
          <w:trHeight w:val="298"/>
        </w:trPr>
        <w:tc>
          <w:tcPr>
            <w:tcW w:w="760" w:type="dxa"/>
            <w:vAlign w:val="bottom"/>
          </w:tcPr>
          <w:p w:rsidR="00142619" w:rsidRDefault="00142619">
            <w:pPr>
              <w:rPr>
                <w:sz w:val="24"/>
                <w:szCs w:val="24"/>
              </w:rPr>
            </w:pPr>
          </w:p>
        </w:tc>
        <w:tc>
          <w:tcPr>
            <w:tcW w:w="5720" w:type="dxa"/>
            <w:gridSpan w:val="3"/>
            <w:vAlign w:val="bottom"/>
          </w:tcPr>
          <w:p w:rsidR="00142619" w:rsidRDefault="006A416A">
            <w:pPr>
              <w:ind w:left="320"/>
              <w:rPr>
                <w:sz w:val="20"/>
                <w:szCs w:val="20"/>
              </w:rPr>
            </w:pPr>
            <w:r>
              <w:rPr>
                <w:rFonts w:ascii="Arial" w:eastAsia="Arial" w:hAnsi="Arial" w:cs="Arial"/>
                <w:sz w:val="24"/>
                <w:szCs w:val="24"/>
              </w:rPr>
              <w:t>responsive whose “Evaluated Bid Price” has been</w:t>
            </w:r>
          </w:p>
        </w:tc>
        <w:tc>
          <w:tcPr>
            <w:tcW w:w="1480" w:type="dxa"/>
            <w:gridSpan w:val="2"/>
            <w:vAlign w:val="bottom"/>
          </w:tcPr>
          <w:p w:rsidR="00142619" w:rsidRDefault="006A416A">
            <w:pPr>
              <w:rPr>
                <w:sz w:val="20"/>
                <w:szCs w:val="20"/>
              </w:rPr>
            </w:pPr>
            <w:r>
              <w:rPr>
                <w:rFonts w:ascii="Book Antiqua" w:eastAsia="Book Antiqua" w:hAnsi="Book Antiqua" w:cs="Book Antiqua"/>
                <w:sz w:val="24"/>
                <w:szCs w:val="24"/>
              </w:rPr>
              <w:t>determined</w:t>
            </w:r>
          </w:p>
        </w:tc>
        <w:tc>
          <w:tcPr>
            <w:tcW w:w="520" w:type="dxa"/>
            <w:vAlign w:val="bottom"/>
          </w:tcPr>
          <w:p w:rsidR="00142619" w:rsidRDefault="006A416A">
            <w:pPr>
              <w:jc w:val="right"/>
              <w:rPr>
                <w:sz w:val="20"/>
                <w:szCs w:val="20"/>
              </w:rPr>
            </w:pPr>
            <w:r>
              <w:rPr>
                <w:rFonts w:ascii="Book Antiqua" w:eastAsia="Book Antiqua" w:hAnsi="Book Antiqua" w:cs="Book Antiqua"/>
                <w:sz w:val="24"/>
                <w:szCs w:val="24"/>
              </w:rPr>
              <w:t>in</w:t>
            </w:r>
          </w:p>
        </w:tc>
      </w:tr>
      <w:tr w:rsidR="00142619">
        <w:trPr>
          <w:trHeight w:val="298"/>
        </w:trPr>
        <w:tc>
          <w:tcPr>
            <w:tcW w:w="760" w:type="dxa"/>
            <w:vAlign w:val="bottom"/>
          </w:tcPr>
          <w:p w:rsidR="00142619" w:rsidRDefault="00142619">
            <w:pPr>
              <w:rPr>
                <w:sz w:val="24"/>
                <w:szCs w:val="24"/>
              </w:rPr>
            </w:pPr>
          </w:p>
        </w:tc>
        <w:tc>
          <w:tcPr>
            <w:tcW w:w="7720" w:type="dxa"/>
            <w:gridSpan w:val="6"/>
            <w:vAlign w:val="bottom"/>
          </w:tcPr>
          <w:p w:rsidR="00142619" w:rsidRDefault="006A416A">
            <w:pPr>
              <w:ind w:left="320"/>
              <w:rPr>
                <w:sz w:val="20"/>
                <w:szCs w:val="20"/>
              </w:rPr>
            </w:pPr>
            <w:r>
              <w:rPr>
                <w:rFonts w:ascii="Book Antiqua" w:eastAsia="Book Antiqua" w:hAnsi="Book Antiqua" w:cs="Book Antiqua"/>
                <w:sz w:val="24"/>
                <w:szCs w:val="24"/>
              </w:rPr>
              <w:t>accordance with ITB Sub Clause 27.6, the e-RA would be carried out</w:t>
            </w:r>
          </w:p>
        </w:tc>
      </w:tr>
      <w:tr w:rsidR="00142619">
        <w:trPr>
          <w:trHeight w:val="300"/>
        </w:trPr>
        <w:tc>
          <w:tcPr>
            <w:tcW w:w="760" w:type="dxa"/>
            <w:vAlign w:val="bottom"/>
          </w:tcPr>
          <w:p w:rsidR="00142619" w:rsidRDefault="00142619">
            <w:pPr>
              <w:rPr>
                <w:sz w:val="24"/>
                <w:szCs w:val="24"/>
              </w:rPr>
            </w:pPr>
          </w:p>
        </w:tc>
        <w:tc>
          <w:tcPr>
            <w:tcW w:w="4180" w:type="dxa"/>
            <w:vAlign w:val="bottom"/>
          </w:tcPr>
          <w:p w:rsidR="00142619" w:rsidRDefault="006A416A">
            <w:pPr>
              <w:ind w:left="320"/>
              <w:rPr>
                <w:sz w:val="20"/>
                <w:szCs w:val="20"/>
              </w:rPr>
            </w:pPr>
            <w:r>
              <w:rPr>
                <w:rFonts w:ascii="Book Antiqua" w:eastAsia="Book Antiqua" w:hAnsi="Book Antiqua" w:cs="Book Antiqua"/>
                <w:sz w:val="24"/>
                <w:szCs w:val="24"/>
              </w:rPr>
              <w:t>with both the parties.</w:t>
            </w:r>
          </w:p>
        </w:tc>
        <w:tc>
          <w:tcPr>
            <w:tcW w:w="760" w:type="dxa"/>
            <w:vAlign w:val="bottom"/>
          </w:tcPr>
          <w:p w:rsidR="00142619" w:rsidRDefault="00142619">
            <w:pPr>
              <w:rPr>
                <w:sz w:val="24"/>
                <w:szCs w:val="24"/>
              </w:rPr>
            </w:pPr>
          </w:p>
        </w:tc>
        <w:tc>
          <w:tcPr>
            <w:tcW w:w="780" w:type="dxa"/>
            <w:vAlign w:val="bottom"/>
          </w:tcPr>
          <w:p w:rsidR="00142619" w:rsidRDefault="00142619">
            <w:pPr>
              <w:rPr>
                <w:sz w:val="24"/>
                <w:szCs w:val="24"/>
              </w:rPr>
            </w:pPr>
          </w:p>
        </w:tc>
        <w:tc>
          <w:tcPr>
            <w:tcW w:w="580" w:type="dxa"/>
            <w:vAlign w:val="bottom"/>
          </w:tcPr>
          <w:p w:rsidR="00142619" w:rsidRDefault="00142619">
            <w:pPr>
              <w:rPr>
                <w:sz w:val="24"/>
                <w:szCs w:val="24"/>
              </w:rPr>
            </w:pPr>
          </w:p>
        </w:tc>
        <w:tc>
          <w:tcPr>
            <w:tcW w:w="900" w:type="dxa"/>
            <w:vAlign w:val="bottom"/>
          </w:tcPr>
          <w:p w:rsidR="00142619" w:rsidRDefault="00142619">
            <w:pPr>
              <w:rPr>
                <w:sz w:val="24"/>
                <w:szCs w:val="24"/>
              </w:rPr>
            </w:pPr>
          </w:p>
        </w:tc>
        <w:tc>
          <w:tcPr>
            <w:tcW w:w="520" w:type="dxa"/>
            <w:vAlign w:val="bottom"/>
          </w:tcPr>
          <w:p w:rsidR="00142619" w:rsidRDefault="00142619">
            <w:pPr>
              <w:rPr>
                <w:sz w:val="24"/>
                <w:szCs w:val="24"/>
              </w:rPr>
            </w:pPr>
          </w:p>
        </w:tc>
      </w:tr>
      <w:tr w:rsidR="00142619">
        <w:trPr>
          <w:trHeight w:val="595"/>
        </w:trPr>
        <w:tc>
          <w:tcPr>
            <w:tcW w:w="760" w:type="dxa"/>
            <w:vAlign w:val="bottom"/>
          </w:tcPr>
          <w:p w:rsidR="00142619" w:rsidRDefault="006A416A">
            <w:pPr>
              <w:rPr>
                <w:sz w:val="20"/>
                <w:szCs w:val="20"/>
              </w:rPr>
            </w:pPr>
            <w:r>
              <w:rPr>
                <w:rFonts w:ascii="Book Antiqua" w:eastAsia="Book Antiqua" w:hAnsi="Book Antiqua" w:cs="Book Antiqua"/>
                <w:sz w:val="24"/>
                <w:szCs w:val="24"/>
              </w:rPr>
              <w:t>29.4</w:t>
            </w:r>
          </w:p>
        </w:tc>
        <w:tc>
          <w:tcPr>
            <w:tcW w:w="7720" w:type="dxa"/>
            <w:gridSpan w:val="6"/>
            <w:vAlign w:val="bottom"/>
          </w:tcPr>
          <w:p w:rsidR="00142619" w:rsidRDefault="006A416A">
            <w:pPr>
              <w:ind w:left="320"/>
              <w:rPr>
                <w:sz w:val="20"/>
                <w:szCs w:val="20"/>
              </w:rPr>
            </w:pPr>
            <w:r>
              <w:rPr>
                <w:rFonts w:ascii="Book Antiqua" w:eastAsia="Book Antiqua" w:hAnsi="Book Antiqua" w:cs="Book Antiqua"/>
                <w:sz w:val="24"/>
                <w:szCs w:val="24"/>
              </w:rPr>
              <w:t>The Applicable Ceiling Price for e-</w:t>
            </w:r>
            <w:r>
              <w:rPr>
                <w:rFonts w:ascii="Arial" w:eastAsia="Arial" w:hAnsi="Arial" w:cs="Arial"/>
                <w:sz w:val="24"/>
                <w:szCs w:val="24"/>
              </w:rPr>
              <w:t>RA for bidders shall be “Evaluated</w:t>
            </w:r>
          </w:p>
        </w:tc>
      </w:tr>
      <w:tr w:rsidR="00142619">
        <w:trPr>
          <w:trHeight w:val="298"/>
        </w:trPr>
        <w:tc>
          <w:tcPr>
            <w:tcW w:w="760" w:type="dxa"/>
            <w:vAlign w:val="bottom"/>
          </w:tcPr>
          <w:p w:rsidR="00142619" w:rsidRDefault="00142619">
            <w:pPr>
              <w:rPr>
                <w:sz w:val="24"/>
                <w:szCs w:val="24"/>
              </w:rPr>
            </w:pPr>
          </w:p>
        </w:tc>
        <w:tc>
          <w:tcPr>
            <w:tcW w:w="7720" w:type="dxa"/>
            <w:gridSpan w:val="6"/>
            <w:vAlign w:val="bottom"/>
          </w:tcPr>
          <w:p w:rsidR="00142619" w:rsidRDefault="006A416A">
            <w:pPr>
              <w:ind w:left="320"/>
              <w:rPr>
                <w:sz w:val="20"/>
                <w:szCs w:val="20"/>
              </w:rPr>
            </w:pPr>
            <w:r>
              <w:rPr>
                <w:rFonts w:ascii="Arial" w:eastAsia="Arial" w:hAnsi="Arial" w:cs="Arial"/>
                <w:sz w:val="24"/>
                <w:szCs w:val="24"/>
              </w:rPr>
              <w:t xml:space="preserve">Bid Price” determined in accordance with ITB Sub </w:t>
            </w:r>
            <w:r>
              <w:rPr>
                <w:rFonts w:ascii="Book Antiqua" w:eastAsia="Book Antiqua" w:hAnsi="Book Antiqua" w:cs="Book Antiqua"/>
                <w:sz w:val="24"/>
                <w:szCs w:val="24"/>
              </w:rPr>
              <w:t>Clause27.6.During</w:t>
            </w:r>
          </w:p>
        </w:tc>
      </w:tr>
      <w:tr w:rsidR="00142619">
        <w:trPr>
          <w:trHeight w:val="300"/>
        </w:trPr>
        <w:tc>
          <w:tcPr>
            <w:tcW w:w="760" w:type="dxa"/>
            <w:vAlign w:val="bottom"/>
          </w:tcPr>
          <w:p w:rsidR="00142619" w:rsidRDefault="00142619">
            <w:pPr>
              <w:rPr>
                <w:sz w:val="24"/>
                <w:szCs w:val="24"/>
              </w:rPr>
            </w:pPr>
          </w:p>
        </w:tc>
        <w:tc>
          <w:tcPr>
            <w:tcW w:w="7720" w:type="dxa"/>
            <w:gridSpan w:val="6"/>
            <w:vAlign w:val="bottom"/>
          </w:tcPr>
          <w:p w:rsidR="00142619" w:rsidRDefault="006A416A">
            <w:pPr>
              <w:ind w:left="320"/>
              <w:rPr>
                <w:sz w:val="20"/>
                <w:szCs w:val="20"/>
              </w:rPr>
            </w:pPr>
            <w:r>
              <w:rPr>
                <w:rFonts w:ascii="Book Antiqua" w:eastAsia="Book Antiqua" w:hAnsi="Book Antiqua" w:cs="Book Antiqua"/>
                <w:sz w:val="24"/>
                <w:szCs w:val="24"/>
              </w:rPr>
              <w:t>e-RA, these Bidders shall be permitted to place their prices lower</w:t>
            </w:r>
          </w:p>
        </w:tc>
      </w:tr>
      <w:tr w:rsidR="00142619">
        <w:trPr>
          <w:trHeight w:val="298"/>
        </w:trPr>
        <w:tc>
          <w:tcPr>
            <w:tcW w:w="760" w:type="dxa"/>
            <w:vAlign w:val="bottom"/>
          </w:tcPr>
          <w:p w:rsidR="00142619" w:rsidRDefault="00142619">
            <w:pPr>
              <w:rPr>
                <w:sz w:val="24"/>
                <w:szCs w:val="24"/>
              </w:rPr>
            </w:pPr>
          </w:p>
        </w:tc>
        <w:tc>
          <w:tcPr>
            <w:tcW w:w="4180" w:type="dxa"/>
            <w:vAlign w:val="bottom"/>
          </w:tcPr>
          <w:p w:rsidR="00142619" w:rsidRDefault="006A416A">
            <w:pPr>
              <w:ind w:left="320"/>
              <w:rPr>
                <w:sz w:val="20"/>
                <w:szCs w:val="20"/>
              </w:rPr>
            </w:pPr>
            <w:r>
              <w:rPr>
                <w:rFonts w:ascii="Book Antiqua" w:eastAsia="Book Antiqua" w:hAnsi="Book Antiqua" w:cs="Book Antiqua"/>
                <w:sz w:val="24"/>
                <w:szCs w:val="24"/>
              </w:rPr>
              <w:t>than the Applicable Celling Price.</w:t>
            </w:r>
          </w:p>
        </w:tc>
        <w:tc>
          <w:tcPr>
            <w:tcW w:w="760" w:type="dxa"/>
            <w:vAlign w:val="bottom"/>
          </w:tcPr>
          <w:p w:rsidR="00142619" w:rsidRDefault="00142619">
            <w:pPr>
              <w:rPr>
                <w:sz w:val="24"/>
                <w:szCs w:val="24"/>
              </w:rPr>
            </w:pPr>
          </w:p>
        </w:tc>
        <w:tc>
          <w:tcPr>
            <w:tcW w:w="780" w:type="dxa"/>
            <w:vAlign w:val="bottom"/>
          </w:tcPr>
          <w:p w:rsidR="00142619" w:rsidRDefault="00142619">
            <w:pPr>
              <w:rPr>
                <w:sz w:val="24"/>
                <w:szCs w:val="24"/>
              </w:rPr>
            </w:pPr>
          </w:p>
        </w:tc>
        <w:tc>
          <w:tcPr>
            <w:tcW w:w="580" w:type="dxa"/>
            <w:vAlign w:val="bottom"/>
          </w:tcPr>
          <w:p w:rsidR="00142619" w:rsidRDefault="00142619">
            <w:pPr>
              <w:rPr>
                <w:sz w:val="24"/>
                <w:szCs w:val="24"/>
              </w:rPr>
            </w:pPr>
          </w:p>
        </w:tc>
        <w:tc>
          <w:tcPr>
            <w:tcW w:w="900" w:type="dxa"/>
            <w:vAlign w:val="bottom"/>
          </w:tcPr>
          <w:p w:rsidR="00142619" w:rsidRDefault="00142619">
            <w:pPr>
              <w:rPr>
                <w:sz w:val="24"/>
                <w:szCs w:val="24"/>
              </w:rPr>
            </w:pPr>
          </w:p>
        </w:tc>
        <w:tc>
          <w:tcPr>
            <w:tcW w:w="520" w:type="dxa"/>
            <w:vAlign w:val="bottom"/>
          </w:tcPr>
          <w:p w:rsidR="00142619" w:rsidRDefault="00142619">
            <w:pPr>
              <w:rPr>
                <w:sz w:val="24"/>
                <w:szCs w:val="24"/>
              </w:rPr>
            </w:pPr>
          </w:p>
        </w:tc>
      </w:tr>
      <w:tr w:rsidR="00142619">
        <w:trPr>
          <w:trHeight w:val="598"/>
        </w:trPr>
        <w:tc>
          <w:tcPr>
            <w:tcW w:w="760" w:type="dxa"/>
            <w:vAlign w:val="bottom"/>
          </w:tcPr>
          <w:p w:rsidR="00142619" w:rsidRDefault="006A416A">
            <w:pPr>
              <w:rPr>
                <w:sz w:val="20"/>
                <w:szCs w:val="20"/>
              </w:rPr>
            </w:pPr>
            <w:r>
              <w:rPr>
                <w:rFonts w:ascii="Book Antiqua" w:eastAsia="Book Antiqua" w:hAnsi="Book Antiqua" w:cs="Book Antiqua"/>
                <w:sz w:val="24"/>
                <w:szCs w:val="24"/>
              </w:rPr>
              <w:t>29.5</w:t>
            </w:r>
          </w:p>
        </w:tc>
        <w:tc>
          <w:tcPr>
            <w:tcW w:w="6300" w:type="dxa"/>
            <w:gridSpan w:val="4"/>
            <w:vAlign w:val="bottom"/>
          </w:tcPr>
          <w:p w:rsidR="00142619" w:rsidRDefault="006A416A">
            <w:pPr>
              <w:ind w:left="320"/>
              <w:rPr>
                <w:sz w:val="20"/>
                <w:szCs w:val="20"/>
              </w:rPr>
            </w:pPr>
            <w:r>
              <w:rPr>
                <w:rFonts w:ascii="Book Antiqua" w:eastAsia="Book Antiqua" w:hAnsi="Book Antiqua" w:cs="Book Antiqua"/>
                <w:sz w:val="24"/>
                <w:szCs w:val="24"/>
              </w:rPr>
              <w:t>The e-RA shall be conducted on a designated electronic</w:t>
            </w:r>
          </w:p>
        </w:tc>
        <w:tc>
          <w:tcPr>
            <w:tcW w:w="1420" w:type="dxa"/>
            <w:gridSpan w:val="2"/>
            <w:vAlign w:val="bottom"/>
          </w:tcPr>
          <w:p w:rsidR="00142619" w:rsidRDefault="006A416A">
            <w:pPr>
              <w:jc w:val="right"/>
              <w:rPr>
                <w:sz w:val="20"/>
                <w:szCs w:val="20"/>
              </w:rPr>
            </w:pPr>
            <w:r>
              <w:rPr>
                <w:rFonts w:ascii="Book Antiqua" w:eastAsia="Book Antiqua" w:hAnsi="Book Antiqua" w:cs="Book Antiqua"/>
                <w:sz w:val="24"/>
                <w:szCs w:val="24"/>
              </w:rPr>
              <w:t>platform of</w:t>
            </w:r>
          </w:p>
        </w:tc>
      </w:tr>
      <w:tr w:rsidR="00142619">
        <w:trPr>
          <w:trHeight w:val="298"/>
        </w:trPr>
        <w:tc>
          <w:tcPr>
            <w:tcW w:w="760" w:type="dxa"/>
            <w:vAlign w:val="bottom"/>
          </w:tcPr>
          <w:p w:rsidR="00142619" w:rsidRDefault="00142619">
            <w:pPr>
              <w:rPr>
                <w:sz w:val="24"/>
                <w:szCs w:val="24"/>
              </w:rPr>
            </w:pPr>
          </w:p>
        </w:tc>
        <w:tc>
          <w:tcPr>
            <w:tcW w:w="7720" w:type="dxa"/>
            <w:gridSpan w:val="6"/>
            <w:vAlign w:val="bottom"/>
          </w:tcPr>
          <w:p w:rsidR="00142619" w:rsidRDefault="006A416A">
            <w:pPr>
              <w:ind w:left="320"/>
              <w:rPr>
                <w:sz w:val="20"/>
                <w:szCs w:val="20"/>
              </w:rPr>
            </w:pPr>
            <w:r>
              <w:rPr>
                <w:rFonts w:ascii="Book Antiqua" w:eastAsia="Book Antiqua" w:hAnsi="Book Antiqua" w:cs="Book Antiqua"/>
                <w:sz w:val="24"/>
                <w:szCs w:val="24"/>
              </w:rPr>
              <w:t xml:space="preserve">any </w:t>
            </w:r>
            <w:r>
              <w:rPr>
                <w:rFonts w:ascii="Arial" w:eastAsia="Arial" w:hAnsi="Arial" w:cs="Arial"/>
                <w:sz w:val="24"/>
                <w:szCs w:val="24"/>
              </w:rPr>
              <w:t>Application Service Provider (hereinafter referred to as “ASP”),</w:t>
            </w:r>
          </w:p>
        </w:tc>
      </w:tr>
      <w:tr w:rsidR="00142619">
        <w:trPr>
          <w:trHeight w:val="298"/>
        </w:trPr>
        <w:tc>
          <w:tcPr>
            <w:tcW w:w="760" w:type="dxa"/>
            <w:vAlign w:val="bottom"/>
          </w:tcPr>
          <w:p w:rsidR="00142619" w:rsidRDefault="00142619">
            <w:pPr>
              <w:rPr>
                <w:sz w:val="24"/>
                <w:szCs w:val="24"/>
              </w:rPr>
            </w:pPr>
          </w:p>
        </w:tc>
        <w:tc>
          <w:tcPr>
            <w:tcW w:w="4180" w:type="dxa"/>
            <w:vAlign w:val="bottom"/>
          </w:tcPr>
          <w:p w:rsidR="00142619" w:rsidRDefault="006A416A">
            <w:pPr>
              <w:ind w:left="320"/>
              <w:rPr>
                <w:sz w:val="20"/>
                <w:szCs w:val="20"/>
              </w:rPr>
            </w:pPr>
            <w:r>
              <w:rPr>
                <w:rFonts w:ascii="Book Antiqua" w:eastAsia="Book Antiqua" w:hAnsi="Book Antiqua" w:cs="Book Antiqua"/>
                <w:sz w:val="24"/>
                <w:szCs w:val="24"/>
              </w:rPr>
              <w:t>for and on behalf of the Employer.</w:t>
            </w:r>
          </w:p>
        </w:tc>
        <w:tc>
          <w:tcPr>
            <w:tcW w:w="760" w:type="dxa"/>
            <w:vAlign w:val="bottom"/>
          </w:tcPr>
          <w:p w:rsidR="00142619" w:rsidRDefault="00142619">
            <w:pPr>
              <w:rPr>
                <w:sz w:val="24"/>
                <w:szCs w:val="24"/>
              </w:rPr>
            </w:pPr>
          </w:p>
        </w:tc>
        <w:tc>
          <w:tcPr>
            <w:tcW w:w="780" w:type="dxa"/>
            <w:vAlign w:val="bottom"/>
          </w:tcPr>
          <w:p w:rsidR="00142619" w:rsidRDefault="00142619">
            <w:pPr>
              <w:rPr>
                <w:sz w:val="24"/>
                <w:szCs w:val="24"/>
              </w:rPr>
            </w:pPr>
          </w:p>
        </w:tc>
        <w:tc>
          <w:tcPr>
            <w:tcW w:w="580" w:type="dxa"/>
            <w:vAlign w:val="bottom"/>
          </w:tcPr>
          <w:p w:rsidR="00142619" w:rsidRDefault="00142619">
            <w:pPr>
              <w:rPr>
                <w:sz w:val="24"/>
                <w:szCs w:val="24"/>
              </w:rPr>
            </w:pPr>
          </w:p>
        </w:tc>
        <w:tc>
          <w:tcPr>
            <w:tcW w:w="900" w:type="dxa"/>
            <w:vAlign w:val="bottom"/>
          </w:tcPr>
          <w:p w:rsidR="00142619" w:rsidRDefault="00142619">
            <w:pPr>
              <w:rPr>
                <w:sz w:val="24"/>
                <w:szCs w:val="24"/>
              </w:rPr>
            </w:pPr>
          </w:p>
        </w:tc>
        <w:tc>
          <w:tcPr>
            <w:tcW w:w="520" w:type="dxa"/>
            <w:vAlign w:val="bottom"/>
          </w:tcPr>
          <w:p w:rsidR="00142619" w:rsidRDefault="00142619">
            <w:pPr>
              <w:rPr>
                <w:sz w:val="24"/>
                <w:szCs w:val="24"/>
              </w:rPr>
            </w:pPr>
          </w:p>
        </w:tc>
      </w:tr>
      <w:tr w:rsidR="00142619">
        <w:trPr>
          <w:trHeight w:val="598"/>
        </w:trPr>
        <w:tc>
          <w:tcPr>
            <w:tcW w:w="760" w:type="dxa"/>
            <w:vAlign w:val="bottom"/>
          </w:tcPr>
          <w:p w:rsidR="00142619" w:rsidRDefault="006A416A">
            <w:pPr>
              <w:rPr>
                <w:sz w:val="20"/>
                <w:szCs w:val="20"/>
              </w:rPr>
            </w:pPr>
            <w:r>
              <w:rPr>
                <w:rFonts w:ascii="Book Antiqua" w:eastAsia="Book Antiqua" w:hAnsi="Book Antiqua" w:cs="Book Antiqua"/>
                <w:sz w:val="24"/>
                <w:szCs w:val="24"/>
              </w:rPr>
              <w:t>29.6</w:t>
            </w:r>
          </w:p>
        </w:tc>
        <w:tc>
          <w:tcPr>
            <w:tcW w:w="7720" w:type="dxa"/>
            <w:gridSpan w:val="6"/>
            <w:vAlign w:val="bottom"/>
          </w:tcPr>
          <w:p w:rsidR="00142619" w:rsidRDefault="006A416A">
            <w:pPr>
              <w:ind w:left="320"/>
              <w:rPr>
                <w:sz w:val="20"/>
                <w:szCs w:val="20"/>
              </w:rPr>
            </w:pPr>
            <w:r>
              <w:rPr>
                <w:rFonts w:ascii="Book Antiqua" w:eastAsia="Book Antiqua" w:hAnsi="Book Antiqua" w:cs="Book Antiqua"/>
                <w:sz w:val="24"/>
                <w:szCs w:val="24"/>
              </w:rPr>
              <w:t>The ASP, as and when authorized by the Employer, will intimate the</w:t>
            </w:r>
          </w:p>
        </w:tc>
      </w:tr>
      <w:tr w:rsidR="00142619">
        <w:trPr>
          <w:trHeight w:val="298"/>
        </w:trPr>
        <w:tc>
          <w:tcPr>
            <w:tcW w:w="760" w:type="dxa"/>
            <w:vAlign w:val="bottom"/>
          </w:tcPr>
          <w:p w:rsidR="00142619" w:rsidRDefault="00142619">
            <w:pPr>
              <w:rPr>
                <w:sz w:val="24"/>
                <w:szCs w:val="24"/>
              </w:rPr>
            </w:pPr>
          </w:p>
        </w:tc>
        <w:tc>
          <w:tcPr>
            <w:tcW w:w="7720" w:type="dxa"/>
            <w:gridSpan w:val="6"/>
            <w:vAlign w:val="bottom"/>
          </w:tcPr>
          <w:p w:rsidR="00142619" w:rsidRDefault="006A416A">
            <w:pPr>
              <w:ind w:left="320"/>
              <w:rPr>
                <w:sz w:val="20"/>
                <w:szCs w:val="20"/>
              </w:rPr>
            </w:pPr>
            <w:r>
              <w:rPr>
                <w:rFonts w:ascii="Book Antiqua" w:eastAsia="Book Antiqua" w:hAnsi="Book Antiqua" w:cs="Book Antiqua"/>
                <w:sz w:val="24"/>
                <w:szCs w:val="24"/>
              </w:rPr>
              <w:t>bidders,  regarding  details  of  electronic  platform,  procedure/</w:t>
            </w:r>
          </w:p>
        </w:tc>
      </w:tr>
      <w:tr w:rsidR="00142619">
        <w:trPr>
          <w:trHeight w:val="298"/>
        </w:trPr>
        <w:tc>
          <w:tcPr>
            <w:tcW w:w="760" w:type="dxa"/>
            <w:vAlign w:val="bottom"/>
          </w:tcPr>
          <w:p w:rsidR="00142619" w:rsidRDefault="00142619">
            <w:pPr>
              <w:rPr>
                <w:sz w:val="24"/>
                <w:szCs w:val="24"/>
              </w:rPr>
            </w:pPr>
          </w:p>
        </w:tc>
        <w:tc>
          <w:tcPr>
            <w:tcW w:w="7200" w:type="dxa"/>
            <w:gridSpan w:val="5"/>
            <w:vAlign w:val="bottom"/>
          </w:tcPr>
          <w:p w:rsidR="00142619" w:rsidRDefault="006A416A">
            <w:pPr>
              <w:ind w:left="320"/>
              <w:rPr>
                <w:sz w:val="20"/>
                <w:szCs w:val="20"/>
              </w:rPr>
            </w:pPr>
            <w:r>
              <w:rPr>
                <w:rFonts w:ascii="Book Antiqua" w:eastAsia="Book Antiqua" w:hAnsi="Book Antiqua" w:cs="Book Antiqua"/>
                <w:sz w:val="24"/>
                <w:szCs w:val="24"/>
              </w:rPr>
              <w:t>modality of e-RA process and other details, prior to e-RA.</w:t>
            </w:r>
          </w:p>
        </w:tc>
        <w:tc>
          <w:tcPr>
            <w:tcW w:w="520" w:type="dxa"/>
            <w:vAlign w:val="bottom"/>
          </w:tcPr>
          <w:p w:rsidR="00142619" w:rsidRDefault="00142619">
            <w:pPr>
              <w:rPr>
                <w:sz w:val="24"/>
                <w:szCs w:val="24"/>
              </w:rPr>
            </w:pPr>
          </w:p>
        </w:tc>
      </w:tr>
      <w:tr w:rsidR="00142619">
        <w:trPr>
          <w:trHeight w:val="598"/>
        </w:trPr>
        <w:tc>
          <w:tcPr>
            <w:tcW w:w="760" w:type="dxa"/>
            <w:vAlign w:val="bottom"/>
          </w:tcPr>
          <w:p w:rsidR="00142619" w:rsidRDefault="006A416A">
            <w:pPr>
              <w:rPr>
                <w:sz w:val="20"/>
                <w:szCs w:val="20"/>
              </w:rPr>
            </w:pPr>
            <w:r>
              <w:rPr>
                <w:rFonts w:ascii="Book Antiqua" w:eastAsia="Book Antiqua" w:hAnsi="Book Antiqua" w:cs="Book Antiqua"/>
                <w:sz w:val="24"/>
                <w:szCs w:val="24"/>
              </w:rPr>
              <w:t>29.7</w:t>
            </w:r>
          </w:p>
        </w:tc>
        <w:tc>
          <w:tcPr>
            <w:tcW w:w="4940" w:type="dxa"/>
            <w:gridSpan w:val="2"/>
            <w:vAlign w:val="bottom"/>
          </w:tcPr>
          <w:p w:rsidR="00142619" w:rsidRDefault="006A416A">
            <w:pPr>
              <w:ind w:left="320"/>
              <w:rPr>
                <w:sz w:val="20"/>
                <w:szCs w:val="20"/>
              </w:rPr>
            </w:pPr>
            <w:r>
              <w:rPr>
                <w:rFonts w:ascii="Book Antiqua" w:eastAsia="Book Antiqua" w:hAnsi="Book Antiqua" w:cs="Book Antiqua"/>
                <w:sz w:val="24"/>
                <w:szCs w:val="24"/>
              </w:rPr>
              <w:t>Notwithstanding above, the bidder(s) who</w:t>
            </w:r>
          </w:p>
        </w:tc>
        <w:tc>
          <w:tcPr>
            <w:tcW w:w="2260" w:type="dxa"/>
            <w:gridSpan w:val="3"/>
            <w:vAlign w:val="bottom"/>
          </w:tcPr>
          <w:p w:rsidR="00142619" w:rsidRDefault="006A416A">
            <w:pPr>
              <w:ind w:left="60"/>
              <w:rPr>
                <w:sz w:val="20"/>
                <w:szCs w:val="20"/>
              </w:rPr>
            </w:pPr>
            <w:r>
              <w:rPr>
                <w:rFonts w:ascii="Book Antiqua" w:eastAsia="Book Antiqua" w:hAnsi="Book Antiqua" w:cs="Book Antiqua"/>
                <w:sz w:val="24"/>
                <w:szCs w:val="24"/>
              </w:rPr>
              <w:t>either do not submit</w:t>
            </w:r>
          </w:p>
        </w:tc>
        <w:tc>
          <w:tcPr>
            <w:tcW w:w="520" w:type="dxa"/>
            <w:vAlign w:val="bottom"/>
          </w:tcPr>
          <w:p w:rsidR="00142619" w:rsidRDefault="006A416A">
            <w:pPr>
              <w:jc w:val="right"/>
              <w:rPr>
                <w:sz w:val="20"/>
                <w:szCs w:val="20"/>
              </w:rPr>
            </w:pPr>
            <w:r>
              <w:rPr>
                <w:rFonts w:ascii="Book Antiqua" w:eastAsia="Book Antiqua" w:hAnsi="Book Antiqua" w:cs="Book Antiqua"/>
                <w:sz w:val="24"/>
                <w:szCs w:val="24"/>
              </w:rPr>
              <w:t>the</w:t>
            </w:r>
          </w:p>
        </w:tc>
      </w:tr>
      <w:tr w:rsidR="00142619">
        <w:trPr>
          <w:trHeight w:val="298"/>
        </w:trPr>
        <w:tc>
          <w:tcPr>
            <w:tcW w:w="760" w:type="dxa"/>
            <w:vAlign w:val="bottom"/>
          </w:tcPr>
          <w:p w:rsidR="00142619" w:rsidRDefault="00142619">
            <w:pPr>
              <w:rPr>
                <w:sz w:val="24"/>
                <w:szCs w:val="24"/>
              </w:rPr>
            </w:pPr>
          </w:p>
        </w:tc>
        <w:tc>
          <w:tcPr>
            <w:tcW w:w="4180" w:type="dxa"/>
            <w:vAlign w:val="bottom"/>
          </w:tcPr>
          <w:p w:rsidR="00142619" w:rsidRDefault="006A416A">
            <w:pPr>
              <w:ind w:left="320"/>
              <w:rPr>
                <w:sz w:val="20"/>
                <w:szCs w:val="20"/>
              </w:rPr>
            </w:pPr>
            <w:r>
              <w:rPr>
                <w:rFonts w:ascii="Book Antiqua" w:eastAsia="Book Antiqua" w:hAnsi="Book Antiqua" w:cs="Book Antiqua"/>
                <w:sz w:val="24"/>
                <w:szCs w:val="24"/>
              </w:rPr>
              <w:t>requisite  compliances for e-RA do</w:t>
            </w:r>
          </w:p>
        </w:tc>
        <w:tc>
          <w:tcPr>
            <w:tcW w:w="3020" w:type="dxa"/>
            <w:gridSpan w:val="4"/>
            <w:vAlign w:val="bottom"/>
          </w:tcPr>
          <w:p w:rsidR="00142619" w:rsidRDefault="006A416A">
            <w:pPr>
              <w:ind w:left="100"/>
              <w:rPr>
                <w:sz w:val="20"/>
                <w:szCs w:val="20"/>
              </w:rPr>
            </w:pPr>
            <w:r>
              <w:rPr>
                <w:rFonts w:ascii="Book Antiqua" w:eastAsia="Book Antiqua" w:hAnsi="Book Antiqua" w:cs="Book Antiqua"/>
                <w:sz w:val="24"/>
                <w:szCs w:val="24"/>
              </w:rPr>
              <w:t>not  participate  in  e-RA,</w:t>
            </w:r>
          </w:p>
        </w:tc>
        <w:tc>
          <w:tcPr>
            <w:tcW w:w="520" w:type="dxa"/>
            <w:vAlign w:val="bottom"/>
          </w:tcPr>
          <w:p w:rsidR="00142619" w:rsidRDefault="006A416A">
            <w:pPr>
              <w:jc w:val="right"/>
              <w:rPr>
                <w:sz w:val="20"/>
                <w:szCs w:val="20"/>
              </w:rPr>
            </w:pPr>
            <w:r>
              <w:rPr>
                <w:rFonts w:ascii="Book Antiqua" w:eastAsia="Book Antiqua" w:hAnsi="Book Antiqua" w:cs="Book Antiqua"/>
                <w:w w:val="96"/>
                <w:sz w:val="24"/>
                <w:szCs w:val="24"/>
              </w:rPr>
              <w:t>their</w:t>
            </w:r>
          </w:p>
        </w:tc>
      </w:tr>
      <w:tr w:rsidR="00142619">
        <w:trPr>
          <w:trHeight w:val="298"/>
        </w:trPr>
        <w:tc>
          <w:tcPr>
            <w:tcW w:w="760" w:type="dxa"/>
            <w:vAlign w:val="bottom"/>
          </w:tcPr>
          <w:p w:rsidR="00142619" w:rsidRDefault="00142619">
            <w:pPr>
              <w:rPr>
                <w:sz w:val="24"/>
                <w:szCs w:val="24"/>
              </w:rPr>
            </w:pPr>
          </w:p>
        </w:tc>
        <w:tc>
          <w:tcPr>
            <w:tcW w:w="7720" w:type="dxa"/>
            <w:gridSpan w:val="6"/>
            <w:vAlign w:val="bottom"/>
          </w:tcPr>
          <w:p w:rsidR="00142619" w:rsidRDefault="006A416A">
            <w:pPr>
              <w:ind w:left="320"/>
              <w:rPr>
                <w:sz w:val="20"/>
                <w:szCs w:val="20"/>
              </w:rPr>
            </w:pPr>
            <w:r>
              <w:rPr>
                <w:rFonts w:ascii="Book Antiqua" w:eastAsia="Book Antiqua" w:hAnsi="Book Antiqua" w:cs="Book Antiqua"/>
                <w:sz w:val="24"/>
                <w:szCs w:val="24"/>
              </w:rPr>
              <w:t>original  price  bid  as  opened,  if  valid,  shall  be  considered  for</w:t>
            </w:r>
          </w:p>
        </w:tc>
      </w:tr>
      <w:tr w:rsidR="00142619">
        <w:trPr>
          <w:trHeight w:val="298"/>
        </w:trPr>
        <w:tc>
          <w:tcPr>
            <w:tcW w:w="760" w:type="dxa"/>
            <w:vAlign w:val="bottom"/>
          </w:tcPr>
          <w:p w:rsidR="00142619" w:rsidRDefault="00142619">
            <w:pPr>
              <w:rPr>
                <w:sz w:val="24"/>
                <w:szCs w:val="24"/>
              </w:rPr>
            </w:pPr>
          </w:p>
        </w:tc>
        <w:tc>
          <w:tcPr>
            <w:tcW w:w="4180" w:type="dxa"/>
            <w:vAlign w:val="bottom"/>
          </w:tcPr>
          <w:p w:rsidR="00142619" w:rsidRDefault="006A416A">
            <w:pPr>
              <w:ind w:left="320"/>
              <w:rPr>
                <w:sz w:val="20"/>
                <w:szCs w:val="20"/>
              </w:rPr>
            </w:pPr>
            <w:r>
              <w:rPr>
                <w:rFonts w:ascii="Book Antiqua" w:eastAsia="Book Antiqua" w:hAnsi="Book Antiqua" w:cs="Book Antiqua"/>
                <w:sz w:val="24"/>
                <w:szCs w:val="24"/>
              </w:rPr>
              <w:t>evaluation.</w:t>
            </w:r>
          </w:p>
        </w:tc>
        <w:tc>
          <w:tcPr>
            <w:tcW w:w="760" w:type="dxa"/>
            <w:vAlign w:val="bottom"/>
          </w:tcPr>
          <w:p w:rsidR="00142619" w:rsidRDefault="00142619">
            <w:pPr>
              <w:rPr>
                <w:sz w:val="24"/>
                <w:szCs w:val="24"/>
              </w:rPr>
            </w:pPr>
          </w:p>
        </w:tc>
        <w:tc>
          <w:tcPr>
            <w:tcW w:w="780" w:type="dxa"/>
            <w:vAlign w:val="bottom"/>
          </w:tcPr>
          <w:p w:rsidR="00142619" w:rsidRDefault="00142619">
            <w:pPr>
              <w:rPr>
                <w:sz w:val="24"/>
                <w:szCs w:val="24"/>
              </w:rPr>
            </w:pPr>
          </w:p>
        </w:tc>
        <w:tc>
          <w:tcPr>
            <w:tcW w:w="580" w:type="dxa"/>
            <w:vAlign w:val="bottom"/>
          </w:tcPr>
          <w:p w:rsidR="00142619" w:rsidRDefault="00142619">
            <w:pPr>
              <w:rPr>
                <w:sz w:val="24"/>
                <w:szCs w:val="24"/>
              </w:rPr>
            </w:pPr>
          </w:p>
        </w:tc>
        <w:tc>
          <w:tcPr>
            <w:tcW w:w="900" w:type="dxa"/>
            <w:vAlign w:val="bottom"/>
          </w:tcPr>
          <w:p w:rsidR="00142619" w:rsidRDefault="00142619">
            <w:pPr>
              <w:rPr>
                <w:sz w:val="24"/>
                <w:szCs w:val="24"/>
              </w:rPr>
            </w:pPr>
          </w:p>
        </w:tc>
        <w:tc>
          <w:tcPr>
            <w:tcW w:w="520" w:type="dxa"/>
            <w:vAlign w:val="bottom"/>
          </w:tcPr>
          <w:p w:rsidR="00142619" w:rsidRDefault="00142619">
            <w:pPr>
              <w:rPr>
                <w:sz w:val="24"/>
                <w:szCs w:val="24"/>
              </w:rPr>
            </w:pPr>
          </w:p>
        </w:tc>
      </w:tr>
      <w:tr w:rsidR="00142619">
        <w:trPr>
          <w:trHeight w:val="598"/>
        </w:trPr>
        <w:tc>
          <w:tcPr>
            <w:tcW w:w="760" w:type="dxa"/>
            <w:vAlign w:val="bottom"/>
          </w:tcPr>
          <w:p w:rsidR="00142619" w:rsidRDefault="006A416A">
            <w:pPr>
              <w:rPr>
                <w:sz w:val="20"/>
                <w:szCs w:val="20"/>
              </w:rPr>
            </w:pPr>
            <w:r>
              <w:rPr>
                <w:rFonts w:ascii="Book Antiqua" w:eastAsia="Book Antiqua" w:hAnsi="Book Antiqua" w:cs="Book Antiqua"/>
                <w:sz w:val="24"/>
                <w:szCs w:val="24"/>
              </w:rPr>
              <w:t>29.8</w:t>
            </w:r>
          </w:p>
        </w:tc>
        <w:tc>
          <w:tcPr>
            <w:tcW w:w="6300" w:type="dxa"/>
            <w:gridSpan w:val="4"/>
            <w:vAlign w:val="bottom"/>
          </w:tcPr>
          <w:p w:rsidR="00142619" w:rsidRDefault="006A416A">
            <w:pPr>
              <w:ind w:left="320"/>
              <w:rPr>
                <w:sz w:val="20"/>
                <w:szCs w:val="20"/>
              </w:rPr>
            </w:pPr>
            <w:r>
              <w:rPr>
                <w:rFonts w:ascii="Book Antiqua" w:eastAsia="Book Antiqua" w:hAnsi="Book Antiqua" w:cs="Book Antiqua"/>
                <w:sz w:val="24"/>
                <w:szCs w:val="24"/>
              </w:rPr>
              <w:t>The Employer shall be the sole judge in this regard.</w:t>
            </w:r>
          </w:p>
        </w:tc>
        <w:tc>
          <w:tcPr>
            <w:tcW w:w="900" w:type="dxa"/>
            <w:vAlign w:val="bottom"/>
          </w:tcPr>
          <w:p w:rsidR="00142619" w:rsidRDefault="00142619">
            <w:pPr>
              <w:rPr>
                <w:sz w:val="24"/>
                <w:szCs w:val="24"/>
              </w:rPr>
            </w:pPr>
          </w:p>
        </w:tc>
        <w:tc>
          <w:tcPr>
            <w:tcW w:w="520" w:type="dxa"/>
            <w:vAlign w:val="bottom"/>
          </w:tcPr>
          <w:p w:rsidR="00142619" w:rsidRDefault="00142619">
            <w:pPr>
              <w:rPr>
                <w:sz w:val="24"/>
                <w:szCs w:val="24"/>
              </w:rPr>
            </w:pPr>
          </w:p>
        </w:tc>
      </w:tr>
      <w:tr w:rsidR="00142619">
        <w:trPr>
          <w:trHeight w:val="858"/>
        </w:trPr>
        <w:tc>
          <w:tcPr>
            <w:tcW w:w="4940" w:type="dxa"/>
            <w:gridSpan w:val="2"/>
            <w:vAlign w:val="bottom"/>
          </w:tcPr>
          <w:p w:rsidR="00142619" w:rsidRDefault="00142619">
            <w:pPr>
              <w:rPr>
                <w:sz w:val="20"/>
                <w:szCs w:val="20"/>
              </w:rPr>
            </w:pPr>
          </w:p>
        </w:tc>
        <w:tc>
          <w:tcPr>
            <w:tcW w:w="760" w:type="dxa"/>
            <w:vAlign w:val="bottom"/>
          </w:tcPr>
          <w:p w:rsidR="00142619" w:rsidRDefault="00142619">
            <w:pPr>
              <w:rPr>
                <w:sz w:val="24"/>
                <w:szCs w:val="24"/>
              </w:rPr>
            </w:pPr>
          </w:p>
        </w:tc>
        <w:tc>
          <w:tcPr>
            <w:tcW w:w="780" w:type="dxa"/>
            <w:vAlign w:val="bottom"/>
          </w:tcPr>
          <w:p w:rsidR="00142619" w:rsidRDefault="00142619">
            <w:pPr>
              <w:rPr>
                <w:sz w:val="24"/>
                <w:szCs w:val="24"/>
              </w:rPr>
            </w:pPr>
          </w:p>
        </w:tc>
        <w:tc>
          <w:tcPr>
            <w:tcW w:w="580" w:type="dxa"/>
            <w:vAlign w:val="bottom"/>
          </w:tcPr>
          <w:p w:rsidR="00142619" w:rsidRDefault="00142619">
            <w:pPr>
              <w:rPr>
                <w:sz w:val="24"/>
                <w:szCs w:val="24"/>
              </w:rPr>
            </w:pPr>
          </w:p>
        </w:tc>
        <w:tc>
          <w:tcPr>
            <w:tcW w:w="1420" w:type="dxa"/>
            <w:gridSpan w:val="2"/>
            <w:vAlign w:val="bottom"/>
          </w:tcPr>
          <w:p w:rsidR="00142619" w:rsidRDefault="00142619">
            <w:pPr>
              <w:jc w:val="right"/>
              <w:rPr>
                <w:sz w:val="20"/>
                <w:szCs w:val="20"/>
              </w:rPr>
            </w:pPr>
          </w:p>
        </w:tc>
      </w:tr>
      <w:tr w:rsidR="00142619">
        <w:trPr>
          <w:trHeight w:val="248"/>
        </w:trPr>
        <w:tc>
          <w:tcPr>
            <w:tcW w:w="4940" w:type="dxa"/>
            <w:gridSpan w:val="2"/>
            <w:vAlign w:val="bottom"/>
          </w:tcPr>
          <w:p w:rsidR="00142619" w:rsidRDefault="00142619">
            <w:pPr>
              <w:rPr>
                <w:sz w:val="20"/>
                <w:szCs w:val="20"/>
              </w:rPr>
            </w:pPr>
          </w:p>
        </w:tc>
        <w:tc>
          <w:tcPr>
            <w:tcW w:w="760" w:type="dxa"/>
            <w:vAlign w:val="bottom"/>
          </w:tcPr>
          <w:p w:rsidR="00142619" w:rsidRDefault="00142619">
            <w:pPr>
              <w:rPr>
                <w:sz w:val="21"/>
                <w:szCs w:val="21"/>
              </w:rPr>
            </w:pPr>
          </w:p>
        </w:tc>
        <w:tc>
          <w:tcPr>
            <w:tcW w:w="780" w:type="dxa"/>
            <w:vAlign w:val="bottom"/>
          </w:tcPr>
          <w:p w:rsidR="00142619" w:rsidRDefault="00142619">
            <w:pPr>
              <w:rPr>
                <w:sz w:val="21"/>
                <w:szCs w:val="21"/>
              </w:rPr>
            </w:pPr>
          </w:p>
        </w:tc>
        <w:tc>
          <w:tcPr>
            <w:tcW w:w="580" w:type="dxa"/>
            <w:vAlign w:val="bottom"/>
          </w:tcPr>
          <w:p w:rsidR="00142619" w:rsidRDefault="00142619">
            <w:pPr>
              <w:rPr>
                <w:sz w:val="21"/>
                <w:szCs w:val="21"/>
              </w:rPr>
            </w:pPr>
          </w:p>
        </w:tc>
        <w:tc>
          <w:tcPr>
            <w:tcW w:w="900" w:type="dxa"/>
            <w:vAlign w:val="bottom"/>
          </w:tcPr>
          <w:p w:rsidR="00142619" w:rsidRDefault="00142619">
            <w:pPr>
              <w:rPr>
                <w:sz w:val="21"/>
                <w:szCs w:val="21"/>
              </w:rPr>
            </w:pPr>
          </w:p>
        </w:tc>
        <w:tc>
          <w:tcPr>
            <w:tcW w:w="520" w:type="dxa"/>
            <w:vAlign w:val="bottom"/>
          </w:tcPr>
          <w:p w:rsidR="00142619" w:rsidRDefault="00142619">
            <w:pPr>
              <w:rPr>
                <w:sz w:val="21"/>
                <w:szCs w:val="21"/>
              </w:rPr>
            </w:pPr>
          </w:p>
        </w:tc>
      </w:tr>
    </w:tbl>
    <w:p w:rsidR="00142619" w:rsidRDefault="00142619">
      <w:pPr>
        <w:sectPr w:rsidR="00142619">
          <w:pgSz w:w="11900" w:h="16834"/>
          <w:pgMar w:top="1438" w:right="1440" w:bottom="652" w:left="1440" w:header="0" w:footer="0" w:gutter="0"/>
          <w:cols w:space="720" w:equalWidth="0">
            <w:col w:w="9029"/>
          </w:cols>
        </w:sectPr>
      </w:pPr>
    </w:p>
    <w:p w:rsidR="00142619" w:rsidRDefault="006A416A">
      <w:pPr>
        <w:numPr>
          <w:ilvl w:val="0"/>
          <w:numId w:val="97"/>
        </w:numPr>
        <w:tabs>
          <w:tab w:val="left" w:pos="1360"/>
        </w:tabs>
        <w:ind w:left="1360" w:hanging="1072"/>
        <w:rPr>
          <w:rFonts w:ascii="Book Antiqua" w:eastAsia="Book Antiqua" w:hAnsi="Book Antiqua" w:cs="Book Antiqua"/>
          <w:b/>
          <w:bCs/>
          <w:sz w:val="24"/>
          <w:szCs w:val="24"/>
        </w:rPr>
      </w:pPr>
      <w:bookmarkStart w:id="53" w:name="page51"/>
      <w:bookmarkEnd w:id="53"/>
      <w:r>
        <w:rPr>
          <w:rFonts w:ascii="Book Antiqua" w:eastAsia="Book Antiqua" w:hAnsi="Book Antiqua" w:cs="Book Antiqua"/>
          <w:b/>
          <w:bCs/>
          <w:sz w:val="24"/>
          <w:szCs w:val="24"/>
        </w:rPr>
        <w:lastRenderedPageBreak/>
        <w:t>Confidentiality and Contacting the Employer</w:t>
      </w:r>
    </w:p>
    <w:p w:rsidR="00142619" w:rsidRDefault="00142619">
      <w:pPr>
        <w:spacing w:line="310" w:lineRule="exact"/>
        <w:rPr>
          <w:sz w:val="20"/>
          <w:szCs w:val="20"/>
        </w:rPr>
      </w:pPr>
    </w:p>
    <w:p w:rsidR="00142619" w:rsidRDefault="006A416A">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30.1</w:t>
      </w:r>
      <w:r>
        <w:rPr>
          <w:sz w:val="20"/>
          <w:szCs w:val="20"/>
        </w:rPr>
        <w:tab/>
      </w:r>
      <w:r>
        <w:rPr>
          <w:rFonts w:ascii="Book Antiqua" w:eastAsia="Book Antiqua" w:hAnsi="Book Antiqua" w:cs="Book Antiqua"/>
          <w:sz w:val="24"/>
          <w:szCs w:val="24"/>
        </w:rPr>
        <w:t>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w:t>
      </w:r>
    </w:p>
    <w:p w:rsidR="00142619" w:rsidRDefault="00142619">
      <w:pPr>
        <w:spacing w:line="315" w:lineRule="exact"/>
        <w:rPr>
          <w:sz w:val="20"/>
          <w:szCs w:val="20"/>
        </w:rPr>
      </w:pPr>
    </w:p>
    <w:p w:rsidR="00142619" w:rsidRPr="00F205D6" w:rsidRDefault="006A416A">
      <w:pPr>
        <w:tabs>
          <w:tab w:val="left" w:pos="1340"/>
        </w:tabs>
        <w:spacing w:line="238" w:lineRule="auto"/>
        <w:ind w:left="1360" w:right="289" w:hanging="1079"/>
        <w:jc w:val="both"/>
        <w:rPr>
          <w:rFonts w:ascii="Book Antiqua" w:hAnsi="Book Antiqua"/>
          <w:sz w:val="20"/>
          <w:szCs w:val="20"/>
        </w:rPr>
      </w:pPr>
      <w:r>
        <w:rPr>
          <w:rFonts w:ascii="Book Antiqua" w:eastAsia="Book Antiqua" w:hAnsi="Book Antiqua" w:cs="Book Antiqua"/>
          <w:sz w:val="24"/>
          <w:szCs w:val="24"/>
        </w:rPr>
        <w:t>30.2</w:t>
      </w:r>
      <w:r>
        <w:rPr>
          <w:sz w:val="20"/>
          <w:szCs w:val="20"/>
        </w:rPr>
        <w:tab/>
      </w:r>
      <w:r>
        <w:rPr>
          <w:rFonts w:ascii="Book Antiqua" w:eastAsia="Book Antiqua" w:hAnsi="Book Antiqua" w:cs="Book Antiqua"/>
          <w:sz w:val="24"/>
          <w:szCs w:val="24"/>
        </w:rPr>
        <w:t xml:space="preserve">Any effort </w:t>
      </w:r>
      <w:r w:rsidRPr="00F205D6">
        <w:rPr>
          <w:rFonts w:ascii="Book Antiqua" w:eastAsia="Book Antiqua" w:hAnsi="Book Antiqua" w:cs="Book Antiqua"/>
          <w:sz w:val="24"/>
          <w:szCs w:val="24"/>
        </w:rPr>
        <w:t xml:space="preserve">by a Bidder to influence the Employer in </w:t>
      </w:r>
      <w:r w:rsidRPr="00F205D6">
        <w:rPr>
          <w:rFonts w:ascii="Book Antiqua" w:eastAsia="Arial" w:hAnsi="Book Antiqua" w:cs="Arial"/>
          <w:sz w:val="24"/>
          <w:szCs w:val="24"/>
        </w:rPr>
        <w:t>the Employer</w:t>
      </w:r>
      <w:r w:rsidR="00F205D6">
        <w:rPr>
          <w:rFonts w:ascii="Book Antiqua" w:eastAsia="Arial" w:hAnsi="Book Antiqua" w:cs="Arial"/>
          <w:sz w:val="24"/>
          <w:szCs w:val="24"/>
        </w:rPr>
        <w:t>’</w:t>
      </w:r>
      <w:r w:rsidRPr="00F205D6">
        <w:rPr>
          <w:rFonts w:ascii="Book Antiqua" w:eastAsia="Arial" w:hAnsi="Book Antiqua" w:cs="Arial"/>
          <w:sz w:val="24"/>
          <w:szCs w:val="24"/>
        </w:rPr>
        <w:t>s</w:t>
      </w:r>
      <w:r w:rsidRPr="00F205D6">
        <w:rPr>
          <w:rFonts w:ascii="Book Antiqua" w:eastAsia="Book Antiqua" w:hAnsi="Book Antiqua" w:cs="Book Antiqua"/>
          <w:sz w:val="24"/>
          <w:szCs w:val="24"/>
        </w:rPr>
        <w:t xml:space="preserve"> bid evaluation, bid comparison or contract award decisions may </w:t>
      </w:r>
      <w:r w:rsidRPr="00F205D6">
        <w:rPr>
          <w:rFonts w:ascii="Book Antiqua" w:eastAsia="Arial" w:hAnsi="Book Antiqua" w:cs="Arial"/>
          <w:sz w:val="24"/>
          <w:szCs w:val="24"/>
        </w:rPr>
        <w:t>result in rejection of the Bidder</w:t>
      </w:r>
      <w:r w:rsidR="00F205D6">
        <w:rPr>
          <w:rFonts w:ascii="Book Antiqua" w:eastAsia="Arial" w:hAnsi="Book Antiqua" w:cs="Arial"/>
          <w:sz w:val="24"/>
          <w:szCs w:val="24"/>
        </w:rPr>
        <w:t>’</w:t>
      </w:r>
      <w:r w:rsidRPr="00F205D6">
        <w:rPr>
          <w:rFonts w:ascii="Book Antiqua" w:eastAsia="Arial" w:hAnsi="Book Antiqua" w:cs="Arial"/>
          <w:sz w:val="24"/>
          <w:szCs w:val="24"/>
        </w:rPr>
        <w:t xml:space="preserve">s bid. </w:t>
      </w:r>
      <w:r w:rsidRPr="00F205D6">
        <w:rPr>
          <w:rFonts w:ascii="Book Antiqua" w:eastAsia="Book Antiqua" w:hAnsi="Book Antiqua" w:cs="Book Antiqua"/>
          <w:sz w:val="24"/>
          <w:szCs w:val="24"/>
        </w:rPr>
        <w:t>The Employer shall be the sole</w:t>
      </w:r>
      <w:r w:rsidRPr="00F205D6">
        <w:rPr>
          <w:rFonts w:ascii="Book Antiqua" w:eastAsia="Arial" w:hAnsi="Book Antiqua" w:cs="Arial"/>
          <w:sz w:val="24"/>
          <w:szCs w:val="24"/>
        </w:rPr>
        <w:t xml:space="preserve"> </w:t>
      </w:r>
      <w:r w:rsidRPr="00F205D6">
        <w:rPr>
          <w:rFonts w:ascii="Book Antiqua" w:eastAsia="Book Antiqua" w:hAnsi="Book Antiqua" w:cs="Book Antiqua"/>
          <w:sz w:val="24"/>
          <w:szCs w:val="24"/>
        </w:rPr>
        <w:t>judge in this regard.</w:t>
      </w:r>
    </w:p>
    <w:p w:rsidR="00142619" w:rsidRDefault="00142619">
      <w:pPr>
        <w:spacing w:line="297" w:lineRule="exact"/>
        <w:rPr>
          <w:sz w:val="20"/>
          <w:szCs w:val="20"/>
        </w:rPr>
      </w:pPr>
    </w:p>
    <w:p w:rsidR="00142619" w:rsidRDefault="006A416A">
      <w:pPr>
        <w:numPr>
          <w:ilvl w:val="0"/>
          <w:numId w:val="98"/>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Award of Contract</w:t>
      </w:r>
    </w:p>
    <w:p w:rsidR="00142619" w:rsidRDefault="00142619">
      <w:pPr>
        <w:spacing w:line="289" w:lineRule="exact"/>
        <w:rPr>
          <w:sz w:val="20"/>
          <w:szCs w:val="20"/>
        </w:rPr>
      </w:pPr>
    </w:p>
    <w:p w:rsidR="00142619" w:rsidRDefault="006A416A">
      <w:pPr>
        <w:numPr>
          <w:ilvl w:val="0"/>
          <w:numId w:val="99"/>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Award Criteria</w:t>
      </w:r>
    </w:p>
    <w:p w:rsidR="00142619" w:rsidRDefault="00142619">
      <w:pPr>
        <w:spacing w:line="309" w:lineRule="exact"/>
        <w:rPr>
          <w:sz w:val="20"/>
          <w:szCs w:val="20"/>
        </w:rPr>
      </w:pPr>
    </w:p>
    <w:p w:rsidR="00142619" w:rsidRDefault="006A416A">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31.1</w:t>
      </w:r>
      <w:r>
        <w:rPr>
          <w:sz w:val="20"/>
          <w:szCs w:val="20"/>
        </w:rPr>
        <w:tab/>
      </w:r>
      <w:r>
        <w:rPr>
          <w:rFonts w:ascii="Book Antiqua" w:eastAsia="Book Antiqua" w:hAnsi="Book Antiqua" w:cs="Book Antiqua"/>
          <w:sz w:val="24"/>
          <w:szCs w:val="24"/>
        </w:rPr>
        <w:t>Subject to ITB Clause 32, the Employer will award the contract to the successful Bidder (also referred to as the L1 Bidder) whose bid has been determined to be substantially responsive and to be the lowest evaluated bid, further provided that the Bidder is determined to be qualified, as per the Qualification Requirement specified in Annexure-A (BDS) to perform the contract satisfactorily.</w:t>
      </w:r>
    </w:p>
    <w:p w:rsidR="00142619" w:rsidRDefault="00142619">
      <w:pPr>
        <w:spacing w:line="314" w:lineRule="exact"/>
        <w:rPr>
          <w:sz w:val="20"/>
          <w:szCs w:val="20"/>
        </w:rPr>
      </w:pPr>
    </w:p>
    <w:p w:rsidR="00142619" w:rsidRDefault="006A416A">
      <w:pPr>
        <w:tabs>
          <w:tab w:val="left" w:pos="1340"/>
        </w:tabs>
        <w:spacing w:line="235" w:lineRule="auto"/>
        <w:ind w:left="1360" w:right="289" w:hanging="1079"/>
        <w:jc w:val="both"/>
        <w:rPr>
          <w:sz w:val="20"/>
          <w:szCs w:val="20"/>
        </w:rPr>
      </w:pPr>
      <w:r>
        <w:rPr>
          <w:rFonts w:ascii="Book Antiqua" w:eastAsia="Book Antiqua" w:hAnsi="Book Antiqua" w:cs="Book Antiqua"/>
          <w:sz w:val="24"/>
          <w:szCs w:val="24"/>
        </w:rPr>
        <w:t>31.2</w:t>
      </w:r>
      <w:r>
        <w:rPr>
          <w:sz w:val="20"/>
          <w:szCs w:val="20"/>
        </w:rPr>
        <w:tab/>
      </w:r>
      <w:r>
        <w:rPr>
          <w:rFonts w:ascii="Book Antiqua" w:eastAsia="Book Antiqua" w:hAnsi="Book Antiqua" w:cs="Book Antiqua"/>
          <w:sz w:val="24"/>
          <w:szCs w:val="24"/>
        </w:rPr>
        <w:t>The Employer may request the Bidder to withdraw any of the deviations listed in the winning bid.</w:t>
      </w:r>
    </w:p>
    <w:p w:rsidR="00142619" w:rsidRDefault="00142619">
      <w:pPr>
        <w:spacing w:line="311" w:lineRule="exact"/>
        <w:rPr>
          <w:sz w:val="20"/>
          <w:szCs w:val="20"/>
        </w:rPr>
      </w:pPr>
    </w:p>
    <w:p w:rsidR="00142619" w:rsidRDefault="006A416A">
      <w:pPr>
        <w:spacing w:line="238" w:lineRule="auto"/>
        <w:ind w:left="1360" w:right="289"/>
        <w:jc w:val="both"/>
        <w:rPr>
          <w:sz w:val="20"/>
          <w:szCs w:val="20"/>
        </w:rPr>
      </w:pPr>
      <w:r>
        <w:rPr>
          <w:rFonts w:ascii="Book Antiqua" w:eastAsia="Book Antiqua" w:hAnsi="Book Antiqua" w:cs="Book Antiqua"/>
          <w:sz w:val="24"/>
          <w:szCs w:val="24"/>
        </w:rPr>
        <w:t xml:space="preserve">At the time of Award of Contract, if so desired by the Employer, the bidder shall withdraw the deviations listed in Attachment 6 to the </w:t>
      </w:r>
      <w:r>
        <w:rPr>
          <w:rFonts w:ascii="Book Antiqua" w:eastAsia="Book Antiqua" w:hAnsi="Book Antiqua" w:cs="Book Antiqua"/>
          <w:sz w:val="24"/>
          <w:szCs w:val="24"/>
          <w:u w:val="single"/>
        </w:rPr>
        <w:t>First Envelope</w:t>
      </w:r>
      <w:r>
        <w:rPr>
          <w:rFonts w:ascii="Book Antiqua" w:eastAsia="Book Antiqua" w:hAnsi="Book Antiqua" w:cs="Book Antiqua"/>
          <w:sz w:val="24"/>
          <w:szCs w:val="24"/>
        </w:rPr>
        <w:t xml:space="preserve"> at the cost of withdrawal stated by him in the bid. In case the bidder does not withdraw the deviations proposed by him, if any, at the cost of withdrawal stated by him in the bid, his bid will be rejected and his bid security forfeited.</w:t>
      </w:r>
    </w:p>
    <w:p w:rsidR="00142619" w:rsidRDefault="00142619">
      <w:pPr>
        <w:spacing w:line="313" w:lineRule="exact"/>
        <w:rPr>
          <w:sz w:val="20"/>
          <w:szCs w:val="20"/>
        </w:rPr>
      </w:pPr>
    </w:p>
    <w:p w:rsidR="00142619" w:rsidRDefault="006A416A">
      <w:pPr>
        <w:spacing w:line="236" w:lineRule="auto"/>
        <w:ind w:left="1360" w:right="289"/>
        <w:jc w:val="both"/>
        <w:rPr>
          <w:sz w:val="20"/>
          <w:szCs w:val="20"/>
        </w:rPr>
      </w:pPr>
      <w:r>
        <w:rPr>
          <w:rFonts w:ascii="Book Antiqua" w:eastAsia="Book Antiqua" w:hAnsi="Book Antiqua" w:cs="Book Antiqua"/>
          <w:sz w:val="24"/>
          <w:szCs w:val="24"/>
        </w:rPr>
        <w:t>Bidder would be required to comply with all other requirements of the Bidding Documents except for those deviations which are accepted by the Employer.</w:t>
      </w:r>
    </w:p>
    <w:p w:rsidR="00142619" w:rsidRDefault="00142619">
      <w:pPr>
        <w:spacing w:line="263" w:lineRule="exact"/>
        <w:rPr>
          <w:sz w:val="20"/>
          <w:szCs w:val="20"/>
        </w:rPr>
      </w:pPr>
    </w:p>
    <w:p w:rsidR="00142619" w:rsidRDefault="006A416A">
      <w:pPr>
        <w:tabs>
          <w:tab w:val="left" w:pos="1340"/>
        </w:tabs>
        <w:spacing w:line="237" w:lineRule="auto"/>
        <w:ind w:left="1360" w:right="289" w:hanging="1079"/>
        <w:jc w:val="both"/>
        <w:rPr>
          <w:sz w:val="20"/>
          <w:szCs w:val="20"/>
        </w:rPr>
      </w:pPr>
      <w:r>
        <w:rPr>
          <w:rFonts w:ascii="Book Antiqua" w:eastAsia="Book Antiqua" w:hAnsi="Book Antiqua" w:cs="Book Antiqua"/>
          <w:sz w:val="24"/>
          <w:szCs w:val="24"/>
        </w:rPr>
        <w:t>31.3</w:t>
      </w:r>
      <w:r>
        <w:rPr>
          <w:sz w:val="20"/>
          <w:szCs w:val="20"/>
        </w:rPr>
        <w:tab/>
      </w:r>
      <w:r>
        <w:rPr>
          <w:rFonts w:ascii="Book Antiqua" w:eastAsia="Book Antiqua" w:hAnsi="Book Antiqua" w:cs="Book Antiqua"/>
          <w:sz w:val="24"/>
          <w:szCs w:val="24"/>
        </w:rPr>
        <w:t>The Employer reserves the right to vary the quantity of any of the spares and/or delete any items of spares altogether at the time of Award of Contract.</w:t>
      </w:r>
    </w:p>
    <w:p w:rsidR="00142619" w:rsidRDefault="00142619">
      <w:pPr>
        <w:spacing w:line="200" w:lineRule="exact"/>
        <w:rPr>
          <w:sz w:val="20"/>
          <w:szCs w:val="20"/>
        </w:rPr>
      </w:pPr>
    </w:p>
    <w:p w:rsidR="00142619" w:rsidRDefault="00142619">
      <w:pPr>
        <w:spacing w:line="200" w:lineRule="exact"/>
        <w:rPr>
          <w:sz w:val="20"/>
          <w:szCs w:val="20"/>
        </w:rPr>
      </w:pPr>
    </w:p>
    <w:p w:rsidR="00142619" w:rsidRDefault="00142619">
      <w:pPr>
        <w:spacing w:line="200" w:lineRule="exact"/>
        <w:rPr>
          <w:sz w:val="20"/>
          <w:szCs w:val="20"/>
        </w:rPr>
      </w:pPr>
    </w:p>
    <w:p w:rsidR="00142619" w:rsidRDefault="00142619">
      <w:pPr>
        <w:spacing w:line="317" w:lineRule="exact"/>
        <w:rPr>
          <w:sz w:val="20"/>
          <w:szCs w:val="20"/>
        </w:rPr>
      </w:pPr>
    </w:p>
    <w:p w:rsidR="00142619" w:rsidRDefault="00142619">
      <w:pPr>
        <w:spacing w:line="9" w:lineRule="exact"/>
        <w:rPr>
          <w:sz w:val="20"/>
          <w:szCs w:val="20"/>
        </w:rPr>
      </w:pPr>
      <w:bookmarkStart w:id="54" w:name="page52"/>
      <w:bookmarkEnd w:id="54"/>
    </w:p>
    <w:p w:rsidR="00142619" w:rsidRDefault="006A416A">
      <w:pPr>
        <w:tabs>
          <w:tab w:val="left" w:pos="1340"/>
        </w:tabs>
        <w:spacing w:line="237" w:lineRule="auto"/>
        <w:ind w:left="1360" w:right="289" w:hanging="1079"/>
        <w:jc w:val="both"/>
        <w:rPr>
          <w:sz w:val="20"/>
          <w:szCs w:val="20"/>
        </w:rPr>
      </w:pPr>
      <w:r>
        <w:rPr>
          <w:rFonts w:ascii="Book Antiqua" w:eastAsia="Book Antiqua" w:hAnsi="Book Antiqua" w:cs="Book Antiqua"/>
          <w:sz w:val="24"/>
          <w:szCs w:val="24"/>
        </w:rPr>
        <w:lastRenderedPageBreak/>
        <w:t>31.4</w:t>
      </w:r>
      <w:r>
        <w:rPr>
          <w:sz w:val="20"/>
          <w:szCs w:val="20"/>
        </w:rPr>
        <w:tab/>
      </w:r>
      <w:r>
        <w:rPr>
          <w:rFonts w:ascii="Book Antiqua" w:eastAsia="Book Antiqua" w:hAnsi="Book Antiqua" w:cs="Book Antiqua"/>
          <w:sz w:val="24"/>
          <w:szCs w:val="24"/>
        </w:rPr>
        <w:t>The mode of contracting with the successful bidder will be as per stipulation outlined in GCC Sub-Clause 2.1 and briefly indicated below:</w:t>
      </w:r>
    </w:p>
    <w:p w:rsidR="00142619" w:rsidRDefault="00142619">
      <w:pPr>
        <w:spacing w:line="299" w:lineRule="exact"/>
        <w:rPr>
          <w:sz w:val="20"/>
          <w:szCs w:val="20"/>
        </w:rPr>
      </w:pPr>
    </w:p>
    <w:p w:rsidR="00142619" w:rsidRDefault="006A416A" w:rsidP="004B36EB">
      <w:pPr>
        <w:tabs>
          <w:tab w:val="left" w:pos="1340"/>
        </w:tabs>
        <w:ind w:left="1330" w:hanging="1050"/>
        <w:rPr>
          <w:rFonts w:ascii="Book Antiqua" w:hAnsi="Book Antiqua"/>
        </w:rPr>
      </w:pPr>
      <w:r>
        <w:rPr>
          <w:rFonts w:ascii="Book Antiqua" w:eastAsia="Book Antiqua" w:hAnsi="Book Antiqua" w:cs="Book Antiqua"/>
          <w:sz w:val="24"/>
          <w:szCs w:val="24"/>
        </w:rPr>
        <w:t>31.4.1</w:t>
      </w:r>
      <w:r>
        <w:rPr>
          <w:sz w:val="20"/>
          <w:szCs w:val="20"/>
        </w:rPr>
        <w:tab/>
      </w:r>
      <w:r w:rsidR="004B36EB" w:rsidRPr="004B36EB">
        <w:rPr>
          <w:rFonts w:ascii="Book Antiqua" w:eastAsia="Book Antiqua" w:hAnsi="Book Antiqua" w:cs="Book Antiqua"/>
          <w:sz w:val="24"/>
          <w:szCs w:val="24"/>
        </w:rPr>
        <w:t>The award shall be made in one contract covering Civil and other allied works associated with pile foundation.</w:t>
      </w:r>
    </w:p>
    <w:p w:rsidR="004B36EB" w:rsidRDefault="004B36EB" w:rsidP="004B36EB">
      <w:pPr>
        <w:tabs>
          <w:tab w:val="left" w:pos="1340"/>
        </w:tabs>
        <w:ind w:left="280"/>
        <w:rPr>
          <w:sz w:val="20"/>
          <w:szCs w:val="20"/>
        </w:rPr>
      </w:pPr>
    </w:p>
    <w:p w:rsidR="00142619" w:rsidRDefault="006A416A">
      <w:pPr>
        <w:numPr>
          <w:ilvl w:val="0"/>
          <w:numId w:val="101"/>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Employer’s Right to Accept any Bid and to Reject any or all Bids</w:t>
      </w:r>
    </w:p>
    <w:p w:rsidR="00142619" w:rsidRDefault="00142619">
      <w:pPr>
        <w:spacing w:line="307" w:lineRule="exact"/>
        <w:rPr>
          <w:sz w:val="20"/>
          <w:szCs w:val="20"/>
        </w:rPr>
      </w:pPr>
    </w:p>
    <w:p w:rsidR="00142619" w:rsidRDefault="006A416A">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32.1</w:t>
      </w:r>
      <w:r>
        <w:rPr>
          <w:sz w:val="20"/>
          <w:szCs w:val="20"/>
        </w:rPr>
        <w:tab/>
      </w:r>
      <w:r>
        <w:rPr>
          <w:rFonts w:ascii="Book Antiqua" w:eastAsia="Book Antiqua" w:hAnsi="Book Antiqua" w:cs="Book Antiqua"/>
          <w:sz w:val="24"/>
          <w:szCs w:val="24"/>
        </w:rPr>
        <w:t xml:space="preserve">The Employer reserves the right to accept or reject any bid, and to annul the bidding process and reject all bids at any time prior to award of contract, without thereby incurring any liability to the affected Bidder or bidders or any obligation to inform the affected </w:t>
      </w:r>
      <w:r>
        <w:rPr>
          <w:rFonts w:ascii="Arial" w:eastAsia="Arial" w:hAnsi="Arial" w:cs="Arial"/>
          <w:sz w:val="24"/>
          <w:szCs w:val="24"/>
        </w:rPr>
        <w:t>Bidder or bidders of the grounds for the Employer‟s action.</w:t>
      </w:r>
    </w:p>
    <w:p w:rsidR="00142619" w:rsidRDefault="00142619">
      <w:pPr>
        <w:spacing w:line="301" w:lineRule="exact"/>
        <w:rPr>
          <w:sz w:val="20"/>
          <w:szCs w:val="20"/>
        </w:rPr>
      </w:pPr>
    </w:p>
    <w:p w:rsidR="00142619" w:rsidRDefault="006A416A">
      <w:pPr>
        <w:numPr>
          <w:ilvl w:val="0"/>
          <w:numId w:val="102"/>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Notification of Award</w:t>
      </w:r>
    </w:p>
    <w:p w:rsidR="00142619" w:rsidRDefault="00142619">
      <w:pPr>
        <w:spacing w:line="309" w:lineRule="exact"/>
        <w:rPr>
          <w:sz w:val="20"/>
          <w:szCs w:val="20"/>
        </w:rPr>
      </w:pPr>
    </w:p>
    <w:p w:rsidR="00142619" w:rsidRDefault="006A416A">
      <w:pPr>
        <w:tabs>
          <w:tab w:val="left" w:pos="1340"/>
        </w:tabs>
        <w:spacing w:line="237" w:lineRule="auto"/>
        <w:ind w:left="1360" w:right="289" w:hanging="1079"/>
        <w:jc w:val="both"/>
        <w:rPr>
          <w:sz w:val="20"/>
          <w:szCs w:val="20"/>
        </w:rPr>
      </w:pPr>
      <w:r>
        <w:rPr>
          <w:rFonts w:ascii="Book Antiqua" w:eastAsia="Book Antiqua" w:hAnsi="Book Antiqua" w:cs="Book Antiqua"/>
          <w:sz w:val="24"/>
          <w:szCs w:val="24"/>
        </w:rPr>
        <w:t>33.1</w:t>
      </w:r>
      <w:r>
        <w:rPr>
          <w:sz w:val="20"/>
          <w:szCs w:val="20"/>
        </w:rPr>
        <w:tab/>
      </w:r>
      <w:r>
        <w:rPr>
          <w:rFonts w:ascii="Book Antiqua" w:eastAsia="Book Antiqua" w:hAnsi="Book Antiqua" w:cs="Book Antiqua"/>
          <w:sz w:val="24"/>
          <w:szCs w:val="24"/>
        </w:rPr>
        <w:t>Prior to the expiration of the period of bid validity, the Employer will notify the successful Bidder in writing, that its bid has been accepted. The notification of award will constitute the formation of the contract.</w:t>
      </w:r>
    </w:p>
    <w:p w:rsidR="00142619" w:rsidRDefault="00142619">
      <w:pPr>
        <w:spacing w:line="312" w:lineRule="exact"/>
        <w:rPr>
          <w:sz w:val="20"/>
          <w:szCs w:val="20"/>
        </w:rPr>
      </w:pPr>
    </w:p>
    <w:p w:rsidR="00142619" w:rsidRDefault="006A416A">
      <w:pPr>
        <w:tabs>
          <w:tab w:val="left" w:pos="1340"/>
        </w:tabs>
        <w:spacing w:line="239" w:lineRule="auto"/>
        <w:ind w:left="1360" w:right="289" w:hanging="1079"/>
        <w:jc w:val="both"/>
        <w:rPr>
          <w:sz w:val="20"/>
          <w:szCs w:val="20"/>
        </w:rPr>
      </w:pPr>
      <w:r>
        <w:rPr>
          <w:rFonts w:ascii="Book Antiqua" w:eastAsia="Book Antiqua" w:hAnsi="Book Antiqua" w:cs="Book Antiqua"/>
          <w:sz w:val="24"/>
          <w:szCs w:val="24"/>
        </w:rPr>
        <w:t>33.2</w:t>
      </w:r>
      <w:r>
        <w:rPr>
          <w:sz w:val="20"/>
          <w:szCs w:val="20"/>
        </w:rPr>
        <w:tab/>
      </w:r>
      <w:r>
        <w:rPr>
          <w:rFonts w:ascii="Book Antiqua" w:eastAsia="Book Antiqua" w:hAnsi="Book Antiqua" w:cs="Book Antiqua"/>
          <w:sz w:val="24"/>
          <w:szCs w:val="24"/>
        </w:rPr>
        <w:t>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w:t>
      </w:r>
    </w:p>
    <w:p w:rsidR="00142619" w:rsidRDefault="00142619">
      <w:pPr>
        <w:spacing w:line="200" w:lineRule="exact"/>
        <w:rPr>
          <w:sz w:val="20"/>
          <w:szCs w:val="20"/>
        </w:rPr>
      </w:pPr>
    </w:p>
    <w:p w:rsidR="00142619" w:rsidRDefault="006A416A">
      <w:pPr>
        <w:spacing w:line="237" w:lineRule="auto"/>
        <w:ind w:left="1360" w:right="289"/>
        <w:jc w:val="both"/>
        <w:rPr>
          <w:sz w:val="20"/>
          <w:szCs w:val="20"/>
        </w:rPr>
      </w:pPr>
      <w:bookmarkStart w:id="55" w:name="page53"/>
      <w:bookmarkEnd w:id="55"/>
      <w:r>
        <w:rPr>
          <w:rFonts w:ascii="Book Antiqua" w:eastAsia="Book Antiqua" w:hAnsi="Book Antiqua" w:cs="Book Antiqua"/>
          <w:sz w:val="24"/>
          <w:szCs w:val="24"/>
        </w:rPr>
        <w:t>The Employer shall promptly respond in writing to any unsuccessful Bidder who, after notification of award in accordance with above, requests in writing the grounds on which its bid was not selected.</w:t>
      </w:r>
    </w:p>
    <w:p w:rsidR="00142619" w:rsidRPr="00B96062" w:rsidRDefault="00142619">
      <w:pPr>
        <w:spacing w:line="310" w:lineRule="exact"/>
        <w:rPr>
          <w:rFonts w:ascii="Book Antiqua" w:hAnsi="Book Antiqua"/>
          <w:sz w:val="20"/>
          <w:szCs w:val="20"/>
        </w:rPr>
      </w:pPr>
    </w:p>
    <w:p w:rsidR="00142619" w:rsidRPr="00B96062" w:rsidRDefault="006A416A">
      <w:pPr>
        <w:tabs>
          <w:tab w:val="left" w:pos="1340"/>
        </w:tabs>
        <w:spacing w:line="237" w:lineRule="auto"/>
        <w:ind w:left="1360" w:right="289" w:hanging="1079"/>
        <w:jc w:val="both"/>
        <w:rPr>
          <w:rFonts w:ascii="Book Antiqua" w:hAnsi="Book Antiqua"/>
          <w:sz w:val="20"/>
          <w:szCs w:val="20"/>
        </w:rPr>
      </w:pPr>
      <w:r w:rsidRPr="00B96062">
        <w:rPr>
          <w:rFonts w:ascii="Book Antiqua" w:eastAsia="Book Antiqua" w:hAnsi="Book Antiqua" w:cs="Book Antiqua"/>
          <w:sz w:val="24"/>
          <w:szCs w:val="24"/>
        </w:rPr>
        <w:t>33.3</w:t>
      </w:r>
      <w:r w:rsidRPr="00B96062">
        <w:rPr>
          <w:rFonts w:ascii="Book Antiqua" w:hAnsi="Book Antiqua"/>
          <w:sz w:val="20"/>
          <w:szCs w:val="20"/>
        </w:rPr>
        <w:tab/>
      </w:r>
      <w:r w:rsidRPr="00B96062">
        <w:rPr>
          <w:rFonts w:ascii="Book Antiqua" w:eastAsia="Arial" w:hAnsi="Book Antiqua" w:cs="Arial"/>
          <w:sz w:val="24"/>
          <w:szCs w:val="24"/>
        </w:rPr>
        <w:t>Upon the successful Bidder</w:t>
      </w:r>
      <w:r w:rsidR="00B96062">
        <w:rPr>
          <w:rFonts w:eastAsia="Arial"/>
          <w:sz w:val="24"/>
          <w:szCs w:val="24"/>
        </w:rPr>
        <w:t>’</w:t>
      </w:r>
      <w:r w:rsidRPr="00B96062">
        <w:rPr>
          <w:rFonts w:ascii="Book Antiqua" w:eastAsia="Arial" w:hAnsi="Book Antiqua" w:cs="Arial"/>
          <w:sz w:val="24"/>
          <w:szCs w:val="24"/>
        </w:rPr>
        <w:t>s furnishing of the per</w:t>
      </w:r>
      <w:r w:rsidRPr="00B96062">
        <w:rPr>
          <w:rFonts w:ascii="Book Antiqua" w:eastAsia="Book Antiqua" w:hAnsi="Book Antiqua" w:cs="Book Antiqua"/>
          <w:sz w:val="24"/>
          <w:szCs w:val="24"/>
        </w:rPr>
        <w:t>formance security</w:t>
      </w:r>
      <w:r w:rsidRPr="00B96062">
        <w:rPr>
          <w:rFonts w:ascii="Book Antiqua" w:eastAsia="Arial" w:hAnsi="Book Antiqua" w:cs="Arial"/>
          <w:sz w:val="24"/>
          <w:szCs w:val="24"/>
        </w:rPr>
        <w:t xml:space="preserve"> </w:t>
      </w:r>
      <w:r w:rsidRPr="00B96062">
        <w:rPr>
          <w:rFonts w:ascii="Book Antiqua" w:eastAsia="Book Antiqua" w:hAnsi="Book Antiqua" w:cs="Book Antiqua"/>
          <w:sz w:val="24"/>
          <w:szCs w:val="24"/>
        </w:rPr>
        <w:t>pursuant to ITB Clause 35, the Employer will promptly discharge the bid securities, pursuant to ITB Sub-Clause 13.4 &amp; 13.5.</w:t>
      </w:r>
    </w:p>
    <w:p w:rsidR="00142619" w:rsidRDefault="00142619">
      <w:pPr>
        <w:spacing w:line="299" w:lineRule="exact"/>
        <w:rPr>
          <w:sz w:val="20"/>
          <w:szCs w:val="20"/>
        </w:rPr>
      </w:pPr>
    </w:p>
    <w:p w:rsidR="00142619" w:rsidRDefault="006A416A">
      <w:pPr>
        <w:numPr>
          <w:ilvl w:val="0"/>
          <w:numId w:val="103"/>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Signing the Contract Agreement</w:t>
      </w:r>
    </w:p>
    <w:p w:rsidR="00142619" w:rsidRDefault="00142619">
      <w:pPr>
        <w:spacing w:line="309" w:lineRule="exact"/>
        <w:rPr>
          <w:sz w:val="20"/>
          <w:szCs w:val="20"/>
        </w:rPr>
      </w:pPr>
    </w:p>
    <w:p w:rsidR="00142619" w:rsidRDefault="006A416A">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34.1</w:t>
      </w:r>
      <w:r>
        <w:rPr>
          <w:sz w:val="20"/>
          <w:szCs w:val="20"/>
        </w:rPr>
        <w:tab/>
      </w:r>
      <w:r>
        <w:rPr>
          <w:rFonts w:ascii="Book Antiqua" w:eastAsia="Book Antiqua" w:hAnsi="Book Antiqua" w:cs="Book Antiqua"/>
          <w:sz w:val="24"/>
          <w:szCs w:val="24"/>
        </w:rPr>
        <w:t>At the same time as the Employer notifies the successful Bidder that its bid has been accepted, the Employer in consultation with the Bidder will prepare the Contract Agreement provided in the Bidding Documents, incorporating all agreements between the parties.</w:t>
      </w:r>
    </w:p>
    <w:p w:rsidR="00142619" w:rsidRDefault="00142619">
      <w:pPr>
        <w:spacing w:line="308" w:lineRule="exact"/>
        <w:rPr>
          <w:sz w:val="20"/>
          <w:szCs w:val="20"/>
        </w:rPr>
      </w:pPr>
    </w:p>
    <w:p w:rsidR="00142619" w:rsidRDefault="006A416A">
      <w:pPr>
        <w:tabs>
          <w:tab w:val="left" w:pos="1340"/>
        </w:tabs>
        <w:spacing w:line="237" w:lineRule="auto"/>
        <w:ind w:left="1360" w:right="289" w:hanging="1079"/>
        <w:jc w:val="both"/>
        <w:rPr>
          <w:sz w:val="20"/>
          <w:szCs w:val="20"/>
        </w:rPr>
      </w:pPr>
      <w:r>
        <w:rPr>
          <w:rFonts w:ascii="Book Antiqua" w:eastAsia="Book Antiqua" w:hAnsi="Book Antiqua" w:cs="Book Antiqua"/>
          <w:sz w:val="24"/>
          <w:szCs w:val="24"/>
        </w:rPr>
        <w:t>34.2</w:t>
      </w:r>
      <w:r>
        <w:rPr>
          <w:sz w:val="20"/>
          <w:szCs w:val="20"/>
        </w:rPr>
        <w:tab/>
      </w:r>
      <w:r>
        <w:rPr>
          <w:rFonts w:ascii="Book Antiqua" w:eastAsia="Book Antiqua" w:hAnsi="Book Antiqua" w:cs="Book Antiqua"/>
          <w:sz w:val="24"/>
          <w:szCs w:val="24"/>
        </w:rPr>
        <w:t xml:space="preserve">The Contract Agreement shall be prepared within twenty-eight (28) days of the Notification of Award and the successful Bidder and the </w:t>
      </w:r>
      <w:r>
        <w:rPr>
          <w:rFonts w:ascii="Book Antiqua" w:eastAsia="Book Antiqua" w:hAnsi="Book Antiqua" w:cs="Book Antiqua"/>
          <w:sz w:val="24"/>
          <w:szCs w:val="24"/>
        </w:rPr>
        <w:lastRenderedPageBreak/>
        <w:t>Employer shall sign and date the Contract Agreement immediately thereafter.</w:t>
      </w:r>
    </w:p>
    <w:p w:rsidR="00142619" w:rsidRDefault="00142619">
      <w:pPr>
        <w:spacing w:line="295" w:lineRule="exact"/>
        <w:rPr>
          <w:sz w:val="20"/>
          <w:szCs w:val="20"/>
        </w:rPr>
      </w:pPr>
    </w:p>
    <w:p w:rsidR="00142619" w:rsidRDefault="006A416A">
      <w:pPr>
        <w:numPr>
          <w:ilvl w:val="0"/>
          <w:numId w:val="104"/>
        </w:numPr>
        <w:tabs>
          <w:tab w:val="left" w:pos="1360"/>
        </w:tabs>
        <w:ind w:left="1360" w:hanging="1072"/>
        <w:rPr>
          <w:rFonts w:ascii="Book Antiqua" w:eastAsia="Book Antiqua" w:hAnsi="Book Antiqua" w:cs="Book Antiqua"/>
          <w:b/>
          <w:bCs/>
          <w:sz w:val="24"/>
          <w:szCs w:val="24"/>
        </w:rPr>
      </w:pPr>
      <w:r>
        <w:rPr>
          <w:rFonts w:ascii="Book Antiqua" w:eastAsia="Book Antiqua" w:hAnsi="Book Antiqua" w:cs="Book Antiqua"/>
          <w:b/>
          <w:bCs/>
          <w:sz w:val="24"/>
          <w:szCs w:val="24"/>
        </w:rPr>
        <w:t>Performance Security</w:t>
      </w:r>
    </w:p>
    <w:p w:rsidR="00142619" w:rsidRDefault="00142619">
      <w:pPr>
        <w:spacing w:line="309" w:lineRule="exact"/>
        <w:rPr>
          <w:sz w:val="20"/>
          <w:szCs w:val="20"/>
        </w:rPr>
      </w:pPr>
    </w:p>
    <w:p w:rsidR="00142619" w:rsidRDefault="006A416A">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35.1</w:t>
      </w:r>
      <w:r>
        <w:rPr>
          <w:sz w:val="20"/>
          <w:szCs w:val="20"/>
        </w:rPr>
        <w:tab/>
      </w:r>
      <w:r>
        <w:rPr>
          <w:rFonts w:ascii="Book Antiqua" w:eastAsia="Book Antiqua" w:hAnsi="Book Antiqua" w:cs="Book Antiqua"/>
          <w:sz w:val="24"/>
          <w:szCs w:val="24"/>
        </w:rPr>
        <w:t xml:space="preserve">Within twenty-eight (28) days after receipt of the Notification of Award, the successful Bidder shall furnish the performance security for 10% (Ten percent) of the contract price plus additional performance securities, if any, in line with the requirement of Qualification Requirements, in the amount given in the </w:t>
      </w:r>
      <w:r>
        <w:rPr>
          <w:rFonts w:ascii="Book Antiqua" w:eastAsia="Book Antiqua" w:hAnsi="Book Antiqua" w:cs="Book Antiqua"/>
          <w:b/>
          <w:bCs/>
          <w:sz w:val="24"/>
          <w:szCs w:val="24"/>
        </w:rPr>
        <w:t>BDS</w:t>
      </w:r>
      <w:r>
        <w:rPr>
          <w:rFonts w:ascii="Book Antiqua" w:eastAsia="Book Antiqua" w:hAnsi="Book Antiqua" w:cs="Book Antiqua"/>
          <w:sz w:val="24"/>
          <w:szCs w:val="24"/>
        </w:rPr>
        <w:t xml:space="preserve"> and in the form provided in Section VI, Sample Forms and Procedures, of the Bidding Documents. The performance security of a joint venture shall be in the name of joint venture.</w:t>
      </w:r>
    </w:p>
    <w:p w:rsidR="00142619" w:rsidRDefault="00142619">
      <w:pPr>
        <w:spacing w:line="318" w:lineRule="exact"/>
        <w:rPr>
          <w:sz w:val="20"/>
          <w:szCs w:val="20"/>
        </w:rPr>
      </w:pPr>
    </w:p>
    <w:p w:rsidR="00142619" w:rsidRDefault="006A416A">
      <w:pPr>
        <w:tabs>
          <w:tab w:val="left" w:pos="1340"/>
        </w:tabs>
        <w:spacing w:line="238" w:lineRule="auto"/>
        <w:ind w:left="1360" w:right="289" w:hanging="1079"/>
        <w:jc w:val="both"/>
        <w:rPr>
          <w:sz w:val="20"/>
          <w:szCs w:val="20"/>
        </w:rPr>
      </w:pPr>
      <w:r>
        <w:rPr>
          <w:rFonts w:ascii="Book Antiqua" w:eastAsia="Book Antiqua" w:hAnsi="Book Antiqua" w:cs="Book Antiqua"/>
          <w:sz w:val="24"/>
          <w:szCs w:val="24"/>
        </w:rPr>
        <w:t>35.2</w:t>
      </w:r>
      <w:r>
        <w:rPr>
          <w:sz w:val="20"/>
          <w:szCs w:val="20"/>
        </w:rPr>
        <w:tab/>
      </w:r>
      <w:r>
        <w:rPr>
          <w:rFonts w:ascii="Book Antiqua" w:eastAsia="Book Antiqua" w:hAnsi="Book Antiqua" w:cs="Book Antiqua"/>
          <w:sz w:val="24"/>
          <w:szCs w:val="24"/>
        </w:rPr>
        <w:t>Failure of the successful Bidder to comply with the requirements of ITB Clause 34 or Clause 35 shall constitute sufficient grounds for the annulment of the award and forfeiture of the bid security, in which event the Employer may make the award to the next lowest evaluated Bidder or call for new bids.</w:t>
      </w:r>
    </w:p>
    <w:p w:rsidR="00142619" w:rsidRDefault="00142619">
      <w:pPr>
        <w:spacing w:line="301" w:lineRule="exact"/>
        <w:rPr>
          <w:sz w:val="20"/>
          <w:szCs w:val="20"/>
        </w:rPr>
      </w:pPr>
    </w:p>
    <w:p w:rsidR="00142619" w:rsidRDefault="006A416A">
      <w:pPr>
        <w:numPr>
          <w:ilvl w:val="0"/>
          <w:numId w:val="105"/>
        </w:numPr>
        <w:tabs>
          <w:tab w:val="left" w:pos="1360"/>
        </w:tabs>
        <w:ind w:left="1360" w:hanging="1079"/>
        <w:rPr>
          <w:rFonts w:ascii="Book Antiqua" w:eastAsia="Book Antiqua" w:hAnsi="Book Antiqua" w:cs="Book Antiqua"/>
          <w:b/>
          <w:bCs/>
          <w:sz w:val="24"/>
          <w:szCs w:val="24"/>
        </w:rPr>
      </w:pPr>
      <w:r>
        <w:rPr>
          <w:rFonts w:ascii="Book Antiqua" w:eastAsia="Book Antiqua" w:hAnsi="Book Antiqua" w:cs="Book Antiqua"/>
          <w:b/>
          <w:bCs/>
          <w:sz w:val="24"/>
          <w:szCs w:val="24"/>
        </w:rPr>
        <w:t>Fraud and Corruption</w:t>
      </w:r>
    </w:p>
    <w:p w:rsidR="00142619" w:rsidRDefault="00142619">
      <w:pPr>
        <w:spacing w:line="309" w:lineRule="exact"/>
        <w:rPr>
          <w:rFonts w:ascii="Book Antiqua" w:eastAsia="Book Antiqua" w:hAnsi="Book Antiqua" w:cs="Book Antiqua"/>
          <w:b/>
          <w:bCs/>
          <w:sz w:val="24"/>
          <w:szCs w:val="24"/>
        </w:rPr>
      </w:pPr>
    </w:p>
    <w:p w:rsidR="00142619" w:rsidRDefault="006A416A">
      <w:pPr>
        <w:spacing w:line="237" w:lineRule="auto"/>
        <w:ind w:left="1360" w:right="289"/>
        <w:jc w:val="both"/>
        <w:rPr>
          <w:rFonts w:ascii="Book Antiqua" w:eastAsia="Book Antiqua" w:hAnsi="Book Antiqua" w:cs="Book Antiqua"/>
          <w:b/>
          <w:bCs/>
          <w:sz w:val="24"/>
          <w:szCs w:val="24"/>
        </w:rPr>
      </w:pPr>
      <w:r>
        <w:rPr>
          <w:rFonts w:ascii="Book Antiqua" w:eastAsia="Book Antiqua" w:hAnsi="Book Antiqua" w:cs="Book Antiqua"/>
          <w:sz w:val="24"/>
          <w:szCs w:val="24"/>
        </w:rPr>
        <w:t xml:space="preserve">It </w:t>
      </w:r>
      <w:r>
        <w:rPr>
          <w:rFonts w:ascii="Arial" w:eastAsia="Arial" w:hAnsi="Arial" w:cs="Arial"/>
          <w:sz w:val="24"/>
          <w:szCs w:val="24"/>
        </w:rPr>
        <w:t xml:space="preserve">is the </w:t>
      </w:r>
      <w:r w:rsidRPr="00B96062">
        <w:rPr>
          <w:rFonts w:ascii="Book Antiqua" w:eastAsia="Arial" w:hAnsi="Book Antiqua" w:cs="Arial"/>
          <w:sz w:val="24"/>
          <w:szCs w:val="24"/>
        </w:rPr>
        <w:t>Employer</w:t>
      </w:r>
      <w:r w:rsidR="00B96062">
        <w:rPr>
          <w:rFonts w:eastAsia="Arial"/>
          <w:sz w:val="24"/>
          <w:szCs w:val="24"/>
        </w:rPr>
        <w:t>’</w:t>
      </w:r>
      <w:r w:rsidRPr="00B96062">
        <w:rPr>
          <w:rFonts w:ascii="Book Antiqua" w:eastAsia="Arial" w:hAnsi="Book Antiqua" w:cs="Arial"/>
          <w:sz w:val="24"/>
          <w:szCs w:val="24"/>
        </w:rPr>
        <w:t>s policy</w:t>
      </w:r>
      <w:r>
        <w:rPr>
          <w:rFonts w:ascii="Arial" w:eastAsia="Arial" w:hAnsi="Arial" w:cs="Arial"/>
          <w:sz w:val="24"/>
          <w:szCs w:val="24"/>
        </w:rPr>
        <w:t xml:space="preserve"> that requires the Bidders, suppliers and</w:t>
      </w:r>
      <w:r>
        <w:rPr>
          <w:rFonts w:ascii="Book Antiqua" w:eastAsia="Book Antiqua" w:hAnsi="Book Antiqua" w:cs="Book Antiqua"/>
          <w:sz w:val="24"/>
          <w:szCs w:val="24"/>
        </w:rPr>
        <w:t xml:space="preserve"> contractors and their subcontractors under the contracts to observe the highest standard of ethics during the procurement and execution of such contracts. In pursuance of this policy, the Employer:</w:t>
      </w:r>
    </w:p>
    <w:p w:rsidR="00142619" w:rsidRDefault="00142619">
      <w:pPr>
        <w:spacing w:line="200" w:lineRule="exact"/>
        <w:rPr>
          <w:sz w:val="20"/>
          <w:szCs w:val="20"/>
        </w:rPr>
      </w:pPr>
    </w:p>
    <w:p w:rsidR="00142619" w:rsidRPr="00B96062" w:rsidRDefault="00142619">
      <w:pPr>
        <w:spacing w:line="270" w:lineRule="exact"/>
        <w:rPr>
          <w:rFonts w:ascii="Book Antiqua" w:hAnsi="Book Antiqua"/>
          <w:sz w:val="20"/>
          <w:szCs w:val="20"/>
        </w:rPr>
      </w:pPr>
    </w:p>
    <w:p w:rsidR="00142619" w:rsidRPr="00B96062" w:rsidRDefault="00142619">
      <w:pPr>
        <w:spacing w:line="9" w:lineRule="exact"/>
        <w:rPr>
          <w:rFonts w:ascii="Book Antiqua" w:hAnsi="Book Antiqua"/>
          <w:sz w:val="20"/>
          <w:szCs w:val="20"/>
        </w:rPr>
      </w:pPr>
      <w:bookmarkStart w:id="56" w:name="page54"/>
      <w:bookmarkEnd w:id="56"/>
    </w:p>
    <w:p w:rsidR="00142619" w:rsidRPr="00B96062" w:rsidRDefault="006A416A">
      <w:pPr>
        <w:numPr>
          <w:ilvl w:val="0"/>
          <w:numId w:val="106"/>
        </w:numPr>
        <w:tabs>
          <w:tab w:val="left" w:pos="1720"/>
        </w:tabs>
        <w:spacing w:line="235" w:lineRule="auto"/>
        <w:ind w:left="1720" w:right="289" w:hanging="352"/>
        <w:rPr>
          <w:rFonts w:ascii="Book Antiqua" w:eastAsia="Book Antiqua" w:hAnsi="Book Antiqua" w:cs="Book Antiqua"/>
          <w:sz w:val="24"/>
          <w:szCs w:val="24"/>
        </w:rPr>
      </w:pPr>
      <w:r w:rsidRPr="00B96062">
        <w:rPr>
          <w:rFonts w:ascii="Book Antiqua" w:eastAsia="Book Antiqua" w:hAnsi="Book Antiqua" w:cs="Book Antiqua"/>
          <w:sz w:val="24"/>
          <w:szCs w:val="24"/>
        </w:rPr>
        <w:t>defines, for the purpose of this provision, the terms set forth below as follows:</w:t>
      </w:r>
    </w:p>
    <w:p w:rsidR="00142619" w:rsidRPr="00B96062" w:rsidRDefault="00142619">
      <w:pPr>
        <w:spacing w:line="162" w:lineRule="exact"/>
        <w:rPr>
          <w:rFonts w:ascii="Book Antiqua" w:eastAsia="Book Antiqua" w:hAnsi="Book Antiqua" w:cs="Book Antiqua"/>
          <w:sz w:val="24"/>
          <w:szCs w:val="24"/>
        </w:rPr>
      </w:pPr>
    </w:p>
    <w:p w:rsidR="00142619" w:rsidRPr="00B96062" w:rsidRDefault="006A416A">
      <w:pPr>
        <w:numPr>
          <w:ilvl w:val="1"/>
          <w:numId w:val="106"/>
        </w:numPr>
        <w:tabs>
          <w:tab w:val="left" w:pos="2440"/>
        </w:tabs>
        <w:spacing w:line="236" w:lineRule="auto"/>
        <w:ind w:left="2440" w:right="289" w:hanging="712"/>
        <w:jc w:val="both"/>
        <w:rPr>
          <w:rFonts w:ascii="Book Antiqua" w:eastAsia="Book Antiqua" w:hAnsi="Book Antiqua" w:cs="Book Antiqua"/>
          <w:sz w:val="24"/>
          <w:szCs w:val="24"/>
        </w:rPr>
      </w:pPr>
      <w:r w:rsidRPr="00B96062">
        <w:rPr>
          <w:rFonts w:ascii="Book Antiqua" w:eastAsia="Arial" w:hAnsi="Book Antiqua" w:cs="Arial"/>
          <w:sz w:val="24"/>
          <w:szCs w:val="24"/>
        </w:rPr>
        <w:t xml:space="preserve">“Corrupt Practice” means offering, giving, receiving, or </w:t>
      </w:r>
      <w:r w:rsidRPr="00B96062">
        <w:rPr>
          <w:rFonts w:ascii="Book Antiqua" w:eastAsia="Book Antiqua" w:hAnsi="Book Antiqua" w:cs="Book Antiqua"/>
          <w:sz w:val="24"/>
          <w:szCs w:val="24"/>
        </w:rPr>
        <w:t>soliciting anything of value to influence the action of Employer official(s) in the procurement process.</w:t>
      </w:r>
    </w:p>
    <w:p w:rsidR="00142619" w:rsidRPr="00B96062" w:rsidRDefault="00142619">
      <w:pPr>
        <w:spacing w:line="188" w:lineRule="exact"/>
        <w:rPr>
          <w:rFonts w:ascii="Book Antiqua" w:eastAsia="Book Antiqua" w:hAnsi="Book Antiqua" w:cs="Book Antiqua"/>
          <w:sz w:val="24"/>
          <w:szCs w:val="24"/>
        </w:rPr>
      </w:pPr>
    </w:p>
    <w:p w:rsidR="00142619" w:rsidRPr="00B96062" w:rsidRDefault="006A416A">
      <w:pPr>
        <w:numPr>
          <w:ilvl w:val="1"/>
          <w:numId w:val="106"/>
        </w:numPr>
        <w:tabs>
          <w:tab w:val="left" w:pos="2440"/>
        </w:tabs>
        <w:spacing w:line="239" w:lineRule="auto"/>
        <w:ind w:left="2440" w:right="289" w:hanging="712"/>
        <w:jc w:val="both"/>
        <w:rPr>
          <w:rFonts w:ascii="Book Antiqua" w:eastAsia="Book Antiqua" w:hAnsi="Book Antiqua" w:cs="Book Antiqua"/>
          <w:sz w:val="24"/>
          <w:szCs w:val="24"/>
        </w:rPr>
      </w:pPr>
      <w:r w:rsidRPr="00B96062">
        <w:rPr>
          <w:rFonts w:ascii="Book Antiqua" w:eastAsia="Arial" w:hAnsi="Book Antiqua" w:cs="Arial"/>
          <w:sz w:val="24"/>
          <w:szCs w:val="24"/>
        </w:rPr>
        <w:t>“Fraudulent Practice</w:t>
      </w:r>
      <w:r w:rsidRPr="00B96062">
        <w:rPr>
          <w:rFonts w:eastAsia="Arial"/>
          <w:sz w:val="24"/>
          <w:szCs w:val="24"/>
        </w:rPr>
        <w:t>‟</w:t>
      </w:r>
      <w:r w:rsidRPr="00B96062">
        <w:rPr>
          <w:rFonts w:ascii="Book Antiqua" w:eastAsia="Arial" w:hAnsi="Book Antiqua" w:cs="Book Antiqua"/>
          <w:sz w:val="24"/>
          <w:szCs w:val="24"/>
        </w:rPr>
        <w:t>”</w:t>
      </w:r>
      <w:r w:rsidRPr="00B96062">
        <w:rPr>
          <w:rFonts w:ascii="Book Antiqua" w:eastAsia="Arial" w:hAnsi="Book Antiqua" w:cs="Arial"/>
          <w:sz w:val="24"/>
          <w:szCs w:val="24"/>
        </w:rPr>
        <w:t xml:space="preserve"> means any act including </w:t>
      </w:r>
      <w:r w:rsidRPr="00B96062">
        <w:rPr>
          <w:rFonts w:ascii="Book Antiqua" w:eastAsia="Book Antiqua" w:hAnsi="Book Antiqua" w:cs="Book Antiqua"/>
          <w:sz w:val="24"/>
          <w:szCs w:val="24"/>
        </w:rPr>
        <w:t>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rsidR="00142619" w:rsidRPr="00B96062" w:rsidRDefault="00142619">
      <w:pPr>
        <w:spacing w:line="312" w:lineRule="exact"/>
        <w:rPr>
          <w:rFonts w:ascii="Book Antiqua" w:eastAsia="Book Antiqua" w:hAnsi="Book Antiqua" w:cs="Book Antiqua"/>
          <w:sz w:val="24"/>
          <w:szCs w:val="24"/>
        </w:rPr>
      </w:pPr>
    </w:p>
    <w:p w:rsidR="00142619" w:rsidRPr="00B96062" w:rsidRDefault="006A416A">
      <w:pPr>
        <w:numPr>
          <w:ilvl w:val="1"/>
          <w:numId w:val="106"/>
        </w:numPr>
        <w:tabs>
          <w:tab w:val="left" w:pos="2440"/>
        </w:tabs>
        <w:spacing w:line="237" w:lineRule="auto"/>
        <w:ind w:left="2440" w:right="289" w:hanging="712"/>
        <w:jc w:val="both"/>
        <w:rPr>
          <w:rFonts w:ascii="Book Antiqua" w:eastAsia="Book Antiqua" w:hAnsi="Book Antiqua" w:cs="Book Antiqua"/>
          <w:sz w:val="24"/>
          <w:szCs w:val="24"/>
        </w:rPr>
      </w:pPr>
      <w:r w:rsidRPr="00B96062">
        <w:rPr>
          <w:rFonts w:ascii="Book Antiqua" w:eastAsia="Arial" w:hAnsi="Book Antiqua" w:cs="Arial"/>
          <w:sz w:val="24"/>
          <w:szCs w:val="24"/>
        </w:rPr>
        <w:t xml:space="preserve">“collusive practice” shall also include an arrangement </w:t>
      </w:r>
      <w:r w:rsidRPr="00B96062">
        <w:rPr>
          <w:rFonts w:ascii="Book Antiqua" w:eastAsia="Book Antiqua" w:hAnsi="Book Antiqua" w:cs="Book Antiqua"/>
          <w:sz w:val="24"/>
          <w:szCs w:val="24"/>
        </w:rPr>
        <w:t xml:space="preserve">between two or more parties designed to achieve an </w:t>
      </w:r>
      <w:r w:rsidRPr="00B96062">
        <w:rPr>
          <w:rFonts w:ascii="Book Antiqua" w:eastAsia="Book Antiqua" w:hAnsi="Book Antiqua" w:cs="Book Antiqua"/>
          <w:sz w:val="24"/>
          <w:szCs w:val="24"/>
        </w:rPr>
        <w:lastRenderedPageBreak/>
        <w:t>illegitimate purpose to the detriment of interest of Employer.</w:t>
      </w:r>
    </w:p>
    <w:p w:rsidR="00142619" w:rsidRPr="00B96062" w:rsidRDefault="00142619">
      <w:pPr>
        <w:spacing w:line="213" w:lineRule="exact"/>
        <w:rPr>
          <w:rFonts w:ascii="Book Antiqua" w:eastAsia="Book Antiqua" w:hAnsi="Book Antiqua" w:cs="Book Antiqua"/>
          <w:sz w:val="24"/>
          <w:szCs w:val="24"/>
        </w:rPr>
      </w:pPr>
    </w:p>
    <w:p w:rsidR="00142619" w:rsidRPr="00B96062" w:rsidRDefault="006A416A">
      <w:pPr>
        <w:numPr>
          <w:ilvl w:val="1"/>
          <w:numId w:val="106"/>
        </w:numPr>
        <w:tabs>
          <w:tab w:val="left" w:pos="2440"/>
        </w:tabs>
        <w:spacing w:line="238" w:lineRule="auto"/>
        <w:ind w:left="2440" w:right="289" w:hanging="712"/>
        <w:jc w:val="both"/>
        <w:rPr>
          <w:rFonts w:ascii="Book Antiqua" w:eastAsia="Book Antiqua" w:hAnsi="Book Antiqua" w:cs="Book Antiqua"/>
          <w:sz w:val="24"/>
          <w:szCs w:val="24"/>
        </w:rPr>
      </w:pPr>
      <w:r w:rsidRPr="00B96062">
        <w:rPr>
          <w:rFonts w:ascii="Book Antiqua" w:eastAsia="Arial" w:hAnsi="Book Antiqua" w:cs="Arial"/>
          <w:sz w:val="24"/>
          <w:szCs w:val="24"/>
        </w:rPr>
        <w:t xml:space="preserve">“coercive practice” is impairing or harming, or threatening </w:t>
      </w:r>
      <w:r w:rsidRPr="00B96062">
        <w:rPr>
          <w:rFonts w:ascii="Book Antiqua" w:eastAsia="Book Antiqua" w:hAnsi="Book Antiqua" w:cs="Book Antiqua"/>
          <w:sz w:val="24"/>
          <w:szCs w:val="24"/>
        </w:rPr>
        <w:t>to impair or harm, directly or indirectly, any party or the property of the party to influence improperly the actions of a party;</w:t>
      </w:r>
    </w:p>
    <w:p w:rsidR="00142619" w:rsidRPr="00B96062" w:rsidRDefault="00142619">
      <w:pPr>
        <w:spacing w:line="198" w:lineRule="exact"/>
        <w:rPr>
          <w:rFonts w:ascii="Book Antiqua" w:eastAsia="Book Antiqua" w:hAnsi="Book Antiqua" w:cs="Book Antiqua"/>
          <w:sz w:val="24"/>
          <w:szCs w:val="24"/>
        </w:rPr>
      </w:pPr>
    </w:p>
    <w:p w:rsidR="00142619" w:rsidRPr="00B96062" w:rsidRDefault="006A416A">
      <w:pPr>
        <w:numPr>
          <w:ilvl w:val="1"/>
          <w:numId w:val="106"/>
        </w:numPr>
        <w:tabs>
          <w:tab w:val="left" w:pos="2440"/>
        </w:tabs>
        <w:ind w:left="2440" w:hanging="712"/>
        <w:rPr>
          <w:rFonts w:ascii="Book Antiqua" w:eastAsia="Book Antiqua" w:hAnsi="Book Antiqua" w:cs="Book Antiqua"/>
          <w:sz w:val="24"/>
          <w:szCs w:val="24"/>
        </w:rPr>
      </w:pPr>
      <w:r w:rsidRPr="00B96062">
        <w:rPr>
          <w:rFonts w:ascii="Book Antiqua" w:eastAsia="Arial" w:hAnsi="Book Antiqua" w:cs="Arial"/>
          <w:sz w:val="24"/>
          <w:szCs w:val="24"/>
        </w:rPr>
        <w:t>“Obstructive practice” means</w:t>
      </w:r>
    </w:p>
    <w:p w:rsidR="00142619" w:rsidRPr="00B96062" w:rsidRDefault="00142619">
      <w:pPr>
        <w:spacing w:line="283" w:lineRule="exact"/>
        <w:rPr>
          <w:rFonts w:ascii="Book Antiqua" w:eastAsia="Book Antiqua" w:hAnsi="Book Antiqua" w:cs="Book Antiqua"/>
          <w:sz w:val="24"/>
          <w:szCs w:val="24"/>
        </w:rPr>
      </w:pPr>
    </w:p>
    <w:p w:rsidR="00142619" w:rsidRPr="00B96062" w:rsidRDefault="006A416A">
      <w:pPr>
        <w:numPr>
          <w:ilvl w:val="2"/>
          <w:numId w:val="106"/>
        </w:numPr>
        <w:tabs>
          <w:tab w:val="left" w:pos="3102"/>
        </w:tabs>
        <w:spacing w:line="239" w:lineRule="auto"/>
        <w:ind w:left="3160" w:right="289" w:hanging="711"/>
        <w:jc w:val="both"/>
        <w:rPr>
          <w:rFonts w:ascii="Book Antiqua" w:eastAsia="Book Antiqua" w:hAnsi="Book Antiqua" w:cs="Book Antiqua"/>
          <w:sz w:val="24"/>
          <w:szCs w:val="24"/>
        </w:rPr>
      </w:pPr>
      <w:r w:rsidRPr="00B96062">
        <w:rPr>
          <w:rFonts w:ascii="Book Antiqua" w:eastAsia="Book Antiqua" w:hAnsi="Book Antiqua" w:cs="Book Antiqua"/>
          <w:sz w:val="24"/>
          <w:szCs w:val="24"/>
        </w:rPr>
        <w:t>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rsidR="00142619" w:rsidRPr="00B96062" w:rsidRDefault="00142619">
      <w:pPr>
        <w:spacing w:line="300" w:lineRule="exact"/>
        <w:rPr>
          <w:rFonts w:ascii="Book Antiqua" w:hAnsi="Book Antiqua"/>
          <w:sz w:val="20"/>
          <w:szCs w:val="20"/>
        </w:rPr>
      </w:pPr>
    </w:p>
    <w:p w:rsidR="00142619" w:rsidRPr="00B96062" w:rsidRDefault="006A416A">
      <w:pPr>
        <w:ind w:left="3220"/>
        <w:rPr>
          <w:rFonts w:ascii="Book Antiqua" w:hAnsi="Book Antiqua"/>
          <w:sz w:val="20"/>
          <w:szCs w:val="20"/>
        </w:rPr>
      </w:pPr>
      <w:r w:rsidRPr="00B96062">
        <w:rPr>
          <w:rFonts w:ascii="Book Antiqua" w:eastAsia="Book Antiqua" w:hAnsi="Book Antiqua" w:cs="Book Antiqua"/>
          <w:sz w:val="24"/>
          <w:szCs w:val="24"/>
        </w:rPr>
        <w:t>or</w:t>
      </w:r>
    </w:p>
    <w:p w:rsidR="00142619" w:rsidRPr="00B96062" w:rsidRDefault="00142619">
      <w:pPr>
        <w:spacing w:line="308" w:lineRule="exact"/>
        <w:rPr>
          <w:rFonts w:ascii="Book Antiqua" w:hAnsi="Book Antiqua"/>
          <w:sz w:val="20"/>
          <w:szCs w:val="20"/>
        </w:rPr>
      </w:pPr>
    </w:p>
    <w:p w:rsidR="00142619" w:rsidRPr="00B96062" w:rsidRDefault="006A416A">
      <w:pPr>
        <w:numPr>
          <w:ilvl w:val="0"/>
          <w:numId w:val="107"/>
        </w:numPr>
        <w:tabs>
          <w:tab w:val="left" w:pos="3236"/>
        </w:tabs>
        <w:spacing w:line="237" w:lineRule="auto"/>
        <w:ind w:left="3160" w:right="289" w:hanging="711"/>
        <w:jc w:val="both"/>
        <w:rPr>
          <w:rFonts w:ascii="Book Antiqua" w:eastAsia="Book Antiqua" w:hAnsi="Book Antiqua" w:cs="Book Antiqua"/>
          <w:sz w:val="24"/>
          <w:szCs w:val="24"/>
        </w:rPr>
      </w:pPr>
      <w:r w:rsidRPr="00B96062">
        <w:rPr>
          <w:rFonts w:ascii="Book Antiqua" w:eastAsia="Book Antiqua" w:hAnsi="Book Antiqua" w:cs="Book Antiqua"/>
          <w:sz w:val="24"/>
          <w:szCs w:val="24"/>
        </w:rPr>
        <w:t>acts intended to materially impede the exercise of the contractual rights or audit or access to information.</w:t>
      </w:r>
    </w:p>
    <w:p w:rsidR="00142619" w:rsidRPr="00B96062" w:rsidRDefault="00142619">
      <w:pPr>
        <w:spacing w:line="200" w:lineRule="exact"/>
        <w:rPr>
          <w:rFonts w:ascii="Book Antiqua" w:hAnsi="Book Antiqua"/>
          <w:sz w:val="20"/>
          <w:szCs w:val="20"/>
        </w:rPr>
      </w:pPr>
    </w:p>
    <w:p w:rsidR="00142619" w:rsidRPr="00B96062" w:rsidRDefault="00142619">
      <w:pPr>
        <w:spacing w:line="235" w:lineRule="exact"/>
        <w:rPr>
          <w:rFonts w:ascii="Book Antiqua" w:hAnsi="Book Antiqua"/>
          <w:sz w:val="20"/>
          <w:szCs w:val="20"/>
        </w:rPr>
      </w:pPr>
    </w:p>
    <w:p w:rsidR="00142619" w:rsidRDefault="00142619">
      <w:pPr>
        <w:spacing w:line="9" w:lineRule="exact"/>
        <w:rPr>
          <w:sz w:val="20"/>
          <w:szCs w:val="20"/>
        </w:rPr>
      </w:pPr>
      <w:bookmarkStart w:id="57" w:name="page55"/>
      <w:bookmarkEnd w:id="57"/>
    </w:p>
    <w:p w:rsidR="00142619" w:rsidRDefault="006A416A">
      <w:pPr>
        <w:numPr>
          <w:ilvl w:val="0"/>
          <w:numId w:val="108"/>
        </w:numPr>
        <w:tabs>
          <w:tab w:val="left" w:pos="1720"/>
        </w:tabs>
        <w:spacing w:line="238" w:lineRule="auto"/>
        <w:ind w:left="1720" w:right="289" w:hanging="352"/>
        <w:jc w:val="both"/>
        <w:rPr>
          <w:rFonts w:ascii="Book Antiqua" w:eastAsia="Book Antiqua" w:hAnsi="Book Antiqua" w:cs="Book Antiqua"/>
          <w:sz w:val="24"/>
          <w:szCs w:val="24"/>
        </w:rPr>
      </w:pPr>
      <w:r>
        <w:rPr>
          <w:rFonts w:ascii="Book Antiqua" w:eastAsia="Book Antiqua" w:hAnsi="Book Antiqua" w:cs="Book Antiqua"/>
          <w:sz w:val="24"/>
          <w:szCs w:val="24"/>
        </w:rPr>
        <w:t>will reject a proposal for award if it determines that the bidder recommended for award has, directly or through an agent, engaged in corrupt, fraudulent, collusive, coercive or obstructive practices in competing for the contract in question;</w:t>
      </w:r>
    </w:p>
    <w:p w:rsidR="00142619" w:rsidRDefault="00142619">
      <w:pPr>
        <w:spacing w:line="283" w:lineRule="exact"/>
        <w:rPr>
          <w:rFonts w:ascii="Book Antiqua" w:eastAsia="Book Antiqua" w:hAnsi="Book Antiqua" w:cs="Book Antiqua"/>
          <w:sz w:val="24"/>
          <w:szCs w:val="24"/>
        </w:rPr>
      </w:pPr>
    </w:p>
    <w:p w:rsidR="00142619" w:rsidRDefault="006A416A">
      <w:pPr>
        <w:numPr>
          <w:ilvl w:val="0"/>
          <w:numId w:val="108"/>
        </w:numPr>
        <w:tabs>
          <w:tab w:val="left" w:pos="1720"/>
        </w:tabs>
        <w:spacing w:line="238" w:lineRule="auto"/>
        <w:ind w:left="1720" w:right="289" w:hanging="352"/>
        <w:jc w:val="both"/>
        <w:rPr>
          <w:rFonts w:ascii="Book Antiqua" w:eastAsia="Book Antiqua" w:hAnsi="Book Antiqua" w:cs="Book Antiqua"/>
          <w:sz w:val="24"/>
          <w:szCs w:val="24"/>
        </w:rPr>
      </w:pPr>
      <w:r>
        <w:rPr>
          <w:rFonts w:ascii="Book Antiqua" w:eastAsia="Book Antiqua" w:hAnsi="Book Antiqua" w:cs="Book Antiqua"/>
          <w:sz w:val="24"/>
          <w:szCs w:val="24"/>
        </w:rPr>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rsidR="00142619" w:rsidRDefault="00142619">
      <w:pPr>
        <w:spacing w:line="313" w:lineRule="exact"/>
        <w:rPr>
          <w:rFonts w:ascii="Book Antiqua" w:eastAsia="Book Antiqua" w:hAnsi="Book Antiqua" w:cs="Book Antiqua"/>
          <w:sz w:val="24"/>
          <w:szCs w:val="24"/>
        </w:rPr>
      </w:pPr>
    </w:p>
    <w:p w:rsidR="00142619" w:rsidRDefault="006A416A">
      <w:pPr>
        <w:numPr>
          <w:ilvl w:val="0"/>
          <w:numId w:val="108"/>
        </w:numPr>
        <w:tabs>
          <w:tab w:val="left" w:pos="1720"/>
        </w:tabs>
        <w:spacing w:line="238" w:lineRule="auto"/>
        <w:ind w:left="1720" w:right="289" w:hanging="352"/>
        <w:jc w:val="both"/>
        <w:rPr>
          <w:rFonts w:ascii="Book Antiqua" w:eastAsia="Book Antiqua" w:hAnsi="Book Antiqua" w:cs="Book Antiqua"/>
          <w:sz w:val="24"/>
          <w:szCs w:val="24"/>
        </w:rPr>
      </w:pPr>
      <w:r>
        <w:rPr>
          <w:rFonts w:ascii="Book Antiqua" w:eastAsia="Book Antiqua" w:hAnsi="Book Antiqua" w:cs="Book Antiqua"/>
          <w:sz w:val="24"/>
          <w:szCs w:val="24"/>
        </w:rPr>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rsidR="00142619" w:rsidRDefault="00142619">
      <w:pPr>
        <w:spacing w:line="296" w:lineRule="exact"/>
        <w:rPr>
          <w:rFonts w:ascii="Book Antiqua" w:eastAsia="Book Antiqua" w:hAnsi="Book Antiqua" w:cs="Book Antiqua"/>
          <w:sz w:val="24"/>
          <w:szCs w:val="24"/>
        </w:rPr>
      </w:pPr>
    </w:p>
    <w:p w:rsidR="00142619" w:rsidRPr="00F205D6" w:rsidRDefault="006A416A" w:rsidP="00F205D6">
      <w:pPr>
        <w:numPr>
          <w:ilvl w:val="1"/>
          <w:numId w:val="108"/>
        </w:numPr>
        <w:tabs>
          <w:tab w:val="left" w:pos="3340"/>
        </w:tabs>
        <w:spacing w:line="232" w:lineRule="exact"/>
        <w:ind w:left="3340" w:hanging="461"/>
        <w:rPr>
          <w:sz w:val="20"/>
          <w:szCs w:val="20"/>
        </w:rPr>
      </w:pPr>
      <w:r w:rsidRPr="00F205D6">
        <w:rPr>
          <w:rFonts w:ascii="Book Antiqua" w:eastAsia="Book Antiqua" w:hAnsi="Book Antiqua" w:cs="Book Antiqua"/>
          <w:b/>
          <w:bCs/>
          <w:i/>
          <w:iCs/>
          <w:sz w:val="24"/>
          <w:szCs w:val="24"/>
        </w:rPr>
        <w:t xml:space="preserve">End of Section-II (ITB) </w:t>
      </w:r>
      <w:r w:rsidRPr="00F205D6">
        <w:rPr>
          <w:rFonts w:ascii="Book Antiqua" w:eastAsia="Book Antiqua" w:hAnsi="Book Antiqua" w:cs="Book Antiqua"/>
          <w:b/>
          <w:bCs/>
          <w:sz w:val="24"/>
          <w:szCs w:val="24"/>
        </w:rPr>
        <w:t>----</w:t>
      </w:r>
    </w:p>
    <w:sectPr w:rsidR="00142619" w:rsidRPr="00F205D6" w:rsidSect="00142619">
      <w:pgSz w:w="11900" w:h="16834"/>
      <w:pgMar w:top="1440" w:right="1440" w:bottom="652" w:left="1440" w:header="0" w:footer="0" w:gutter="0"/>
      <w:cols w:space="720" w:equalWidth="0">
        <w:col w:w="9029"/>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E7E" w:rsidRDefault="00794E7E" w:rsidP="00057682">
      <w:r>
        <w:separator/>
      </w:r>
    </w:p>
  </w:endnote>
  <w:endnote w:type="continuationSeparator" w:id="0">
    <w:p w:rsidR="00794E7E" w:rsidRDefault="00794E7E" w:rsidP="00057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D16" w:rsidRDefault="00EC6D16" w:rsidP="00194459">
    <w:pPr>
      <w:rPr>
        <w:sz w:val="20"/>
        <w:szCs w:val="20"/>
      </w:rPr>
    </w:pPr>
    <w:r>
      <w:t xml:space="preserve">      </w:t>
    </w:r>
    <w:r>
      <w:rPr>
        <w:rFonts w:ascii="Book Antiqua" w:eastAsia="Book Antiqua" w:hAnsi="Book Antiqua" w:cs="Book Antiqua"/>
      </w:rPr>
      <w:t xml:space="preserve">Section – II: Instruction to Bidders                                  </w:t>
    </w:r>
    <w:r w:rsidRPr="00A90F17">
      <w:rPr>
        <w:rFonts w:ascii="Book Antiqua" w:eastAsia="Book Antiqua" w:hAnsi="Book Antiqua" w:cs="Book Antiqua"/>
        <w:color w:val="7F7F7F" w:themeColor="background1" w:themeShade="7F"/>
        <w:spacing w:val="60"/>
      </w:rPr>
      <w:t>Page</w:t>
    </w:r>
    <w:r w:rsidRPr="00A90F17">
      <w:rPr>
        <w:rFonts w:ascii="Book Antiqua" w:eastAsia="Book Antiqua" w:hAnsi="Book Antiqua" w:cs="Book Antiqua"/>
      </w:rPr>
      <w:t xml:space="preserve"> | </w:t>
    </w:r>
    <w:r w:rsidRPr="00A90F17">
      <w:rPr>
        <w:rFonts w:ascii="Book Antiqua" w:eastAsia="Book Antiqua" w:hAnsi="Book Antiqua" w:cs="Book Antiqua"/>
      </w:rPr>
      <w:fldChar w:fldCharType="begin"/>
    </w:r>
    <w:r w:rsidRPr="00A90F17">
      <w:rPr>
        <w:rFonts w:ascii="Book Antiqua" w:eastAsia="Book Antiqua" w:hAnsi="Book Antiqua" w:cs="Book Antiqua"/>
      </w:rPr>
      <w:instrText xml:space="preserve"> PAGE   \* MERGEFORMAT </w:instrText>
    </w:r>
    <w:r w:rsidRPr="00A90F17">
      <w:rPr>
        <w:rFonts w:ascii="Book Antiqua" w:eastAsia="Book Antiqua" w:hAnsi="Book Antiqua" w:cs="Book Antiqua"/>
      </w:rPr>
      <w:fldChar w:fldCharType="separate"/>
    </w:r>
    <w:r w:rsidR="00E12E14" w:rsidRPr="00E12E14">
      <w:rPr>
        <w:rFonts w:ascii="Book Antiqua" w:eastAsia="Book Antiqua" w:hAnsi="Book Antiqua" w:cs="Book Antiqua"/>
        <w:b/>
        <w:noProof/>
      </w:rPr>
      <w:t>38</w:t>
    </w:r>
    <w:r w:rsidRPr="00A90F17">
      <w:rPr>
        <w:rFonts w:ascii="Book Antiqua" w:eastAsia="Book Antiqua" w:hAnsi="Book Antiqua" w:cs="Book Antiqua"/>
      </w:rPr>
      <w:fldChar w:fldCharType="end"/>
    </w:r>
  </w:p>
  <w:p w:rsidR="00EC6D16" w:rsidRDefault="00EC6D16" w:rsidP="00194459">
    <w:pPr>
      <w:spacing w:line="2" w:lineRule="exact"/>
      <w:rPr>
        <w:sz w:val="20"/>
        <w:szCs w:val="20"/>
      </w:rPr>
    </w:pPr>
  </w:p>
  <w:p w:rsidR="00EC6D16" w:rsidRDefault="00EC6D16" w:rsidP="00194459">
    <w:pPr>
      <w:ind w:left="280"/>
      <w:rPr>
        <w:sz w:val="20"/>
        <w:szCs w:val="20"/>
      </w:rPr>
    </w:pPr>
    <w:r>
      <w:rPr>
        <w:rFonts w:ascii="Book Antiqua" w:eastAsia="Book Antiqua" w:hAnsi="Book Antiqua" w:cs="Book Antiqua"/>
        <w:sz w:val="20"/>
        <w:szCs w:val="20"/>
      </w:rPr>
      <w:t>Vol.-I/NR1/Civil/SRM/Feb 2019</w:t>
    </w:r>
  </w:p>
  <w:p w:rsidR="00EC6D16" w:rsidRDefault="00EC6D16" w:rsidP="00194459">
    <w:pPr>
      <w:pStyle w:val="Footer"/>
      <w:tabs>
        <w:tab w:val="clear" w:pos="4680"/>
        <w:tab w:val="clear" w:pos="9360"/>
        <w:tab w:val="left" w:pos="7425"/>
      </w:tabs>
    </w:pPr>
  </w:p>
  <w:p w:rsidR="00EC6D16" w:rsidRDefault="00EC6D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E7E" w:rsidRDefault="00794E7E" w:rsidP="00057682">
      <w:r>
        <w:separator/>
      </w:r>
    </w:p>
  </w:footnote>
  <w:footnote w:type="continuationSeparator" w:id="0">
    <w:p w:rsidR="00794E7E" w:rsidRDefault="00794E7E" w:rsidP="000576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85E1B"/>
    <w:multiLevelType w:val="hybridMultilevel"/>
    <w:tmpl w:val="B478DC1C"/>
    <w:lvl w:ilvl="0" w:tplc="D50CD252">
      <w:start w:val="15"/>
      <w:numFmt w:val="decimal"/>
      <w:lvlText w:val="%1."/>
      <w:lvlJc w:val="left"/>
    </w:lvl>
    <w:lvl w:ilvl="1" w:tplc="531814BA">
      <w:numFmt w:val="decimal"/>
      <w:lvlText w:val=""/>
      <w:lvlJc w:val="left"/>
    </w:lvl>
    <w:lvl w:ilvl="2" w:tplc="758054C8">
      <w:numFmt w:val="decimal"/>
      <w:lvlText w:val=""/>
      <w:lvlJc w:val="left"/>
    </w:lvl>
    <w:lvl w:ilvl="3" w:tplc="1200C64E">
      <w:numFmt w:val="decimal"/>
      <w:lvlText w:val=""/>
      <w:lvlJc w:val="left"/>
    </w:lvl>
    <w:lvl w:ilvl="4" w:tplc="59DE2994">
      <w:numFmt w:val="decimal"/>
      <w:lvlText w:val=""/>
      <w:lvlJc w:val="left"/>
    </w:lvl>
    <w:lvl w:ilvl="5" w:tplc="913659F0">
      <w:numFmt w:val="decimal"/>
      <w:lvlText w:val=""/>
      <w:lvlJc w:val="left"/>
    </w:lvl>
    <w:lvl w:ilvl="6" w:tplc="D8E8F75A">
      <w:numFmt w:val="decimal"/>
      <w:lvlText w:val=""/>
      <w:lvlJc w:val="left"/>
    </w:lvl>
    <w:lvl w:ilvl="7" w:tplc="EB56F2FC">
      <w:numFmt w:val="decimal"/>
      <w:lvlText w:val=""/>
      <w:lvlJc w:val="left"/>
    </w:lvl>
    <w:lvl w:ilvl="8" w:tplc="5D48EBF6">
      <w:numFmt w:val="decimal"/>
      <w:lvlText w:val=""/>
      <w:lvlJc w:val="left"/>
    </w:lvl>
  </w:abstractNum>
  <w:abstractNum w:abstractNumId="1">
    <w:nsid w:val="0488AC1A"/>
    <w:multiLevelType w:val="hybridMultilevel"/>
    <w:tmpl w:val="BCA6A410"/>
    <w:lvl w:ilvl="0" w:tplc="9418E6CA">
      <w:start w:val="1"/>
      <w:numFmt w:val="lowerLetter"/>
      <w:lvlText w:val="(%1)"/>
      <w:lvlJc w:val="left"/>
    </w:lvl>
    <w:lvl w:ilvl="1" w:tplc="4F5E3C18">
      <w:numFmt w:val="decimal"/>
      <w:lvlText w:val=""/>
      <w:lvlJc w:val="left"/>
    </w:lvl>
    <w:lvl w:ilvl="2" w:tplc="C8282C86">
      <w:numFmt w:val="decimal"/>
      <w:lvlText w:val=""/>
      <w:lvlJc w:val="left"/>
    </w:lvl>
    <w:lvl w:ilvl="3" w:tplc="92B6DCA4">
      <w:numFmt w:val="decimal"/>
      <w:lvlText w:val=""/>
      <w:lvlJc w:val="left"/>
    </w:lvl>
    <w:lvl w:ilvl="4" w:tplc="300E0436">
      <w:numFmt w:val="decimal"/>
      <w:lvlText w:val=""/>
      <w:lvlJc w:val="left"/>
    </w:lvl>
    <w:lvl w:ilvl="5" w:tplc="F708A9DC">
      <w:numFmt w:val="decimal"/>
      <w:lvlText w:val=""/>
      <w:lvlJc w:val="left"/>
    </w:lvl>
    <w:lvl w:ilvl="6" w:tplc="08C26FFA">
      <w:numFmt w:val="decimal"/>
      <w:lvlText w:val=""/>
      <w:lvlJc w:val="left"/>
    </w:lvl>
    <w:lvl w:ilvl="7" w:tplc="47D2ACAA">
      <w:numFmt w:val="decimal"/>
      <w:lvlText w:val=""/>
      <w:lvlJc w:val="left"/>
    </w:lvl>
    <w:lvl w:ilvl="8" w:tplc="954C26C6">
      <w:numFmt w:val="decimal"/>
      <w:lvlText w:val=""/>
      <w:lvlJc w:val="left"/>
    </w:lvl>
  </w:abstractNum>
  <w:abstractNum w:abstractNumId="2">
    <w:nsid w:val="06A5EE64"/>
    <w:multiLevelType w:val="hybridMultilevel"/>
    <w:tmpl w:val="374A6F62"/>
    <w:lvl w:ilvl="0" w:tplc="9E34B47C">
      <w:start w:val="10"/>
      <w:numFmt w:val="lowerLetter"/>
      <w:lvlText w:val="(%1)"/>
      <w:lvlJc w:val="left"/>
    </w:lvl>
    <w:lvl w:ilvl="1" w:tplc="67CC71CE">
      <w:start w:val="1"/>
      <w:numFmt w:val="lowerLetter"/>
      <w:lvlText w:val="%2"/>
      <w:lvlJc w:val="left"/>
    </w:lvl>
    <w:lvl w:ilvl="2" w:tplc="5C720404">
      <w:numFmt w:val="decimal"/>
      <w:lvlText w:val=""/>
      <w:lvlJc w:val="left"/>
    </w:lvl>
    <w:lvl w:ilvl="3" w:tplc="633C7DAC">
      <w:numFmt w:val="decimal"/>
      <w:lvlText w:val=""/>
      <w:lvlJc w:val="left"/>
    </w:lvl>
    <w:lvl w:ilvl="4" w:tplc="B930D81E">
      <w:numFmt w:val="decimal"/>
      <w:lvlText w:val=""/>
      <w:lvlJc w:val="left"/>
    </w:lvl>
    <w:lvl w:ilvl="5" w:tplc="7B60A0EC">
      <w:numFmt w:val="decimal"/>
      <w:lvlText w:val=""/>
      <w:lvlJc w:val="left"/>
    </w:lvl>
    <w:lvl w:ilvl="6" w:tplc="F15AA166">
      <w:numFmt w:val="decimal"/>
      <w:lvlText w:val=""/>
      <w:lvlJc w:val="left"/>
    </w:lvl>
    <w:lvl w:ilvl="7" w:tplc="4D182290">
      <w:numFmt w:val="decimal"/>
      <w:lvlText w:val=""/>
      <w:lvlJc w:val="left"/>
    </w:lvl>
    <w:lvl w:ilvl="8" w:tplc="71E6F8BA">
      <w:numFmt w:val="decimal"/>
      <w:lvlText w:val=""/>
      <w:lvlJc w:val="left"/>
    </w:lvl>
  </w:abstractNum>
  <w:abstractNum w:abstractNumId="3">
    <w:nsid w:val="06B94764"/>
    <w:multiLevelType w:val="hybridMultilevel"/>
    <w:tmpl w:val="A606DF0C"/>
    <w:lvl w:ilvl="0" w:tplc="7A127ED0">
      <w:start w:val="2"/>
      <w:numFmt w:val="lowerRoman"/>
      <w:lvlText w:val="(%1)"/>
      <w:lvlJc w:val="left"/>
    </w:lvl>
    <w:lvl w:ilvl="1" w:tplc="577EEC8A">
      <w:numFmt w:val="decimal"/>
      <w:lvlText w:val=""/>
      <w:lvlJc w:val="left"/>
    </w:lvl>
    <w:lvl w:ilvl="2" w:tplc="1E9C8C00">
      <w:numFmt w:val="decimal"/>
      <w:lvlText w:val=""/>
      <w:lvlJc w:val="left"/>
    </w:lvl>
    <w:lvl w:ilvl="3" w:tplc="6DD29A9A">
      <w:numFmt w:val="decimal"/>
      <w:lvlText w:val=""/>
      <w:lvlJc w:val="left"/>
    </w:lvl>
    <w:lvl w:ilvl="4" w:tplc="7048058A">
      <w:numFmt w:val="decimal"/>
      <w:lvlText w:val=""/>
      <w:lvlJc w:val="left"/>
    </w:lvl>
    <w:lvl w:ilvl="5" w:tplc="E08C115A">
      <w:numFmt w:val="decimal"/>
      <w:lvlText w:val=""/>
      <w:lvlJc w:val="left"/>
    </w:lvl>
    <w:lvl w:ilvl="6" w:tplc="00E83026">
      <w:numFmt w:val="decimal"/>
      <w:lvlText w:val=""/>
      <w:lvlJc w:val="left"/>
    </w:lvl>
    <w:lvl w:ilvl="7" w:tplc="88A2258A">
      <w:numFmt w:val="decimal"/>
      <w:lvlText w:val=""/>
      <w:lvlJc w:val="left"/>
    </w:lvl>
    <w:lvl w:ilvl="8" w:tplc="9BF8F4AC">
      <w:numFmt w:val="decimal"/>
      <w:lvlText w:val=""/>
      <w:lvlJc w:val="left"/>
    </w:lvl>
  </w:abstractNum>
  <w:abstractNum w:abstractNumId="4">
    <w:nsid w:val="06EB5BD4"/>
    <w:multiLevelType w:val="hybridMultilevel"/>
    <w:tmpl w:val="D9CCEE2C"/>
    <w:lvl w:ilvl="0" w:tplc="A2341506">
      <w:start w:val="3"/>
      <w:numFmt w:val="lowerLetter"/>
      <w:lvlText w:val="(%1)"/>
      <w:lvlJc w:val="left"/>
    </w:lvl>
    <w:lvl w:ilvl="1" w:tplc="E3061EF2">
      <w:numFmt w:val="decimal"/>
      <w:lvlText w:val=""/>
      <w:lvlJc w:val="left"/>
    </w:lvl>
    <w:lvl w:ilvl="2" w:tplc="8B2CC1FE">
      <w:numFmt w:val="decimal"/>
      <w:lvlText w:val=""/>
      <w:lvlJc w:val="left"/>
    </w:lvl>
    <w:lvl w:ilvl="3" w:tplc="DCF2E920">
      <w:numFmt w:val="decimal"/>
      <w:lvlText w:val=""/>
      <w:lvlJc w:val="left"/>
    </w:lvl>
    <w:lvl w:ilvl="4" w:tplc="02D02FD6">
      <w:numFmt w:val="decimal"/>
      <w:lvlText w:val=""/>
      <w:lvlJc w:val="left"/>
    </w:lvl>
    <w:lvl w:ilvl="5" w:tplc="75E4071A">
      <w:numFmt w:val="decimal"/>
      <w:lvlText w:val=""/>
      <w:lvlJc w:val="left"/>
    </w:lvl>
    <w:lvl w:ilvl="6" w:tplc="AA7024B0">
      <w:numFmt w:val="decimal"/>
      <w:lvlText w:val=""/>
      <w:lvlJc w:val="left"/>
    </w:lvl>
    <w:lvl w:ilvl="7" w:tplc="DF58BE58">
      <w:numFmt w:val="decimal"/>
      <w:lvlText w:val=""/>
      <w:lvlJc w:val="left"/>
    </w:lvl>
    <w:lvl w:ilvl="8" w:tplc="AD8A3BEC">
      <w:numFmt w:val="decimal"/>
      <w:lvlText w:val=""/>
      <w:lvlJc w:val="left"/>
    </w:lvl>
  </w:abstractNum>
  <w:abstractNum w:abstractNumId="5">
    <w:nsid w:val="08F2B15E"/>
    <w:multiLevelType w:val="hybridMultilevel"/>
    <w:tmpl w:val="34FABE92"/>
    <w:lvl w:ilvl="0" w:tplc="7EEEED50">
      <w:start w:val="11"/>
      <w:numFmt w:val="decimal"/>
      <w:lvlText w:val="%1."/>
      <w:lvlJc w:val="left"/>
    </w:lvl>
    <w:lvl w:ilvl="1" w:tplc="DB12C700">
      <w:numFmt w:val="decimal"/>
      <w:lvlText w:val=""/>
      <w:lvlJc w:val="left"/>
    </w:lvl>
    <w:lvl w:ilvl="2" w:tplc="BE2E99EA">
      <w:numFmt w:val="decimal"/>
      <w:lvlText w:val=""/>
      <w:lvlJc w:val="left"/>
    </w:lvl>
    <w:lvl w:ilvl="3" w:tplc="53925C9A">
      <w:numFmt w:val="decimal"/>
      <w:lvlText w:val=""/>
      <w:lvlJc w:val="left"/>
    </w:lvl>
    <w:lvl w:ilvl="4" w:tplc="017AE5CA">
      <w:numFmt w:val="decimal"/>
      <w:lvlText w:val=""/>
      <w:lvlJc w:val="left"/>
    </w:lvl>
    <w:lvl w:ilvl="5" w:tplc="3DD8E974">
      <w:numFmt w:val="decimal"/>
      <w:lvlText w:val=""/>
      <w:lvlJc w:val="left"/>
    </w:lvl>
    <w:lvl w:ilvl="6" w:tplc="B450E54C">
      <w:numFmt w:val="decimal"/>
      <w:lvlText w:val=""/>
      <w:lvlJc w:val="left"/>
    </w:lvl>
    <w:lvl w:ilvl="7" w:tplc="44641BDC">
      <w:numFmt w:val="decimal"/>
      <w:lvlText w:val=""/>
      <w:lvlJc w:val="left"/>
    </w:lvl>
    <w:lvl w:ilvl="8" w:tplc="094272B0">
      <w:numFmt w:val="decimal"/>
      <w:lvlText w:val=""/>
      <w:lvlJc w:val="left"/>
    </w:lvl>
  </w:abstractNum>
  <w:abstractNum w:abstractNumId="6">
    <w:nsid w:val="094211F2"/>
    <w:multiLevelType w:val="hybridMultilevel"/>
    <w:tmpl w:val="3F6A32F4"/>
    <w:lvl w:ilvl="0" w:tplc="1124DFD2">
      <w:start w:val="14"/>
      <w:numFmt w:val="decimal"/>
      <w:lvlText w:val="%1."/>
      <w:lvlJc w:val="left"/>
    </w:lvl>
    <w:lvl w:ilvl="1" w:tplc="F4C6EE5E">
      <w:numFmt w:val="decimal"/>
      <w:lvlText w:val=""/>
      <w:lvlJc w:val="left"/>
    </w:lvl>
    <w:lvl w:ilvl="2" w:tplc="4CD4C37A">
      <w:numFmt w:val="decimal"/>
      <w:lvlText w:val=""/>
      <w:lvlJc w:val="left"/>
    </w:lvl>
    <w:lvl w:ilvl="3" w:tplc="AE6E40FC">
      <w:numFmt w:val="decimal"/>
      <w:lvlText w:val=""/>
      <w:lvlJc w:val="left"/>
    </w:lvl>
    <w:lvl w:ilvl="4" w:tplc="711A558E">
      <w:numFmt w:val="decimal"/>
      <w:lvlText w:val=""/>
      <w:lvlJc w:val="left"/>
    </w:lvl>
    <w:lvl w:ilvl="5" w:tplc="8D86EB5A">
      <w:numFmt w:val="decimal"/>
      <w:lvlText w:val=""/>
      <w:lvlJc w:val="left"/>
    </w:lvl>
    <w:lvl w:ilvl="6" w:tplc="9D1CBAD6">
      <w:numFmt w:val="decimal"/>
      <w:lvlText w:val=""/>
      <w:lvlJc w:val="left"/>
    </w:lvl>
    <w:lvl w:ilvl="7" w:tplc="5746B3BC">
      <w:numFmt w:val="decimal"/>
      <w:lvlText w:val=""/>
      <w:lvlJc w:val="left"/>
    </w:lvl>
    <w:lvl w:ilvl="8" w:tplc="E4A07AF0">
      <w:numFmt w:val="decimal"/>
      <w:lvlText w:val=""/>
      <w:lvlJc w:val="left"/>
    </w:lvl>
  </w:abstractNum>
  <w:abstractNum w:abstractNumId="7">
    <w:nsid w:val="098A3148"/>
    <w:multiLevelType w:val="hybridMultilevel"/>
    <w:tmpl w:val="349E0060"/>
    <w:lvl w:ilvl="0" w:tplc="AB24FA1A">
      <w:start w:val="6"/>
      <w:numFmt w:val="lowerLetter"/>
      <w:lvlText w:val="(%1)"/>
      <w:lvlJc w:val="left"/>
    </w:lvl>
    <w:lvl w:ilvl="1" w:tplc="4C5853FC">
      <w:numFmt w:val="decimal"/>
      <w:lvlText w:val=""/>
      <w:lvlJc w:val="left"/>
    </w:lvl>
    <w:lvl w:ilvl="2" w:tplc="83DCF0C2">
      <w:numFmt w:val="decimal"/>
      <w:lvlText w:val=""/>
      <w:lvlJc w:val="left"/>
    </w:lvl>
    <w:lvl w:ilvl="3" w:tplc="CC267F7E">
      <w:numFmt w:val="decimal"/>
      <w:lvlText w:val=""/>
      <w:lvlJc w:val="left"/>
    </w:lvl>
    <w:lvl w:ilvl="4" w:tplc="ACE67882">
      <w:numFmt w:val="decimal"/>
      <w:lvlText w:val=""/>
      <w:lvlJc w:val="left"/>
    </w:lvl>
    <w:lvl w:ilvl="5" w:tplc="9AD217FA">
      <w:numFmt w:val="decimal"/>
      <w:lvlText w:val=""/>
      <w:lvlJc w:val="left"/>
    </w:lvl>
    <w:lvl w:ilvl="6" w:tplc="50125320">
      <w:numFmt w:val="decimal"/>
      <w:lvlText w:val=""/>
      <w:lvlJc w:val="left"/>
    </w:lvl>
    <w:lvl w:ilvl="7" w:tplc="597C5C9E">
      <w:numFmt w:val="decimal"/>
      <w:lvlText w:val=""/>
      <w:lvlJc w:val="left"/>
    </w:lvl>
    <w:lvl w:ilvl="8" w:tplc="847E42E0">
      <w:numFmt w:val="decimal"/>
      <w:lvlText w:val=""/>
      <w:lvlJc w:val="left"/>
    </w:lvl>
  </w:abstractNum>
  <w:abstractNum w:abstractNumId="8">
    <w:nsid w:val="09DAF632"/>
    <w:multiLevelType w:val="hybridMultilevel"/>
    <w:tmpl w:val="CF3CD84C"/>
    <w:lvl w:ilvl="0" w:tplc="8E8E68A4">
      <w:start w:val="33"/>
      <w:numFmt w:val="decimal"/>
      <w:lvlText w:val="%1."/>
      <w:lvlJc w:val="left"/>
    </w:lvl>
    <w:lvl w:ilvl="1" w:tplc="BBA2B486">
      <w:numFmt w:val="decimal"/>
      <w:lvlText w:val=""/>
      <w:lvlJc w:val="left"/>
    </w:lvl>
    <w:lvl w:ilvl="2" w:tplc="E91EA904">
      <w:numFmt w:val="decimal"/>
      <w:lvlText w:val=""/>
      <w:lvlJc w:val="left"/>
    </w:lvl>
    <w:lvl w:ilvl="3" w:tplc="7DB02580">
      <w:numFmt w:val="decimal"/>
      <w:lvlText w:val=""/>
      <w:lvlJc w:val="left"/>
    </w:lvl>
    <w:lvl w:ilvl="4" w:tplc="F88A52B0">
      <w:numFmt w:val="decimal"/>
      <w:lvlText w:val=""/>
      <w:lvlJc w:val="left"/>
    </w:lvl>
    <w:lvl w:ilvl="5" w:tplc="87B2391C">
      <w:numFmt w:val="decimal"/>
      <w:lvlText w:val=""/>
      <w:lvlJc w:val="left"/>
    </w:lvl>
    <w:lvl w:ilvl="6" w:tplc="5804E794">
      <w:numFmt w:val="decimal"/>
      <w:lvlText w:val=""/>
      <w:lvlJc w:val="left"/>
    </w:lvl>
    <w:lvl w:ilvl="7" w:tplc="DF5E92F2">
      <w:numFmt w:val="decimal"/>
      <w:lvlText w:val=""/>
      <w:lvlJc w:val="left"/>
    </w:lvl>
    <w:lvl w:ilvl="8" w:tplc="B09495EE">
      <w:numFmt w:val="decimal"/>
      <w:lvlText w:val=""/>
      <w:lvlJc w:val="left"/>
    </w:lvl>
  </w:abstractNum>
  <w:abstractNum w:abstractNumId="9">
    <w:nsid w:val="0A0382C5"/>
    <w:multiLevelType w:val="hybridMultilevel"/>
    <w:tmpl w:val="999A3940"/>
    <w:lvl w:ilvl="0" w:tplc="93802C46">
      <w:start w:val="10"/>
      <w:numFmt w:val="decimal"/>
      <w:lvlText w:val="%1."/>
      <w:lvlJc w:val="left"/>
    </w:lvl>
    <w:lvl w:ilvl="1" w:tplc="CC8E15E0">
      <w:start w:val="1"/>
      <w:numFmt w:val="lowerLetter"/>
      <w:lvlText w:val="%2"/>
      <w:lvlJc w:val="left"/>
    </w:lvl>
    <w:lvl w:ilvl="2" w:tplc="B4EC5F24">
      <w:numFmt w:val="decimal"/>
      <w:lvlText w:val=""/>
      <w:lvlJc w:val="left"/>
    </w:lvl>
    <w:lvl w:ilvl="3" w:tplc="3EC44E9A">
      <w:numFmt w:val="decimal"/>
      <w:lvlText w:val=""/>
      <w:lvlJc w:val="left"/>
    </w:lvl>
    <w:lvl w:ilvl="4" w:tplc="F314DB16">
      <w:numFmt w:val="decimal"/>
      <w:lvlText w:val=""/>
      <w:lvlJc w:val="left"/>
    </w:lvl>
    <w:lvl w:ilvl="5" w:tplc="65C6D57C">
      <w:numFmt w:val="decimal"/>
      <w:lvlText w:val=""/>
      <w:lvlJc w:val="left"/>
    </w:lvl>
    <w:lvl w:ilvl="6" w:tplc="7D14E93E">
      <w:numFmt w:val="decimal"/>
      <w:lvlText w:val=""/>
      <w:lvlJc w:val="left"/>
    </w:lvl>
    <w:lvl w:ilvl="7" w:tplc="963C1C92">
      <w:numFmt w:val="decimal"/>
      <w:lvlText w:val=""/>
      <w:lvlJc w:val="left"/>
    </w:lvl>
    <w:lvl w:ilvl="8" w:tplc="708888D8">
      <w:numFmt w:val="decimal"/>
      <w:lvlText w:val=""/>
      <w:lvlJc w:val="left"/>
    </w:lvl>
  </w:abstractNum>
  <w:abstractNum w:abstractNumId="10">
    <w:nsid w:val="0BF72B14"/>
    <w:multiLevelType w:val="hybridMultilevel"/>
    <w:tmpl w:val="8DF6980C"/>
    <w:lvl w:ilvl="0" w:tplc="B0D2F842">
      <w:start w:val="18"/>
      <w:numFmt w:val="lowerLetter"/>
      <w:lvlText w:val="(%1)"/>
      <w:lvlJc w:val="left"/>
    </w:lvl>
    <w:lvl w:ilvl="1" w:tplc="C2D88044">
      <w:start w:val="1"/>
      <w:numFmt w:val="lowerRoman"/>
      <w:lvlText w:val="%2"/>
      <w:lvlJc w:val="left"/>
    </w:lvl>
    <w:lvl w:ilvl="2" w:tplc="45B245BA">
      <w:numFmt w:val="decimal"/>
      <w:lvlText w:val=""/>
      <w:lvlJc w:val="left"/>
    </w:lvl>
    <w:lvl w:ilvl="3" w:tplc="4992F532">
      <w:numFmt w:val="decimal"/>
      <w:lvlText w:val=""/>
      <w:lvlJc w:val="left"/>
    </w:lvl>
    <w:lvl w:ilvl="4" w:tplc="FF2AB0BA">
      <w:numFmt w:val="decimal"/>
      <w:lvlText w:val=""/>
      <w:lvlJc w:val="left"/>
    </w:lvl>
    <w:lvl w:ilvl="5" w:tplc="7062F5F4">
      <w:numFmt w:val="decimal"/>
      <w:lvlText w:val=""/>
      <w:lvlJc w:val="left"/>
    </w:lvl>
    <w:lvl w:ilvl="6" w:tplc="40C40F14">
      <w:numFmt w:val="decimal"/>
      <w:lvlText w:val=""/>
      <w:lvlJc w:val="left"/>
    </w:lvl>
    <w:lvl w:ilvl="7" w:tplc="B568F33A">
      <w:numFmt w:val="decimal"/>
      <w:lvlText w:val=""/>
      <w:lvlJc w:val="left"/>
    </w:lvl>
    <w:lvl w:ilvl="8" w:tplc="7AD6DB04">
      <w:numFmt w:val="decimal"/>
      <w:lvlText w:val=""/>
      <w:lvlJc w:val="left"/>
    </w:lvl>
  </w:abstractNum>
  <w:abstractNum w:abstractNumId="11">
    <w:nsid w:val="0CC1016F"/>
    <w:multiLevelType w:val="hybridMultilevel"/>
    <w:tmpl w:val="A10E0304"/>
    <w:lvl w:ilvl="0" w:tplc="F3F6BC5C">
      <w:start w:val="1"/>
      <w:numFmt w:val="lowerRoman"/>
      <w:lvlText w:val="(%1)"/>
      <w:lvlJc w:val="left"/>
    </w:lvl>
    <w:lvl w:ilvl="1" w:tplc="A9B40CCC">
      <w:numFmt w:val="decimal"/>
      <w:lvlText w:val=""/>
      <w:lvlJc w:val="left"/>
    </w:lvl>
    <w:lvl w:ilvl="2" w:tplc="7374A0B4">
      <w:numFmt w:val="decimal"/>
      <w:lvlText w:val=""/>
      <w:lvlJc w:val="left"/>
    </w:lvl>
    <w:lvl w:ilvl="3" w:tplc="A5646B98">
      <w:numFmt w:val="decimal"/>
      <w:lvlText w:val=""/>
      <w:lvlJc w:val="left"/>
    </w:lvl>
    <w:lvl w:ilvl="4" w:tplc="3626BB7A">
      <w:numFmt w:val="decimal"/>
      <w:lvlText w:val=""/>
      <w:lvlJc w:val="left"/>
    </w:lvl>
    <w:lvl w:ilvl="5" w:tplc="C6AE9D58">
      <w:numFmt w:val="decimal"/>
      <w:lvlText w:val=""/>
      <w:lvlJc w:val="left"/>
    </w:lvl>
    <w:lvl w:ilvl="6" w:tplc="AE0EEA9C">
      <w:numFmt w:val="decimal"/>
      <w:lvlText w:val=""/>
      <w:lvlJc w:val="left"/>
    </w:lvl>
    <w:lvl w:ilvl="7" w:tplc="EDB2584E">
      <w:numFmt w:val="decimal"/>
      <w:lvlText w:val=""/>
      <w:lvlJc w:val="left"/>
    </w:lvl>
    <w:lvl w:ilvl="8" w:tplc="01E8761E">
      <w:numFmt w:val="decimal"/>
      <w:lvlText w:val=""/>
      <w:lvlJc w:val="left"/>
    </w:lvl>
  </w:abstractNum>
  <w:abstractNum w:abstractNumId="12">
    <w:nsid w:val="0D34B6A8"/>
    <w:multiLevelType w:val="hybridMultilevel"/>
    <w:tmpl w:val="C34AA4B4"/>
    <w:lvl w:ilvl="0" w:tplc="1462703A">
      <w:start w:val="7"/>
      <w:numFmt w:val="decimal"/>
      <w:lvlText w:val="%1."/>
      <w:lvlJc w:val="left"/>
    </w:lvl>
    <w:lvl w:ilvl="1" w:tplc="D624A6C8">
      <w:numFmt w:val="decimal"/>
      <w:lvlText w:val=""/>
      <w:lvlJc w:val="left"/>
    </w:lvl>
    <w:lvl w:ilvl="2" w:tplc="BD920A7A">
      <w:numFmt w:val="decimal"/>
      <w:lvlText w:val=""/>
      <w:lvlJc w:val="left"/>
    </w:lvl>
    <w:lvl w:ilvl="3" w:tplc="26D4DC28">
      <w:numFmt w:val="decimal"/>
      <w:lvlText w:val=""/>
      <w:lvlJc w:val="left"/>
    </w:lvl>
    <w:lvl w:ilvl="4" w:tplc="9CC82336">
      <w:numFmt w:val="decimal"/>
      <w:lvlText w:val=""/>
      <w:lvlJc w:val="left"/>
    </w:lvl>
    <w:lvl w:ilvl="5" w:tplc="39C80D14">
      <w:numFmt w:val="decimal"/>
      <w:lvlText w:val=""/>
      <w:lvlJc w:val="left"/>
    </w:lvl>
    <w:lvl w:ilvl="6" w:tplc="09127846">
      <w:numFmt w:val="decimal"/>
      <w:lvlText w:val=""/>
      <w:lvlJc w:val="left"/>
    </w:lvl>
    <w:lvl w:ilvl="7" w:tplc="8D44FBEC">
      <w:numFmt w:val="decimal"/>
      <w:lvlText w:val=""/>
      <w:lvlJc w:val="left"/>
    </w:lvl>
    <w:lvl w:ilvl="8" w:tplc="1A5EF2A4">
      <w:numFmt w:val="decimal"/>
      <w:lvlText w:val=""/>
      <w:lvlJc w:val="left"/>
    </w:lvl>
  </w:abstractNum>
  <w:abstractNum w:abstractNumId="13">
    <w:nsid w:val="100F59DC"/>
    <w:multiLevelType w:val="hybridMultilevel"/>
    <w:tmpl w:val="E5D0DA4E"/>
    <w:lvl w:ilvl="0" w:tplc="6916DAA0">
      <w:start w:val="13"/>
      <w:numFmt w:val="decimal"/>
      <w:lvlText w:val="%1."/>
      <w:lvlJc w:val="left"/>
    </w:lvl>
    <w:lvl w:ilvl="1" w:tplc="E8CC6A00">
      <w:numFmt w:val="decimal"/>
      <w:lvlText w:val=""/>
      <w:lvlJc w:val="left"/>
    </w:lvl>
    <w:lvl w:ilvl="2" w:tplc="140EC762">
      <w:numFmt w:val="decimal"/>
      <w:lvlText w:val=""/>
      <w:lvlJc w:val="left"/>
    </w:lvl>
    <w:lvl w:ilvl="3" w:tplc="7B68AF40">
      <w:numFmt w:val="decimal"/>
      <w:lvlText w:val=""/>
      <w:lvlJc w:val="left"/>
    </w:lvl>
    <w:lvl w:ilvl="4" w:tplc="97669F6C">
      <w:numFmt w:val="decimal"/>
      <w:lvlText w:val=""/>
      <w:lvlJc w:val="left"/>
    </w:lvl>
    <w:lvl w:ilvl="5" w:tplc="5D666484">
      <w:numFmt w:val="decimal"/>
      <w:lvlText w:val=""/>
      <w:lvlJc w:val="left"/>
    </w:lvl>
    <w:lvl w:ilvl="6" w:tplc="8CB6BC5A">
      <w:numFmt w:val="decimal"/>
      <w:lvlText w:val=""/>
      <w:lvlJc w:val="left"/>
    </w:lvl>
    <w:lvl w:ilvl="7" w:tplc="5238A038">
      <w:numFmt w:val="decimal"/>
      <w:lvlText w:val=""/>
      <w:lvlJc w:val="left"/>
    </w:lvl>
    <w:lvl w:ilvl="8" w:tplc="214243F2">
      <w:numFmt w:val="decimal"/>
      <w:lvlText w:val=""/>
      <w:lvlJc w:val="left"/>
    </w:lvl>
  </w:abstractNum>
  <w:abstractNum w:abstractNumId="14">
    <w:nsid w:val="100F8FCA"/>
    <w:multiLevelType w:val="hybridMultilevel"/>
    <w:tmpl w:val="21C04EA8"/>
    <w:lvl w:ilvl="0" w:tplc="E1EEF110">
      <w:start w:val="1"/>
      <w:numFmt w:val="lowerRoman"/>
      <w:lvlText w:val="(%1)"/>
      <w:lvlJc w:val="left"/>
    </w:lvl>
    <w:lvl w:ilvl="1" w:tplc="85E2A52A">
      <w:numFmt w:val="decimal"/>
      <w:lvlText w:val=""/>
      <w:lvlJc w:val="left"/>
    </w:lvl>
    <w:lvl w:ilvl="2" w:tplc="C5361A34">
      <w:numFmt w:val="decimal"/>
      <w:lvlText w:val=""/>
      <w:lvlJc w:val="left"/>
    </w:lvl>
    <w:lvl w:ilvl="3" w:tplc="96FE3D2C">
      <w:numFmt w:val="decimal"/>
      <w:lvlText w:val=""/>
      <w:lvlJc w:val="left"/>
    </w:lvl>
    <w:lvl w:ilvl="4" w:tplc="27BA6196">
      <w:numFmt w:val="decimal"/>
      <w:lvlText w:val=""/>
      <w:lvlJc w:val="left"/>
    </w:lvl>
    <w:lvl w:ilvl="5" w:tplc="23560C9C">
      <w:numFmt w:val="decimal"/>
      <w:lvlText w:val=""/>
      <w:lvlJc w:val="left"/>
    </w:lvl>
    <w:lvl w:ilvl="6" w:tplc="2D1AABFE">
      <w:numFmt w:val="decimal"/>
      <w:lvlText w:val=""/>
      <w:lvlJc w:val="left"/>
    </w:lvl>
    <w:lvl w:ilvl="7" w:tplc="D556D6D0">
      <w:numFmt w:val="decimal"/>
      <w:lvlText w:val=""/>
      <w:lvlJc w:val="left"/>
    </w:lvl>
    <w:lvl w:ilvl="8" w:tplc="8C80B646">
      <w:numFmt w:val="decimal"/>
      <w:lvlText w:val=""/>
      <w:lvlJc w:val="left"/>
    </w:lvl>
  </w:abstractNum>
  <w:abstractNum w:abstractNumId="15">
    <w:nsid w:val="10233C99"/>
    <w:multiLevelType w:val="hybridMultilevel"/>
    <w:tmpl w:val="142A0BC4"/>
    <w:lvl w:ilvl="0" w:tplc="C348419A">
      <w:start w:val="3"/>
      <w:numFmt w:val="upperLetter"/>
      <w:lvlText w:val="%1."/>
      <w:lvlJc w:val="left"/>
    </w:lvl>
    <w:lvl w:ilvl="1" w:tplc="2ED4FDD0">
      <w:numFmt w:val="decimal"/>
      <w:lvlText w:val=""/>
      <w:lvlJc w:val="left"/>
    </w:lvl>
    <w:lvl w:ilvl="2" w:tplc="AFBC54C4">
      <w:numFmt w:val="decimal"/>
      <w:lvlText w:val=""/>
      <w:lvlJc w:val="left"/>
    </w:lvl>
    <w:lvl w:ilvl="3" w:tplc="5DB46000">
      <w:numFmt w:val="decimal"/>
      <w:lvlText w:val=""/>
      <w:lvlJc w:val="left"/>
    </w:lvl>
    <w:lvl w:ilvl="4" w:tplc="7B64245A">
      <w:numFmt w:val="decimal"/>
      <w:lvlText w:val=""/>
      <w:lvlJc w:val="left"/>
    </w:lvl>
    <w:lvl w:ilvl="5" w:tplc="E98E6BF4">
      <w:numFmt w:val="decimal"/>
      <w:lvlText w:val=""/>
      <w:lvlJc w:val="left"/>
    </w:lvl>
    <w:lvl w:ilvl="6" w:tplc="D69218B2">
      <w:numFmt w:val="decimal"/>
      <w:lvlText w:val=""/>
      <w:lvlJc w:val="left"/>
    </w:lvl>
    <w:lvl w:ilvl="7" w:tplc="DDB042D6">
      <w:numFmt w:val="decimal"/>
      <w:lvlText w:val=""/>
      <w:lvlJc w:val="left"/>
    </w:lvl>
    <w:lvl w:ilvl="8" w:tplc="679643E2">
      <w:numFmt w:val="decimal"/>
      <w:lvlText w:val=""/>
      <w:lvlJc w:val="left"/>
    </w:lvl>
  </w:abstractNum>
  <w:abstractNum w:abstractNumId="16">
    <w:nsid w:val="11447B73"/>
    <w:multiLevelType w:val="hybridMultilevel"/>
    <w:tmpl w:val="B16C2514"/>
    <w:lvl w:ilvl="0" w:tplc="F4FC1C50">
      <w:start w:val="20"/>
      <w:numFmt w:val="lowerLetter"/>
      <w:lvlText w:val="(%1)"/>
      <w:lvlJc w:val="left"/>
    </w:lvl>
    <w:lvl w:ilvl="1" w:tplc="6E52BF8A">
      <w:numFmt w:val="decimal"/>
      <w:lvlText w:val=""/>
      <w:lvlJc w:val="left"/>
    </w:lvl>
    <w:lvl w:ilvl="2" w:tplc="A90EF3D0">
      <w:numFmt w:val="decimal"/>
      <w:lvlText w:val=""/>
      <w:lvlJc w:val="left"/>
    </w:lvl>
    <w:lvl w:ilvl="3" w:tplc="1B4A4E1C">
      <w:numFmt w:val="decimal"/>
      <w:lvlText w:val=""/>
      <w:lvlJc w:val="left"/>
    </w:lvl>
    <w:lvl w:ilvl="4" w:tplc="05CA8768">
      <w:numFmt w:val="decimal"/>
      <w:lvlText w:val=""/>
      <w:lvlJc w:val="left"/>
    </w:lvl>
    <w:lvl w:ilvl="5" w:tplc="1C045004">
      <w:numFmt w:val="decimal"/>
      <w:lvlText w:val=""/>
      <w:lvlJc w:val="left"/>
    </w:lvl>
    <w:lvl w:ilvl="6" w:tplc="0D363E5E">
      <w:numFmt w:val="decimal"/>
      <w:lvlText w:val=""/>
      <w:lvlJc w:val="left"/>
    </w:lvl>
    <w:lvl w:ilvl="7" w:tplc="03AEA260">
      <w:numFmt w:val="decimal"/>
      <w:lvlText w:val=""/>
      <w:lvlJc w:val="left"/>
    </w:lvl>
    <w:lvl w:ilvl="8" w:tplc="E660907E">
      <w:numFmt w:val="decimal"/>
      <w:lvlText w:val=""/>
      <w:lvlJc w:val="left"/>
    </w:lvl>
  </w:abstractNum>
  <w:abstractNum w:abstractNumId="17">
    <w:nsid w:val="1381823A"/>
    <w:multiLevelType w:val="hybridMultilevel"/>
    <w:tmpl w:val="4F74A514"/>
    <w:lvl w:ilvl="0" w:tplc="68FA9CC2">
      <w:start w:val="1"/>
      <w:numFmt w:val="lowerLetter"/>
      <w:lvlText w:val="(%1)"/>
      <w:lvlJc w:val="left"/>
    </w:lvl>
    <w:lvl w:ilvl="1" w:tplc="24F42B40">
      <w:numFmt w:val="decimal"/>
      <w:lvlText w:val=""/>
      <w:lvlJc w:val="left"/>
    </w:lvl>
    <w:lvl w:ilvl="2" w:tplc="B45EE8B6">
      <w:numFmt w:val="decimal"/>
      <w:lvlText w:val=""/>
      <w:lvlJc w:val="left"/>
    </w:lvl>
    <w:lvl w:ilvl="3" w:tplc="2D28A92C">
      <w:numFmt w:val="decimal"/>
      <w:lvlText w:val=""/>
      <w:lvlJc w:val="left"/>
    </w:lvl>
    <w:lvl w:ilvl="4" w:tplc="A05C9438">
      <w:numFmt w:val="decimal"/>
      <w:lvlText w:val=""/>
      <w:lvlJc w:val="left"/>
    </w:lvl>
    <w:lvl w:ilvl="5" w:tplc="8DB8308A">
      <w:numFmt w:val="decimal"/>
      <w:lvlText w:val=""/>
      <w:lvlJc w:val="left"/>
    </w:lvl>
    <w:lvl w:ilvl="6" w:tplc="7624C6F6">
      <w:numFmt w:val="decimal"/>
      <w:lvlText w:val=""/>
      <w:lvlJc w:val="left"/>
    </w:lvl>
    <w:lvl w:ilvl="7" w:tplc="8174E658">
      <w:numFmt w:val="decimal"/>
      <w:lvlText w:val=""/>
      <w:lvlJc w:val="left"/>
    </w:lvl>
    <w:lvl w:ilvl="8" w:tplc="4F3AD9B0">
      <w:numFmt w:val="decimal"/>
      <w:lvlText w:val=""/>
      <w:lvlJc w:val="left"/>
    </w:lvl>
  </w:abstractNum>
  <w:abstractNum w:abstractNumId="18">
    <w:nsid w:val="14330624"/>
    <w:multiLevelType w:val="hybridMultilevel"/>
    <w:tmpl w:val="9102A0A0"/>
    <w:lvl w:ilvl="0" w:tplc="B3961436">
      <w:start w:val="1"/>
      <w:numFmt w:val="lowerLetter"/>
      <w:lvlText w:val="%1"/>
      <w:lvlJc w:val="left"/>
    </w:lvl>
    <w:lvl w:ilvl="1" w:tplc="C71AC57A">
      <w:start w:val="11"/>
      <w:numFmt w:val="lowerLetter"/>
      <w:lvlText w:val="(%2)"/>
      <w:lvlJc w:val="left"/>
    </w:lvl>
    <w:lvl w:ilvl="2" w:tplc="52A61C5A">
      <w:numFmt w:val="decimal"/>
      <w:lvlText w:val=""/>
      <w:lvlJc w:val="left"/>
    </w:lvl>
    <w:lvl w:ilvl="3" w:tplc="27A66102">
      <w:numFmt w:val="decimal"/>
      <w:lvlText w:val=""/>
      <w:lvlJc w:val="left"/>
    </w:lvl>
    <w:lvl w:ilvl="4" w:tplc="EF6E02F2">
      <w:numFmt w:val="decimal"/>
      <w:lvlText w:val=""/>
      <w:lvlJc w:val="left"/>
    </w:lvl>
    <w:lvl w:ilvl="5" w:tplc="67269FA4">
      <w:numFmt w:val="decimal"/>
      <w:lvlText w:val=""/>
      <w:lvlJc w:val="left"/>
    </w:lvl>
    <w:lvl w:ilvl="6" w:tplc="EC5C2742">
      <w:numFmt w:val="decimal"/>
      <w:lvlText w:val=""/>
      <w:lvlJc w:val="left"/>
    </w:lvl>
    <w:lvl w:ilvl="7" w:tplc="90D01610">
      <w:numFmt w:val="decimal"/>
      <w:lvlText w:val=""/>
      <w:lvlJc w:val="left"/>
    </w:lvl>
    <w:lvl w:ilvl="8" w:tplc="C48A8C50">
      <w:numFmt w:val="decimal"/>
      <w:lvlText w:val=""/>
      <w:lvlJc w:val="left"/>
    </w:lvl>
  </w:abstractNum>
  <w:abstractNum w:abstractNumId="19">
    <w:nsid w:val="14E17E33"/>
    <w:multiLevelType w:val="hybridMultilevel"/>
    <w:tmpl w:val="43160F7C"/>
    <w:lvl w:ilvl="0" w:tplc="7F78A27C">
      <w:start w:val="1"/>
      <w:numFmt w:val="decimal"/>
      <w:lvlText w:val="%1."/>
      <w:lvlJc w:val="left"/>
    </w:lvl>
    <w:lvl w:ilvl="1" w:tplc="DA28E7E4">
      <w:numFmt w:val="decimal"/>
      <w:lvlText w:val=""/>
      <w:lvlJc w:val="left"/>
    </w:lvl>
    <w:lvl w:ilvl="2" w:tplc="BB4E367E">
      <w:numFmt w:val="decimal"/>
      <w:lvlText w:val=""/>
      <w:lvlJc w:val="left"/>
    </w:lvl>
    <w:lvl w:ilvl="3" w:tplc="FA30C292">
      <w:numFmt w:val="decimal"/>
      <w:lvlText w:val=""/>
      <w:lvlJc w:val="left"/>
    </w:lvl>
    <w:lvl w:ilvl="4" w:tplc="CEAC5A74">
      <w:numFmt w:val="decimal"/>
      <w:lvlText w:val=""/>
      <w:lvlJc w:val="left"/>
    </w:lvl>
    <w:lvl w:ilvl="5" w:tplc="79985CCE">
      <w:numFmt w:val="decimal"/>
      <w:lvlText w:val=""/>
      <w:lvlJc w:val="left"/>
    </w:lvl>
    <w:lvl w:ilvl="6" w:tplc="B762CFB2">
      <w:numFmt w:val="decimal"/>
      <w:lvlText w:val=""/>
      <w:lvlJc w:val="left"/>
    </w:lvl>
    <w:lvl w:ilvl="7" w:tplc="6E5884B6">
      <w:numFmt w:val="decimal"/>
      <w:lvlText w:val=""/>
      <w:lvlJc w:val="left"/>
    </w:lvl>
    <w:lvl w:ilvl="8" w:tplc="9F4C9A2A">
      <w:numFmt w:val="decimal"/>
      <w:lvlText w:val=""/>
      <w:lvlJc w:val="left"/>
    </w:lvl>
  </w:abstractNum>
  <w:abstractNum w:abstractNumId="20">
    <w:nsid w:val="14FCE74E"/>
    <w:multiLevelType w:val="hybridMultilevel"/>
    <w:tmpl w:val="89BC93A0"/>
    <w:lvl w:ilvl="0" w:tplc="C84A3BA4">
      <w:start w:val="31"/>
      <w:numFmt w:val="decimal"/>
      <w:lvlText w:val="%1."/>
      <w:lvlJc w:val="left"/>
    </w:lvl>
    <w:lvl w:ilvl="1" w:tplc="60C86998">
      <w:numFmt w:val="decimal"/>
      <w:lvlText w:val=""/>
      <w:lvlJc w:val="left"/>
    </w:lvl>
    <w:lvl w:ilvl="2" w:tplc="4B66F142">
      <w:numFmt w:val="decimal"/>
      <w:lvlText w:val=""/>
      <w:lvlJc w:val="left"/>
    </w:lvl>
    <w:lvl w:ilvl="3" w:tplc="14C63BE2">
      <w:numFmt w:val="decimal"/>
      <w:lvlText w:val=""/>
      <w:lvlJc w:val="left"/>
    </w:lvl>
    <w:lvl w:ilvl="4" w:tplc="A386BD60">
      <w:numFmt w:val="decimal"/>
      <w:lvlText w:val=""/>
      <w:lvlJc w:val="left"/>
    </w:lvl>
    <w:lvl w:ilvl="5" w:tplc="8B34E580">
      <w:numFmt w:val="decimal"/>
      <w:lvlText w:val=""/>
      <w:lvlJc w:val="left"/>
    </w:lvl>
    <w:lvl w:ilvl="6" w:tplc="04DCB56C">
      <w:numFmt w:val="decimal"/>
      <w:lvlText w:val=""/>
      <w:lvlJc w:val="left"/>
    </w:lvl>
    <w:lvl w:ilvl="7" w:tplc="6B96D54C">
      <w:numFmt w:val="decimal"/>
      <w:lvlText w:val=""/>
      <w:lvlJc w:val="left"/>
    </w:lvl>
    <w:lvl w:ilvl="8" w:tplc="4A48FE74">
      <w:numFmt w:val="decimal"/>
      <w:lvlText w:val=""/>
      <w:lvlJc w:val="left"/>
    </w:lvl>
  </w:abstractNum>
  <w:abstractNum w:abstractNumId="21">
    <w:nsid w:val="15014ACB"/>
    <w:multiLevelType w:val="hybridMultilevel"/>
    <w:tmpl w:val="5C12B84C"/>
    <w:lvl w:ilvl="0" w:tplc="D86AD434">
      <w:start w:val="1"/>
      <w:numFmt w:val="lowerLetter"/>
      <w:lvlText w:val="%1"/>
      <w:lvlJc w:val="left"/>
    </w:lvl>
    <w:lvl w:ilvl="1" w:tplc="842CED80">
      <w:start w:val="1"/>
      <w:numFmt w:val="lowerRoman"/>
      <w:lvlText w:val="(%2)"/>
      <w:lvlJc w:val="left"/>
    </w:lvl>
    <w:lvl w:ilvl="2" w:tplc="D678336A">
      <w:numFmt w:val="decimal"/>
      <w:lvlText w:val=""/>
      <w:lvlJc w:val="left"/>
    </w:lvl>
    <w:lvl w:ilvl="3" w:tplc="D0F0FCA8">
      <w:numFmt w:val="decimal"/>
      <w:lvlText w:val=""/>
      <w:lvlJc w:val="left"/>
    </w:lvl>
    <w:lvl w:ilvl="4" w:tplc="3C12EB08">
      <w:numFmt w:val="decimal"/>
      <w:lvlText w:val=""/>
      <w:lvlJc w:val="left"/>
    </w:lvl>
    <w:lvl w:ilvl="5" w:tplc="2ACA0B10">
      <w:numFmt w:val="decimal"/>
      <w:lvlText w:val=""/>
      <w:lvlJc w:val="left"/>
    </w:lvl>
    <w:lvl w:ilvl="6" w:tplc="E8465A96">
      <w:numFmt w:val="decimal"/>
      <w:lvlText w:val=""/>
      <w:lvlJc w:val="left"/>
    </w:lvl>
    <w:lvl w:ilvl="7" w:tplc="9F7E3F3A">
      <w:numFmt w:val="decimal"/>
      <w:lvlText w:val=""/>
      <w:lvlJc w:val="left"/>
    </w:lvl>
    <w:lvl w:ilvl="8" w:tplc="14BA9EC6">
      <w:numFmt w:val="decimal"/>
      <w:lvlText w:val=""/>
      <w:lvlJc w:val="left"/>
    </w:lvl>
  </w:abstractNum>
  <w:abstractNum w:abstractNumId="22">
    <w:nsid w:val="15B5AF5C"/>
    <w:multiLevelType w:val="hybridMultilevel"/>
    <w:tmpl w:val="5BF06422"/>
    <w:lvl w:ilvl="0" w:tplc="00287BE2">
      <w:start w:val="6"/>
      <w:numFmt w:val="decimal"/>
      <w:lvlText w:val="%1."/>
      <w:lvlJc w:val="left"/>
    </w:lvl>
    <w:lvl w:ilvl="1" w:tplc="138AEFEC">
      <w:numFmt w:val="decimal"/>
      <w:lvlText w:val=""/>
      <w:lvlJc w:val="left"/>
    </w:lvl>
    <w:lvl w:ilvl="2" w:tplc="F1607090">
      <w:numFmt w:val="decimal"/>
      <w:lvlText w:val=""/>
      <w:lvlJc w:val="left"/>
    </w:lvl>
    <w:lvl w:ilvl="3" w:tplc="D9284F06">
      <w:numFmt w:val="decimal"/>
      <w:lvlText w:val=""/>
      <w:lvlJc w:val="left"/>
    </w:lvl>
    <w:lvl w:ilvl="4" w:tplc="14D6A940">
      <w:numFmt w:val="decimal"/>
      <w:lvlText w:val=""/>
      <w:lvlJc w:val="left"/>
    </w:lvl>
    <w:lvl w:ilvl="5" w:tplc="788CF042">
      <w:numFmt w:val="decimal"/>
      <w:lvlText w:val=""/>
      <w:lvlJc w:val="left"/>
    </w:lvl>
    <w:lvl w:ilvl="6" w:tplc="DCAA09DC">
      <w:numFmt w:val="decimal"/>
      <w:lvlText w:val=""/>
      <w:lvlJc w:val="left"/>
    </w:lvl>
    <w:lvl w:ilvl="7" w:tplc="892827C0">
      <w:numFmt w:val="decimal"/>
      <w:lvlText w:val=""/>
      <w:lvlJc w:val="left"/>
    </w:lvl>
    <w:lvl w:ilvl="8" w:tplc="66928558">
      <w:numFmt w:val="decimal"/>
      <w:lvlText w:val=""/>
      <w:lvlJc w:val="left"/>
    </w:lvl>
  </w:abstractNum>
  <w:abstractNum w:abstractNumId="23">
    <w:nsid w:val="168E121F"/>
    <w:multiLevelType w:val="hybridMultilevel"/>
    <w:tmpl w:val="956A9B14"/>
    <w:lvl w:ilvl="0" w:tplc="BE6231E8">
      <w:start w:val="10"/>
      <w:numFmt w:val="lowerLetter"/>
      <w:lvlText w:val="(%1)"/>
      <w:lvlJc w:val="left"/>
    </w:lvl>
    <w:lvl w:ilvl="1" w:tplc="175805BE">
      <w:numFmt w:val="decimal"/>
      <w:lvlText w:val=""/>
      <w:lvlJc w:val="left"/>
    </w:lvl>
    <w:lvl w:ilvl="2" w:tplc="A6F0BDB6">
      <w:numFmt w:val="decimal"/>
      <w:lvlText w:val=""/>
      <w:lvlJc w:val="left"/>
    </w:lvl>
    <w:lvl w:ilvl="3" w:tplc="7B70E57A">
      <w:numFmt w:val="decimal"/>
      <w:lvlText w:val=""/>
      <w:lvlJc w:val="left"/>
    </w:lvl>
    <w:lvl w:ilvl="4" w:tplc="1AE2B074">
      <w:numFmt w:val="decimal"/>
      <w:lvlText w:val=""/>
      <w:lvlJc w:val="left"/>
    </w:lvl>
    <w:lvl w:ilvl="5" w:tplc="F924A132">
      <w:numFmt w:val="decimal"/>
      <w:lvlText w:val=""/>
      <w:lvlJc w:val="left"/>
    </w:lvl>
    <w:lvl w:ilvl="6" w:tplc="AD5423FC">
      <w:numFmt w:val="decimal"/>
      <w:lvlText w:val=""/>
      <w:lvlJc w:val="left"/>
    </w:lvl>
    <w:lvl w:ilvl="7" w:tplc="C11A9044">
      <w:numFmt w:val="decimal"/>
      <w:lvlText w:val=""/>
      <w:lvlJc w:val="left"/>
    </w:lvl>
    <w:lvl w:ilvl="8" w:tplc="EBFE1D80">
      <w:numFmt w:val="decimal"/>
      <w:lvlText w:val=""/>
      <w:lvlJc w:val="left"/>
    </w:lvl>
  </w:abstractNum>
  <w:abstractNum w:abstractNumId="24">
    <w:nsid w:val="1716703B"/>
    <w:multiLevelType w:val="hybridMultilevel"/>
    <w:tmpl w:val="0AC81906"/>
    <w:lvl w:ilvl="0" w:tplc="4B3A3EEA">
      <w:start w:val="1"/>
      <w:numFmt w:val="lowerRoman"/>
      <w:lvlText w:val="(%1)"/>
      <w:lvlJc w:val="left"/>
    </w:lvl>
    <w:lvl w:ilvl="1" w:tplc="EBDA9BE6">
      <w:numFmt w:val="decimal"/>
      <w:lvlText w:val=""/>
      <w:lvlJc w:val="left"/>
    </w:lvl>
    <w:lvl w:ilvl="2" w:tplc="40988D14">
      <w:numFmt w:val="decimal"/>
      <w:lvlText w:val=""/>
      <w:lvlJc w:val="left"/>
    </w:lvl>
    <w:lvl w:ilvl="3" w:tplc="D31EAB6A">
      <w:numFmt w:val="decimal"/>
      <w:lvlText w:val=""/>
      <w:lvlJc w:val="left"/>
    </w:lvl>
    <w:lvl w:ilvl="4" w:tplc="7BF04C2A">
      <w:numFmt w:val="decimal"/>
      <w:lvlText w:val=""/>
      <w:lvlJc w:val="left"/>
    </w:lvl>
    <w:lvl w:ilvl="5" w:tplc="5A0CF72C">
      <w:numFmt w:val="decimal"/>
      <w:lvlText w:val=""/>
      <w:lvlJc w:val="left"/>
    </w:lvl>
    <w:lvl w:ilvl="6" w:tplc="0256E576">
      <w:numFmt w:val="decimal"/>
      <w:lvlText w:val=""/>
      <w:lvlJc w:val="left"/>
    </w:lvl>
    <w:lvl w:ilvl="7" w:tplc="89ACF582">
      <w:numFmt w:val="decimal"/>
      <w:lvlText w:val=""/>
      <w:lvlJc w:val="left"/>
    </w:lvl>
    <w:lvl w:ilvl="8" w:tplc="1BC01998">
      <w:numFmt w:val="decimal"/>
      <w:lvlText w:val=""/>
      <w:lvlJc w:val="left"/>
    </w:lvl>
  </w:abstractNum>
  <w:abstractNum w:abstractNumId="25">
    <w:nsid w:val="180115BE"/>
    <w:multiLevelType w:val="hybridMultilevel"/>
    <w:tmpl w:val="6E40264C"/>
    <w:lvl w:ilvl="0" w:tplc="74729D36">
      <w:start w:val="3"/>
      <w:numFmt w:val="decimal"/>
      <w:lvlText w:val="%1."/>
      <w:lvlJc w:val="left"/>
    </w:lvl>
    <w:lvl w:ilvl="1" w:tplc="96F609FE">
      <w:numFmt w:val="decimal"/>
      <w:lvlText w:val=""/>
      <w:lvlJc w:val="left"/>
    </w:lvl>
    <w:lvl w:ilvl="2" w:tplc="AB5EDB82">
      <w:numFmt w:val="decimal"/>
      <w:lvlText w:val=""/>
      <w:lvlJc w:val="left"/>
    </w:lvl>
    <w:lvl w:ilvl="3" w:tplc="A11E73E2">
      <w:numFmt w:val="decimal"/>
      <w:lvlText w:val=""/>
      <w:lvlJc w:val="left"/>
    </w:lvl>
    <w:lvl w:ilvl="4" w:tplc="0D0E1574">
      <w:numFmt w:val="decimal"/>
      <w:lvlText w:val=""/>
      <w:lvlJc w:val="left"/>
    </w:lvl>
    <w:lvl w:ilvl="5" w:tplc="551C95AC">
      <w:numFmt w:val="decimal"/>
      <w:lvlText w:val=""/>
      <w:lvlJc w:val="left"/>
    </w:lvl>
    <w:lvl w:ilvl="6" w:tplc="4EFC757E">
      <w:numFmt w:val="decimal"/>
      <w:lvlText w:val=""/>
      <w:lvlJc w:val="left"/>
    </w:lvl>
    <w:lvl w:ilvl="7" w:tplc="05AAB61E">
      <w:numFmt w:val="decimal"/>
      <w:lvlText w:val=""/>
      <w:lvlJc w:val="left"/>
    </w:lvl>
    <w:lvl w:ilvl="8" w:tplc="10C2214A">
      <w:numFmt w:val="decimal"/>
      <w:lvlText w:val=""/>
      <w:lvlJc w:val="left"/>
    </w:lvl>
  </w:abstractNum>
  <w:abstractNum w:abstractNumId="26">
    <w:nsid w:val="1A27709E"/>
    <w:multiLevelType w:val="hybridMultilevel"/>
    <w:tmpl w:val="A20E9DD6"/>
    <w:lvl w:ilvl="0" w:tplc="A9FCC9C6">
      <w:start w:val="13"/>
      <w:numFmt w:val="lowerLetter"/>
      <w:lvlText w:val="(%1)"/>
      <w:lvlJc w:val="left"/>
    </w:lvl>
    <w:lvl w:ilvl="1" w:tplc="4E521488">
      <w:numFmt w:val="decimal"/>
      <w:lvlText w:val=""/>
      <w:lvlJc w:val="left"/>
    </w:lvl>
    <w:lvl w:ilvl="2" w:tplc="F40618F4">
      <w:numFmt w:val="decimal"/>
      <w:lvlText w:val=""/>
      <w:lvlJc w:val="left"/>
    </w:lvl>
    <w:lvl w:ilvl="3" w:tplc="B40A7904">
      <w:numFmt w:val="decimal"/>
      <w:lvlText w:val=""/>
      <w:lvlJc w:val="left"/>
    </w:lvl>
    <w:lvl w:ilvl="4" w:tplc="FC80761E">
      <w:numFmt w:val="decimal"/>
      <w:lvlText w:val=""/>
      <w:lvlJc w:val="left"/>
    </w:lvl>
    <w:lvl w:ilvl="5" w:tplc="B9E28AA6">
      <w:numFmt w:val="decimal"/>
      <w:lvlText w:val=""/>
      <w:lvlJc w:val="left"/>
    </w:lvl>
    <w:lvl w:ilvl="6" w:tplc="A0E26BCE">
      <w:numFmt w:val="decimal"/>
      <w:lvlText w:val=""/>
      <w:lvlJc w:val="left"/>
    </w:lvl>
    <w:lvl w:ilvl="7" w:tplc="3730B456">
      <w:numFmt w:val="decimal"/>
      <w:lvlText w:val=""/>
      <w:lvlJc w:val="left"/>
    </w:lvl>
    <w:lvl w:ilvl="8" w:tplc="E92024B6">
      <w:numFmt w:val="decimal"/>
      <w:lvlText w:val=""/>
      <w:lvlJc w:val="left"/>
    </w:lvl>
  </w:abstractNum>
  <w:abstractNum w:abstractNumId="27">
    <w:nsid w:val="1A32234B"/>
    <w:multiLevelType w:val="hybridMultilevel"/>
    <w:tmpl w:val="442A6202"/>
    <w:lvl w:ilvl="0" w:tplc="80E2D17A">
      <w:start w:val="1"/>
      <w:numFmt w:val="lowerLetter"/>
      <w:lvlText w:val="(%1)"/>
      <w:lvlJc w:val="left"/>
    </w:lvl>
    <w:lvl w:ilvl="1" w:tplc="E15C1AC4">
      <w:numFmt w:val="decimal"/>
      <w:lvlText w:val=""/>
      <w:lvlJc w:val="left"/>
    </w:lvl>
    <w:lvl w:ilvl="2" w:tplc="4044D8AE">
      <w:numFmt w:val="decimal"/>
      <w:lvlText w:val=""/>
      <w:lvlJc w:val="left"/>
    </w:lvl>
    <w:lvl w:ilvl="3" w:tplc="48403E18">
      <w:numFmt w:val="decimal"/>
      <w:lvlText w:val=""/>
      <w:lvlJc w:val="left"/>
    </w:lvl>
    <w:lvl w:ilvl="4" w:tplc="94ECB23C">
      <w:numFmt w:val="decimal"/>
      <w:lvlText w:val=""/>
      <w:lvlJc w:val="left"/>
    </w:lvl>
    <w:lvl w:ilvl="5" w:tplc="3718F8F6">
      <w:numFmt w:val="decimal"/>
      <w:lvlText w:val=""/>
      <w:lvlJc w:val="left"/>
    </w:lvl>
    <w:lvl w:ilvl="6" w:tplc="77542E06">
      <w:numFmt w:val="decimal"/>
      <w:lvlText w:val=""/>
      <w:lvlJc w:val="left"/>
    </w:lvl>
    <w:lvl w:ilvl="7" w:tplc="E25693E6">
      <w:numFmt w:val="decimal"/>
      <w:lvlText w:val=""/>
      <w:lvlJc w:val="left"/>
    </w:lvl>
    <w:lvl w:ilvl="8" w:tplc="6C86C4F2">
      <w:numFmt w:val="decimal"/>
      <w:lvlText w:val=""/>
      <w:lvlJc w:val="left"/>
    </w:lvl>
  </w:abstractNum>
  <w:abstractNum w:abstractNumId="28">
    <w:nsid w:val="1CF10FD8"/>
    <w:multiLevelType w:val="hybridMultilevel"/>
    <w:tmpl w:val="6C42B700"/>
    <w:lvl w:ilvl="0" w:tplc="1D9437A4">
      <w:start w:val="6"/>
      <w:numFmt w:val="lowerLetter"/>
      <w:lvlText w:val="(%1)"/>
      <w:lvlJc w:val="left"/>
    </w:lvl>
    <w:lvl w:ilvl="1" w:tplc="F38842D4">
      <w:numFmt w:val="decimal"/>
      <w:lvlText w:val=""/>
      <w:lvlJc w:val="left"/>
    </w:lvl>
    <w:lvl w:ilvl="2" w:tplc="16A87C32">
      <w:numFmt w:val="decimal"/>
      <w:lvlText w:val=""/>
      <w:lvlJc w:val="left"/>
    </w:lvl>
    <w:lvl w:ilvl="3" w:tplc="FE1AD48A">
      <w:numFmt w:val="decimal"/>
      <w:lvlText w:val=""/>
      <w:lvlJc w:val="left"/>
    </w:lvl>
    <w:lvl w:ilvl="4" w:tplc="36B8A41A">
      <w:numFmt w:val="decimal"/>
      <w:lvlText w:val=""/>
      <w:lvlJc w:val="left"/>
    </w:lvl>
    <w:lvl w:ilvl="5" w:tplc="F3ACBF66">
      <w:numFmt w:val="decimal"/>
      <w:lvlText w:val=""/>
      <w:lvlJc w:val="left"/>
    </w:lvl>
    <w:lvl w:ilvl="6" w:tplc="2714A29E">
      <w:numFmt w:val="decimal"/>
      <w:lvlText w:val=""/>
      <w:lvlJc w:val="left"/>
    </w:lvl>
    <w:lvl w:ilvl="7" w:tplc="01EADE4C">
      <w:numFmt w:val="decimal"/>
      <w:lvlText w:val=""/>
      <w:lvlJc w:val="left"/>
    </w:lvl>
    <w:lvl w:ilvl="8" w:tplc="8D687A04">
      <w:numFmt w:val="decimal"/>
      <w:lvlText w:val=""/>
      <w:lvlJc w:val="left"/>
    </w:lvl>
  </w:abstractNum>
  <w:abstractNum w:abstractNumId="29">
    <w:nsid w:val="1D545C4D"/>
    <w:multiLevelType w:val="hybridMultilevel"/>
    <w:tmpl w:val="36141FB8"/>
    <w:lvl w:ilvl="0" w:tplc="2EE8D5B6">
      <w:start w:val="1"/>
      <w:numFmt w:val="lowerLetter"/>
      <w:lvlText w:val="(%1)"/>
      <w:lvlJc w:val="left"/>
    </w:lvl>
    <w:lvl w:ilvl="1" w:tplc="340646A0">
      <w:start w:val="1"/>
      <w:numFmt w:val="lowerRoman"/>
      <w:lvlText w:val="(%2)"/>
      <w:lvlJc w:val="left"/>
    </w:lvl>
    <w:lvl w:ilvl="2" w:tplc="E5E08968">
      <w:start w:val="27"/>
      <w:numFmt w:val="lowerLetter"/>
      <w:lvlText w:val="(%3)"/>
      <w:lvlJc w:val="left"/>
    </w:lvl>
    <w:lvl w:ilvl="3" w:tplc="C0CA8F96">
      <w:numFmt w:val="decimal"/>
      <w:lvlText w:val=""/>
      <w:lvlJc w:val="left"/>
    </w:lvl>
    <w:lvl w:ilvl="4" w:tplc="E9FC0382">
      <w:numFmt w:val="decimal"/>
      <w:lvlText w:val=""/>
      <w:lvlJc w:val="left"/>
    </w:lvl>
    <w:lvl w:ilvl="5" w:tplc="0B8A2676">
      <w:numFmt w:val="decimal"/>
      <w:lvlText w:val=""/>
      <w:lvlJc w:val="left"/>
    </w:lvl>
    <w:lvl w:ilvl="6" w:tplc="F5288DC6">
      <w:numFmt w:val="decimal"/>
      <w:lvlText w:val=""/>
      <w:lvlJc w:val="left"/>
    </w:lvl>
    <w:lvl w:ilvl="7" w:tplc="8F20555E">
      <w:numFmt w:val="decimal"/>
      <w:lvlText w:val=""/>
      <w:lvlJc w:val="left"/>
    </w:lvl>
    <w:lvl w:ilvl="8" w:tplc="4BD0FFA6">
      <w:numFmt w:val="decimal"/>
      <w:lvlText w:val=""/>
      <w:lvlJc w:val="left"/>
    </w:lvl>
  </w:abstractNum>
  <w:abstractNum w:abstractNumId="30">
    <w:nsid w:val="1DBABF00"/>
    <w:multiLevelType w:val="hybridMultilevel"/>
    <w:tmpl w:val="C0A8A8AC"/>
    <w:lvl w:ilvl="0" w:tplc="81481FFC">
      <w:start w:val="1"/>
      <w:numFmt w:val="lowerLetter"/>
      <w:lvlText w:val="(%1)"/>
      <w:lvlJc w:val="left"/>
    </w:lvl>
    <w:lvl w:ilvl="1" w:tplc="6CA20A12">
      <w:start w:val="1"/>
      <w:numFmt w:val="lowerRoman"/>
      <w:lvlText w:val="%2)"/>
      <w:lvlJc w:val="left"/>
    </w:lvl>
    <w:lvl w:ilvl="2" w:tplc="B8A666BA">
      <w:numFmt w:val="decimal"/>
      <w:lvlText w:val=""/>
      <w:lvlJc w:val="left"/>
    </w:lvl>
    <w:lvl w:ilvl="3" w:tplc="7B7CE072">
      <w:numFmt w:val="decimal"/>
      <w:lvlText w:val=""/>
      <w:lvlJc w:val="left"/>
    </w:lvl>
    <w:lvl w:ilvl="4" w:tplc="1E8897CE">
      <w:numFmt w:val="decimal"/>
      <w:lvlText w:val=""/>
      <w:lvlJc w:val="left"/>
    </w:lvl>
    <w:lvl w:ilvl="5" w:tplc="40021816">
      <w:numFmt w:val="decimal"/>
      <w:lvlText w:val=""/>
      <w:lvlJc w:val="left"/>
    </w:lvl>
    <w:lvl w:ilvl="6" w:tplc="67A8F866">
      <w:numFmt w:val="decimal"/>
      <w:lvlText w:val=""/>
      <w:lvlJc w:val="left"/>
    </w:lvl>
    <w:lvl w:ilvl="7" w:tplc="E658763C">
      <w:numFmt w:val="decimal"/>
      <w:lvlText w:val=""/>
      <w:lvlJc w:val="left"/>
    </w:lvl>
    <w:lvl w:ilvl="8" w:tplc="67F4746E">
      <w:numFmt w:val="decimal"/>
      <w:lvlText w:val=""/>
      <w:lvlJc w:val="left"/>
    </w:lvl>
  </w:abstractNum>
  <w:abstractNum w:abstractNumId="31">
    <w:nsid w:val="1EBA5D23"/>
    <w:multiLevelType w:val="hybridMultilevel"/>
    <w:tmpl w:val="40CA1880"/>
    <w:lvl w:ilvl="0" w:tplc="4C56FF46">
      <w:start w:val="11"/>
      <w:numFmt w:val="lowerLetter"/>
      <w:lvlText w:val="(%1)"/>
      <w:lvlJc w:val="left"/>
    </w:lvl>
    <w:lvl w:ilvl="1" w:tplc="BF8016D6">
      <w:numFmt w:val="decimal"/>
      <w:lvlText w:val=""/>
      <w:lvlJc w:val="left"/>
    </w:lvl>
    <w:lvl w:ilvl="2" w:tplc="61485FDC">
      <w:numFmt w:val="decimal"/>
      <w:lvlText w:val=""/>
      <w:lvlJc w:val="left"/>
    </w:lvl>
    <w:lvl w:ilvl="3" w:tplc="11FC39B4">
      <w:numFmt w:val="decimal"/>
      <w:lvlText w:val=""/>
      <w:lvlJc w:val="left"/>
    </w:lvl>
    <w:lvl w:ilvl="4" w:tplc="1C985B0C">
      <w:numFmt w:val="decimal"/>
      <w:lvlText w:val=""/>
      <w:lvlJc w:val="left"/>
    </w:lvl>
    <w:lvl w:ilvl="5" w:tplc="4AC0334E">
      <w:numFmt w:val="decimal"/>
      <w:lvlText w:val=""/>
      <w:lvlJc w:val="left"/>
    </w:lvl>
    <w:lvl w:ilvl="6" w:tplc="87AAE7D0">
      <w:numFmt w:val="decimal"/>
      <w:lvlText w:val=""/>
      <w:lvlJc w:val="left"/>
    </w:lvl>
    <w:lvl w:ilvl="7" w:tplc="C45C705E">
      <w:numFmt w:val="decimal"/>
      <w:lvlText w:val=""/>
      <w:lvlJc w:val="left"/>
    </w:lvl>
    <w:lvl w:ilvl="8" w:tplc="5414E648">
      <w:numFmt w:val="decimal"/>
      <w:lvlText w:val=""/>
      <w:lvlJc w:val="left"/>
    </w:lvl>
  </w:abstractNum>
  <w:abstractNum w:abstractNumId="32">
    <w:nsid w:val="1F48EAA1"/>
    <w:multiLevelType w:val="hybridMultilevel"/>
    <w:tmpl w:val="68EC8B68"/>
    <w:lvl w:ilvl="0" w:tplc="7D908AA8">
      <w:start w:val="1"/>
      <w:numFmt w:val="lowerLetter"/>
      <w:lvlText w:val="(%1)"/>
      <w:lvlJc w:val="left"/>
    </w:lvl>
    <w:lvl w:ilvl="1" w:tplc="D15A22DE">
      <w:numFmt w:val="decimal"/>
      <w:lvlText w:val=""/>
      <w:lvlJc w:val="left"/>
    </w:lvl>
    <w:lvl w:ilvl="2" w:tplc="F97E00F0">
      <w:numFmt w:val="decimal"/>
      <w:lvlText w:val=""/>
      <w:lvlJc w:val="left"/>
    </w:lvl>
    <w:lvl w:ilvl="3" w:tplc="2EE698A0">
      <w:numFmt w:val="decimal"/>
      <w:lvlText w:val=""/>
      <w:lvlJc w:val="left"/>
    </w:lvl>
    <w:lvl w:ilvl="4" w:tplc="AAAC34B6">
      <w:numFmt w:val="decimal"/>
      <w:lvlText w:val=""/>
      <w:lvlJc w:val="left"/>
    </w:lvl>
    <w:lvl w:ilvl="5" w:tplc="810E61E2">
      <w:numFmt w:val="decimal"/>
      <w:lvlText w:val=""/>
      <w:lvlJc w:val="left"/>
    </w:lvl>
    <w:lvl w:ilvl="6" w:tplc="A17EC7F4">
      <w:numFmt w:val="decimal"/>
      <w:lvlText w:val=""/>
      <w:lvlJc w:val="left"/>
    </w:lvl>
    <w:lvl w:ilvl="7" w:tplc="6ABAB88E">
      <w:numFmt w:val="decimal"/>
      <w:lvlText w:val=""/>
      <w:lvlJc w:val="left"/>
    </w:lvl>
    <w:lvl w:ilvl="8" w:tplc="B860AE9E">
      <w:numFmt w:val="decimal"/>
      <w:lvlText w:val=""/>
      <w:lvlJc w:val="left"/>
    </w:lvl>
  </w:abstractNum>
  <w:abstractNum w:abstractNumId="33">
    <w:nsid w:val="1FBFE8E0"/>
    <w:multiLevelType w:val="hybridMultilevel"/>
    <w:tmpl w:val="D400B2EE"/>
    <w:lvl w:ilvl="0" w:tplc="C2DE5C84">
      <w:start w:val="35"/>
      <w:numFmt w:val="decimal"/>
      <w:lvlText w:val="%1."/>
      <w:lvlJc w:val="left"/>
    </w:lvl>
    <w:lvl w:ilvl="1" w:tplc="AF806188">
      <w:numFmt w:val="decimal"/>
      <w:lvlText w:val=""/>
      <w:lvlJc w:val="left"/>
    </w:lvl>
    <w:lvl w:ilvl="2" w:tplc="F984FA0C">
      <w:numFmt w:val="decimal"/>
      <w:lvlText w:val=""/>
      <w:lvlJc w:val="left"/>
    </w:lvl>
    <w:lvl w:ilvl="3" w:tplc="6714074E">
      <w:numFmt w:val="decimal"/>
      <w:lvlText w:val=""/>
      <w:lvlJc w:val="left"/>
    </w:lvl>
    <w:lvl w:ilvl="4" w:tplc="9B1E7412">
      <w:numFmt w:val="decimal"/>
      <w:lvlText w:val=""/>
      <w:lvlJc w:val="left"/>
    </w:lvl>
    <w:lvl w:ilvl="5" w:tplc="5BCABE9C">
      <w:numFmt w:val="decimal"/>
      <w:lvlText w:val=""/>
      <w:lvlJc w:val="left"/>
    </w:lvl>
    <w:lvl w:ilvl="6" w:tplc="FD2C321A">
      <w:numFmt w:val="decimal"/>
      <w:lvlText w:val=""/>
      <w:lvlJc w:val="left"/>
    </w:lvl>
    <w:lvl w:ilvl="7" w:tplc="6554D3FC">
      <w:numFmt w:val="decimal"/>
      <w:lvlText w:val=""/>
      <w:lvlJc w:val="left"/>
    </w:lvl>
    <w:lvl w:ilvl="8" w:tplc="192ADB4A">
      <w:numFmt w:val="decimal"/>
      <w:lvlText w:val=""/>
      <w:lvlJc w:val="left"/>
    </w:lvl>
  </w:abstractNum>
  <w:abstractNum w:abstractNumId="34">
    <w:nsid w:val="235BA861"/>
    <w:multiLevelType w:val="hybridMultilevel"/>
    <w:tmpl w:val="54A0152C"/>
    <w:lvl w:ilvl="0" w:tplc="78C8F824">
      <w:start w:val="4"/>
      <w:numFmt w:val="decimal"/>
      <w:lvlText w:val="%1."/>
      <w:lvlJc w:val="left"/>
    </w:lvl>
    <w:lvl w:ilvl="1" w:tplc="3CA2660E">
      <w:numFmt w:val="decimal"/>
      <w:lvlText w:val=""/>
      <w:lvlJc w:val="left"/>
    </w:lvl>
    <w:lvl w:ilvl="2" w:tplc="9A5090F6">
      <w:numFmt w:val="decimal"/>
      <w:lvlText w:val=""/>
      <w:lvlJc w:val="left"/>
    </w:lvl>
    <w:lvl w:ilvl="3" w:tplc="B9CEC788">
      <w:numFmt w:val="decimal"/>
      <w:lvlText w:val=""/>
      <w:lvlJc w:val="left"/>
    </w:lvl>
    <w:lvl w:ilvl="4" w:tplc="64069E34">
      <w:numFmt w:val="decimal"/>
      <w:lvlText w:val=""/>
      <w:lvlJc w:val="left"/>
    </w:lvl>
    <w:lvl w:ilvl="5" w:tplc="9932892A">
      <w:numFmt w:val="decimal"/>
      <w:lvlText w:val=""/>
      <w:lvlJc w:val="left"/>
    </w:lvl>
    <w:lvl w:ilvl="6" w:tplc="AA6EBCA2">
      <w:numFmt w:val="decimal"/>
      <w:lvlText w:val=""/>
      <w:lvlJc w:val="left"/>
    </w:lvl>
    <w:lvl w:ilvl="7" w:tplc="08BA3020">
      <w:numFmt w:val="decimal"/>
      <w:lvlText w:val=""/>
      <w:lvlJc w:val="left"/>
    </w:lvl>
    <w:lvl w:ilvl="8" w:tplc="C282906C">
      <w:numFmt w:val="decimal"/>
      <w:lvlText w:val=""/>
      <w:lvlJc w:val="left"/>
    </w:lvl>
  </w:abstractNum>
  <w:abstractNum w:abstractNumId="35">
    <w:nsid w:val="23F9C13C"/>
    <w:multiLevelType w:val="hybridMultilevel"/>
    <w:tmpl w:val="A8427AD6"/>
    <w:lvl w:ilvl="0" w:tplc="0370257E">
      <w:start w:val="1"/>
      <w:numFmt w:val="upperLetter"/>
      <w:lvlText w:val="%1."/>
      <w:lvlJc w:val="left"/>
    </w:lvl>
    <w:lvl w:ilvl="1" w:tplc="A2541CBC">
      <w:numFmt w:val="decimal"/>
      <w:lvlText w:val=""/>
      <w:lvlJc w:val="left"/>
    </w:lvl>
    <w:lvl w:ilvl="2" w:tplc="98349498">
      <w:numFmt w:val="decimal"/>
      <w:lvlText w:val=""/>
      <w:lvlJc w:val="left"/>
    </w:lvl>
    <w:lvl w:ilvl="3" w:tplc="F55668CA">
      <w:numFmt w:val="decimal"/>
      <w:lvlText w:val=""/>
      <w:lvlJc w:val="left"/>
    </w:lvl>
    <w:lvl w:ilvl="4" w:tplc="9D569546">
      <w:numFmt w:val="decimal"/>
      <w:lvlText w:val=""/>
      <w:lvlJc w:val="left"/>
    </w:lvl>
    <w:lvl w:ilvl="5" w:tplc="1626F100">
      <w:numFmt w:val="decimal"/>
      <w:lvlText w:val=""/>
      <w:lvlJc w:val="left"/>
    </w:lvl>
    <w:lvl w:ilvl="6" w:tplc="0E2C2808">
      <w:numFmt w:val="decimal"/>
      <w:lvlText w:val=""/>
      <w:lvlJc w:val="left"/>
    </w:lvl>
    <w:lvl w:ilvl="7" w:tplc="3D647B22">
      <w:numFmt w:val="decimal"/>
      <w:lvlText w:val=""/>
      <w:lvlJc w:val="left"/>
    </w:lvl>
    <w:lvl w:ilvl="8" w:tplc="47BECEB6">
      <w:numFmt w:val="decimal"/>
      <w:lvlText w:val=""/>
      <w:lvlJc w:val="left"/>
    </w:lvl>
  </w:abstractNum>
  <w:abstractNum w:abstractNumId="36">
    <w:nsid w:val="25A70BF7"/>
    <w:multiLevelType w:val="hybridMultilevel"/>
    <w:tmpl w:val="64A8E1DA"/>
    <w:lvl w:ilvl="0" w:tplc="232C98C0">
      <w:start w:val="1"/>
      <w:numFmt w:val="lowerRoman"/>
      <w:lvlText w:val="(%1)"/>
      <w:lvlJc w:val="left"/>
    </w:lvl>
    <w:lvl w:ilvl="1" w:tplc="7C262640">
      <w:start w:val="1"/>
      <w:numFmt w:val="lowerLetter"/>
      <w:lvlText w:val="%2"/>
      <w:lvlJc w:val="left"/>
    </w:lvl>
    <w:lvl w:ilvl="2" w:tplc="D478BD06">
      <w:numFmt w:val="decimal"/>
      <w:lvlText w:val=""/>
      <w:lvlJc w:val="left"/>
    </w:lvl>
    <w:lvl w:ilvl="3" w:tplc="20B6383C">
      <w:numFmt w:val="decimal"/>
      <w:lvlText w:val=""/>
      <w:lvlJc w:val="left"/>
    </w:lvl>
    <w:lvl w:ilvl="4" w:tplc="C812E442">
      <w:numFmt w:val="decimal"/>
      <w:lvlText w:val=""/>
      <w:lvlJc w:val="left"/>
    </w:lvl>
    <w:lvl w:ilvl="5" w:tplc="3A180CEE">
      <w:numFmt w:val="decimal"/>
      <w:lvlText w:val=""/>
      <w:lvlJc w:val="left"/>
    </w:lvl>
    <w:lvl w:ilvl="6" w:tplc="547A30DC">
      <w:numFmt w:val="decimal"/>
      <w:lvlText w:val=""/>
      <w:lvlJc w:val="left"/>
    </w:lvl>
    <w:lvl w:ilvl="7" w:tplc="BE5C445E">
      <w:numFmt w:val="decimal"/>
      <w:lvlText w:val=""/>
      <w:lvlJc w:val="left"/>
    </w:lvl>
    <w:lvl w:ilvl="8" w:tplc="5ABC47E0">
      <w:numFmt w:val="decimal"/>
      <w:lvlText w:val=""/>
      <w:lvlJc w:val="left"/>
    </w:lvl>
  </w:abstractNum>
  <w:abstractNum w:abstractNumId="37">
    <w:nsid w:val="26F324BA"/>
    <w:multiLevelType w:val="hybridMultilevel"/>
    <w:tmpl w:val="79B2020A"/>
    <w:lvl w:ilvl="0" w:tplc="B8DAFB10">
      <w:start w:val="21"/>
      <w:numFmt w:val="decimal"/>
      <w:lvlText w:val="%1."/>
      <w:lvlJc w:val="left"/>
    </w:lvl>
    <w:lvl w:ilvl="1" w:tplc="37B6B32C">
      <w:numFmt w:val="decimal"/>
      <w:lvlText w:val=""/>
      <w:lvlJc w:val="left"/>
    </w:lvl>
    <w:lvl w:ilvl="2" w:tplc="4C4680E6">
      <w:numFmt w:val="decimal"/>
      <w:lvlText w:val=""/>
      <w:lvlJc w:val="left"/>
    </w:lvl>
    <w:lvl w:ilvl="3" w:tplc="94A898C6">
      <w:numFmt w:val="decimal"/>
      <w:lvlText w:val=""/>
      <w:lvlJc w:val="left"/>
    </w:lvl>
    <w:lvl w:ilvl="4" w:tplc="5FC6C250">
      <w:numFmt w:val="decimal"/>
      <w:lvlText w:val=""/>
      <w:lvlJc w:val="left"/>
    </w:lvl>
    <w:lvl w:ilvl="5" w:tplc="2DFC7F36">
      <w:numFmt w:val="decimal"/>
      <w:lvlText w:val=""/>
      <w:lvlJc w:val="left"/>
    </w:lvl>
    <w:lvl w:ilvl="6" w:tplc="9ACC341C">
      <w:numFmt w:val="decimal"/>
      <w:lvlText w:val=""/>
      <w:lvlJc w:val="left"/>
    </w:lvl>
    <w:lvl w:ilvl="7" w:tplc="6220F532">
      <w:numFmt w:val="decimal"/>
      <w:lvlText w:val=""/>
      <w:lvlJc w:val="left"/>
    </w:lvl>
    <w:lvl w:ilvl="8" w:tplc="1E144DBE">
      <w:numFmt w:val="decimal"/>
      <w:lvlText w:val=""/>
      <w:lvlJc w:val="left"/>
    </w:lvl>
  </w:abstractNum>
  <w:abstractNum w:abstractNumId="38">
    <w:nsid w:val="275AC794"/>
    <w:multiLevelType w:val="hybridMultilevel"/>
    <w:tmpl w:val="ECBEEB1E"/>
    <w:lvl w:ilvl="0" w:tplc="8AFED7FE">
      <w:start w:val="2"/>
      <w:numFmt w:val="decimal"/>
      <w:lvlText w:val="%1."/>
      <w:lvlJc w:val="left"/>
    </w:lvl>
    <w:lvl w:ilvl="1" w:tplc="D1F41656">
      <w:numFmt w:val="decimal"/>
      <w:lvlText w:val=""/>
      <w:lvlJc w:val="left"/>
    </w:lvl>
    <w:lvl w:ilvl="2" w:tplc="5E88066E">
      <w:numFmt w:val="decimal"/>
      <w:lvlText w:val=""/>
      <w:lvlJc w:val="left"/>
    </w:lvl>
    <w:lvl w:ilvl="3" w:tplc="F93AC43A">
      <w:numFmt w:val="decimal"/>
      <w:lvlText w:val=""/>
      <w:lvlJc w:val="left"/>
    </w:lvl>
    <w:lvl w:ilvl="4" w:tplc="7878F598">
      <w:numFmt w:val="decimal"/>
      <w:lvlText w:val=""/>
      <w:lvlJc w:val="left"/>
    </w:lvl>
    <w:lvl w:ilvl="5" w:tplc="7466ED18">
      <w:numFmt w:val="decimal"/>
      <w:lvlText w:val=""/>
      <w:lvlJc w:val="left"/>
    </w:lvl>
    <w:lvl w:ilvl="6" w:tplc="6E94944C">
      <w:numFmt w:val="decimal"/>
      <w:lvlText w:val=""/>
      <w:lvlJc w:val="left"/>
    </w:lvl>
    <w:lvl w:ilvl="7" w:tplc="BC20AF26">
      <w:numFmt w:val="decimal"/>
      <w:lvlText w:val=""/>
      <w:lvlJc w:val="left"/>
    </w:lvl>
    <w:lvl w:ilvl="8" w:tplc="BF663B2E">
      <w:numFmt w:val="decimal"/>
      <w:lvlText w:val=""/>
      <w:lvlJc w:val="left"/>
    </w:lvl>
  </w:abstractNum>
  <w:abstractNum w:abstractNumId="39">
    <w:nsid w:val="288F1A34"/>
    <w:multiLevelType w:val="hybridMultilevel"/>
    <w:tmpl w:val="3F8C71AC"/>
    <w:lvl w:ilvl="0" w:tplc="5BC2B3AC">
      <w:start w:val="2"/>
      <w:numFmt w:val="lowerLetter"/>
      <w:lvlText w:val="(%1)"/>
      <w:lvlJc w:val="left"/>
    </w:lvl>
    <w:lvl w:ilvl="1" w:tplc="486E02D4">
      <w:start w:val="1"/>
      <w:numFmt w:val="bullet"/>
      <w:lvlText w:val="-----"/>
      <w:lvlJc w:val="left"/>
    </w:lvl>
    <w:lvl w:ilvl="2" w:tplc="CFF8E112">
      <w:numFmt w:val="decimal"/>
      <w:lvlText w:val=""/>
      <w:lvlJc w:val="left"/>
    </w:lvl>
    <w:lvl w:ilvl="3" w:tplc="17F43DBA">
      <w:numFmt w:val="decimal"/>
      <w:lvlText w:val=""/>
      <w:lvlJc w:val="left"/>
    </w:lvl>
    <w:lvl w:ilvl="4" w:tplc="75EA09B2">
      <w:numFmt w:val="decimal"/>
      <w:lvlText w:val=""/>
      <w:lvlJc w:val="left"/>
    </w:lvl>
    <w:lvl w:ilvl="5" w:tplc="3AE8688E">
      <w:numFmt w:val="decimal"/>
      <w:lvlText w:val=""/>
      <w:lvlJc w:val="left"/>
    </w:lvl>
    <w:lvl w:ilvl="6" w:tplc="A3BA82BA">
      <w:numFmt w:val="decimal"/>
      <w:lvlText w:val=""/>
      <w:lvlJc w:val="left"/>
    </w:lvl>
    <w:lvl w:ilvl="7" w:tplc="869CB530">
      <w:numFmt w:val="decimal"/>
      <w:lvlText w:val=""/>
      <w:lvlJc w:val="left"/>
    </w:lvl>
    <w:lvl w:ilvl="8" w:tplc="62D62B18">
      <w:numFmt w:val="decimal"/>
      <w:lvlText w:val=""/>
      <w:lvlJc w:val="left"/>
    </w:lvl>
  </w:abstractNum>
  <w:abstractNum w:abstractNumId="40">
    <w:nsid w:val="2DF6D648"/>
    <w:multiLevelType w:val="hybridMultilevel"/>
    <w:tmpl w:val="F516F0C2"/>
    <w:lvl w:ilvl="0" w:tplc="03927644">
      <w:start w:val="16"/>
      <w:numFmt w:val="decimal"/>
      <w:lvlText w:val="%1."/>
      <w:lvlJc w:val="left"/>
    </w:lvl>
    <w:lvl w:ilvl="1" w:tplc="6F9C10FC">
      <w:numFmt w:val="decimal"/>
      <w:lvlText w:val=""/>
      <w:lvlJc w:val="left"/>
    </w:lvl>
    <w:lvl w:ilvl="2" w:tplc="13DA0586">
      <w:numFmt w:val="decimal"/>
      <w:lvlText w:val=""/>
      <w:lvlJc w:val="left"/>
    </w:lvl>
    <w:lvl w:ilvl="3" w:tplc="40C2B14A">
      <w:numFmt w:val="decimal"/>
      <w:lvlText w:val=""/>
      <w:lvlJc w:val="left"/>
    </w:lvl>
    <w:lvl w:ilvl="4" w:tplc="EB62D178">
      <w:numFmt w:val="decimal"/>
      <w:lvlText w:val=""/>
      <w:lvlJc w:val="left"/>
    </w:lvl>
    <w:lvl w:ilvl="5" w:tplc="78EA0D24">
      <w:numFmt w:val="decimal"/>
      <w:lvlText w:val=""/>
      <w:lvlJc w:val="left"/>
    </w:lvl>
    <w:lvl w:ilvl="6" w:tplc="69ECED54">
      <w:numFmt w:val="decimal"/>
      <w:lvlText w:val=""/>
      <w:lvlJc w:val="left"/>
    </w:lvl>
    <w:lvl w:ilvl="7" w:tplc="4484D002">
      <w:numFmt w:val="decimal"/>
      <w:lvlText w:val=""/>
      <w:lvlJc w:val="left"/>
    </w:lvl>
    <w:lvl w:ilvl="8" w:tplc="7492AA38">
      <w:numFmt w:val="decimal"/>
      <w:lvlText w:val=""/>
      <w:lvlJc w:val="left"/>
    </w:lvl>
  </w:abstractNum>
  <w:abstractNum w:abstractNumId="41">
    <w:nsid w:val="2F305DEF"/>
    <w:multiLevelType w:val="hybridMultilevel"/>
    <w:tmpl w:val="B0CAE274"/>
    <w:lvl w:ilvl="0" w:tplc="06B0FE12">
      <w:start w:val="1"/>
      <w:numFmt w:val="lowerRoman"/>
      <w:lvlText w:val="%1"/>
      <w:lvlJc w:val="left"/>
    </w:lvl>
    <w:lvl w:ilvl="1" w:tplc="86D4F0E6">
      <w:start w:val="2"/>
      <w:numFmt w:val="lowerLetter"/>
      <w:lvlText w:val="(%2)"/>
      <w:lvlJc w:val="left"/>
    </w:lvl>
    <w:lvl w:ilvl="2" w:tplc="5784E022">
      <w:numFmt w:val="decimal"/>
      <w:lvlText w:val=""/>
      <w:lvlJc w:val="left"/>
    </w:lvl>
    <w:lvl w:ilvl="3" w:tplc="001EE86C">
      <w:numFmt w:val="decimal"/>
      <w:lvlText w:val=""/>
      <w:lvlJc w:val="left"/>
    </w:lvl>
    <w:lvl w:ilvl="4" w:tplc="0D6E8D94">
      <w:numFmt w:val="decimal"/>
      <w:lvlText w:val=""/>
      <w:lvlJc w:val="left"/>
    </w:lvl>
    <w:lvl w:ilvl="5" w:tplc="FE8254D8">
      <w:numFmt w:val="decimal"/>
      <w:lvlText w:val=""/>
      <w:lvlJc w:val="left"/>
    </w:lvl>
    <w:lvl w:ilvl="6" w:tplc="5D340F70">
      <w:numFmt w:val="decimal"/>
      <w:lvlText w:val=""/>
      <w:lvlJc w:val="left"/>
    </w:lvl>
    <w:lvl w:ilvl="7" w:tplc="A6162B4E">
      <w:numFmt w:val="decimal"/>
      <w:lvlText w:val=""/>
      <w:lvlJc w:val="left"/>
    </w:lvl>
    <w:lvl w:ilvl="8" w:tplc="D204A152">
      <w:numFmt w:val="decimal"/>
      <w:lvlText w:val=""/>
      <w:lvlJc w:val="left"/>
    </w:lvl>
  </w:abstractNum>
  <w:abstractNum w:abstractNumId="42">
    <w:nsid w:val="310C50B3"/>
    <w:multiLevelType w:val="hybridMultilevel"/>
    <w:tmpl w:val="BA446200"/>
    <w:lvl w:ilvl="0" w:tplc="070CCEA8">
      <w:start w:val="1"/>
      <w:numFmt w:val="lowerRoman"/>
      <w:lvlText w:val="(%1)"/>
      <w:lvlJc w:val="left"/>
    </w:lvl>
    <w:lvl w:ilvl="1" w:tplc="7A0A78A4">
      <w:numFmt w:val="decimal"/>
      <w:lvlText w:val=""/>
      <w:lvlJc w:val="left"/>
    </w:lvl>
    <w:lvl w:ilvl="2" w:tplc="A51833D0">
      <w:numFmt w:val="decimal"/>
      <w:lvlText w:val=""/>
      <w:lvlJc w:val="left"/>
    </w:lvl>
    <w:lvl w:ilvl="3" w:tplc="102CA76A">
      <w:numFmt w:val="decimal"/>
      <w:lvlText w:val=""/>
      <w:lvlJc w:val="left"/>
    </w:lvl>
    <w:lvl w:ilvl="4" w:tplc="0A2A31BA">
      <w:numFmt w:val="decimal"/>
      <w:lvlText w:val=""/>
      <w:lvlJc w:val="left"/>
    </w:lvl>
    <w:lvl w:ilvl="5" w:tplc="05445C92">
      <w:numFmt w:val="decimal"/>
      <w:lvlText w:val=""/>
      <w:lvlJc w:val="left"/>
    </w:lvl>
    <w:lvl w:ilvl="6" w:tplc="A5EE0EA6">
      <w:numFmt w:val="decimal"/>
      <w:lvlText w:val=""/>
      <w:lvlJc w:val="left"/>
    </w:lvl>
    <w:lvl w:ilvl="7" w:tplc="5A282BC6">
      <w:numFmt w:val="decimal"/>
      <w:lvlText w:val=""/>
      <w:lvlJc w:val="left"/>
    </w:lvl>
    <w:lvl w:ilvl="8" w:tplc="B1465476">
      <w:numFmt w:val="decimal"/>
      <w:lvlText w:val=""/>
      <w:lvlJc w:val="left"/>
    </w:lvl>
  </w:abstractNum>
  <w:abstractNum w:abstractNumId="43">
    <w:nsid w:val="3222E7CD"/>
    <w:multiLevelType w:val="hybridMultilevel"/>
    <w:tmpl w:val="DD6C084E"/>
    <w:lvl w:ilvl="0" w:tplc="DFD0B40E">
      <w:start w:val="1"/>
      <w:numFmt w:val="upperLetter"/>
      <w:lvlText w:val="%1"/>
      <w:lvlJc w:val="left"/>
    </w:lvl>
    <w:lvl w:ilvl="1" w:tplc="E9E8E7BA">
      <w:start w:val="1"/>
      <w:numFmt w:val="decimal"/>
      <w:lvlText w:val="%2"/>
      <w:lvlJc w:val="left"/>
    </w:lvl>
    <w:lvl w:ilvl="2" w:tplc="562653DA">
      <w:start w:val="2"/>
      <w:numFmt w:val="decimal"/>
      <w:lvlText w:val="%3."/>
      <w:lvlJc w:val="left"/>
    </w:lvl>
    <w:lvl w:ilvl="3" w:tplc="52501980">
      <w:numFmt w:val="decimal"/>
      <w:lvlText w:val=""/>
      <w:lvlJc w:val="left"/>
    </w:lvl>
    <w:lvl w:ilvl="4" w:tplc="A18C1018">
      <w:numFmt w:val="decimal"/>
      <w:lvlText w:val=""/>
      <w:lvlJc w:val="left"/>
    </w:lvl>
    <w:lvl w:ilvl="5" w:tplc="D9984A44">
      <w:numFmt w:val="decimal"/>
      <w:lvlText w:val=""/>
      <w:lvlJc w:val="left"/>
    </w:lvl>
    <w:lvl w:ilvl="6" w:tplc="65B67A72">
      <w:numFmt w:val="decimal"/>
      <w:lvlText w:val=""/>
      <w:lvlJc w:val="left"/>
    </w:lvl>
    <w:lvl w:ilvl="7" w:tplc="0C34AC52">
      <w:numFmt w:val="decimal"/>
      <w:lvlText w:val=""/>
      <w:lvlJc w:val="left"/>
    </w:lvl>
    <w:lvl w:ilvl="8" w:tplc="69566630">
      <w:numFmt w:val="decimal"/>
      <w:lvlText w:val=""/>
      <w:lvlJc w:val="left"/>
    </w:lvl>
  </w:abstractNum>
  <w:abstractNum w:abstractNumId="44">
    <w:nsid w:val="354FE9F9"/>
    <w:multiLevelType w:val="hybridMultilevel"/>
    <w:tmpl w:val="CAE40D60"/>
    <w:lvl w:ilvl="0" w:tplc="69986164">
      <w:start w:val="5"/>
      <w:numFmt w:val="decimal"/>
      <w:lvlText w:val="%1."/>
      <w:lvlJc w:val="left"/>
    </w:lvl>
    <w:lvl w:ilvl="1" w:tplc="B354504A">
      <w:numFmt w:val="decimal"/>
      <w:lvlText w:val=""/>
      <w:lvlJc w:val="left"/>
    </w:lvl>
    <w:lvl w:ilvl="2" w:tplc="C152F6D4">
      <w:numFmt w:val="decimal"/>
      <w:lvlText w:val=""/>
      <w:lvlJc w:val="left"/>
    </w:lvl>
    <w:lvl w:ilvl="3" w:tplc="CCB4B368">
      <w:numFmt w:val="decimal"/>
      <w:lvlText w:val=""/>
      <w:lvlJc w:val="left"/>
    </w:lvl>
    <w:lvl w:ilvl="4" w:tplc="10444B62">
      <w:numFmt w:val="decimal"/>
      <w:lvlText w:val=""/>
      <w:lvlJc w:val="left"/>
    </w:lvl>
    <w:lvl w:ilvl="5" w:tplc="7B5E2C78">
      <w:numFmt w:val="decimal"/>
      <w:lvlText w:val=""/>
      <w:lvlJc w:val="left"/>
    </w:lvl>
    <w:lvl w:ilvl="6" w:tplc="73DA0946">
      <w:numFmt w:val="decimal"/>
      <w:lvlText w:val=""/>
      <w:lvlJc w:val="left"/>
    </w:lvl>
    <w:lvl w:ilvl="7" w:tplc="27F8B2C4">
      <w:numFmt w:val="decimal"/>
      <w:lvlText w:val=""/>
      <w:lvlJc w:val="left"/>
    </w:lvl>
    <w:lvl w:ilvl="8" w:tplc="80D29F5E">
      <w:numFmt w:val="decimal"/>
      <w:lvlText w:val=""/>
      <w:lvlJc w:val="left"/>
    </w:lvl>
  </w:abstractNum>
  <w:abstractNum w:abstractNumId="45">
    <w:nsid w:val="39386575"/>
    <w:multiLevelType w:val="hybridMultilevel"/>
    <w:tmpl w:val="BE4C2350"/>
    <w:lvl w:ilvl="0" w:tplc="3A02EF02">
      <w:start w:val="1"/>
      <w:numFmt w:val="lowerLetter"/>
      <w:lvlText w:val="(%1)"/>
      <w:lvlJc w:val="left"/>
    </w:lvl>
    <w:lvl w:ilvl="1" w:tplc="B890DA3E">
      <w:numFmt w:val="decimal"/>
      <w:lvlText w:val=""/>
      <w:lvlJc w:val="left"/>
    </w:lvl>
    <w:lvl w:ilvl="2" w:tplc="1A7A0886">
      <w:numFmt w:val="decimal"/>
      <w:lvlText w:val=""/>
      <w:lvlJc w:val="left"/>
    </w:lvl>
    <w:lvl w:ilvl="3" w:tplc="35E4BC92">
      <w:numFmt w:val="decimal"/>
      <w:lvlText w:val=""/>
      <w:lvlJc w:val="left"/>
    </w:lvl>
    <w:lvl w:ilvl="4" w:tplc="BE9CF5D8">
      <w:numFmt w:val="decimal"/>
      <w:lvlText w:val=""/>
      <w:lvlJc w:val="left"/>
    </w:lvl>
    <w:lvl w:ilvl="5" w:tplc="0B041376">
      <w:numFmt w:val="decimal"/>
      <w:lvlText w:val=""/>
      <w:lvlJc w:val="left"/>
    </w:lvl>
    <w:lvl w:ilvl="6" w:tplc="0966E6D8">
      <w:numFmt w:val="decimal"/>
      <w:lvlText w:val=""/>
      <w:lvlJc w:val="left"/>
    </w:lvl>
    <w:lvl w:ilvl="7" w:tplc="924A9E5C">
      <w:numFmt w:val="decimal"/>
      <w:lvlText w:val=""/>
      <w:lvlJc w:val="left"/>
    </w:lvl>
    <w:lvl w:ilvl="8" w:tplc="BDAE3A28">
      <w:numFmt w:val="decimal"/>
      <w:lvlText w:val=""/>
      <w:lvlJc w:val="left"/>
    </w:lvl>
  </w:abstractNum>
  <w:abstractNum w:abstractNumId="46">
    <w:nsid w:val="39EE015C"/>
    <w:multiLevelType w:val="hybridMultilevel"/>
    <w:tmpl w:val="0C7EAAF0"/>
    <w:lvl w:ilvl="0" w:tplc="2822FE46">
      <w:start w:val="18"/>
      <w:numFmt w:val="decimal"/>
      <w:lvlText w:val="%1."/>
      <w:lvlJc w:val="left"/>
    </w:lvl>
    <w:lvl w:ilvl="1" w:tplc="46409A62">
      <w:numFmt w:val="decimal"/>
      <w:lvlText w:val=""/>
      <w:lvlJc w:val="left"/>
    </w:lvl>
    <w:lvl w:ilvl="2" w:tplc="509CC460">
      <w:numFmt w:val="decimal"/>
      <w:lvlText w:val=""/>
      <w:lvlJc w:val="left"/>
    </w:lvl>
    <w:lvl w:ilvl="3" w:tplc="454CC652">
      <w:numFmt w:val="decimal"/>
      <w:lvlText w:val=""/>
      <w:lvlJc w:val="left"/>
    </w:lvl>
    <w:lvl w:ilvl="4" w:tplc="AC3E72F8">
      <w:numFmt w:val="decimal"/>
      <w:lvlText w:val=""/>
      <w:lvlJc w:val="left"/>
    </w:lvl>
    <w:lvl w:ilvl="5" w:tplc="3622173C">
      <w:numFmt w:val="decimal"/>
      <w:lvlText w:val=""/>
      <w:lvlJc w:val="left"/>
    </w:lvl>
    <w:lvl w:ilvl="6" w:tplc="C29C7C1C">
      <w:numFmt w:val="decimal"/>
      <w:lvlText w:val=""/>
      <w:lvlJc w:val="left"/>
    </w:lvl>
    <w:lvl w:ilvl="7" w:tplc="BDF0104A">
      <w:numFmt w:val="decimal"/>
      <w:lvlText w:val=""/>
      <w:lvlJc w:val="left"/>
    </w:lvl>
    <w:lvl w:ilvl="8" w:tplc="584E03F6">
      <w:numFmt w:val="decimal"/>
      <w:lvlText w:val=""/>
      <w:lvlJc w:val="left"/>
    </w:lvl>
  </w:abstractNum>
  <w:abstractNum w:abstractNumId="47">
    <w:nsid w:val="3B0FD379"/>
    <w:multiLevelType w:val="hybridMultilevel"/>
    <w:tmpl w:val="09B25BFC"/>
    <w:lvl w:ilvl="0" w:tplc="4C642784">
      <w:start w:val="2"/>
      <w:numFmt w:val="lowerLetter"/>
      <w:lvlText w:val="(%1)"/>
      <w:lvlJc w:val="left"/>
    </w:lvl>
    <w:lvl w:ilvl="1" w:tplc="3C7E3294">
      <w:numFmt w:val="decimal"/>
      <w:lvlText w:val=""/>
      <w:lvlJc w:val="left"/>
    </w:lvl>
    <w:lvl w:ilvl="2" w:tplc="DFA42A62">
      <w:numFmt w:val="decimal"/>
      <w:lvlText w:val=""/>
      <w:lvlJc w:val="left"/>
    </w:lvl>
    <w:lvl w:ilvl="3" w:tplc="6228FB82">
      <w:numFmt w:val="decimal"/>
      <w:lvlText w:val=""/>
      <w:lvlJc w:val="left"/>
    </w:lvl>
    <w:lvl w:ilvl="4" w:tplc="633A3866">
      <w:numFmt w:val="decimal"/>
      <w:lvlText w:val=""/>
      <w:lvlJc w:val="left"/>
    </w:lvl>
    <w:lvl w:ilvl="5" w:tplc="ECC62C76">
      <w:numFmt w:val="decimal"/>
      <w:lvlText w:val=""/>
      <w:lvlJc w:val="left"/>
    </w:lvl>
    <w:lvl w:ilvl="6" w:tplc="03DC54F4">
      <w:numFmt w:val="decimal"/>
      <w:lvlText w:val=""/>
      <w:lvlJc w:val="left"/>
    </w:lvl>
    <w:lvl w:ilvl="7" w:tplc="6DFCC3CA">
      <w:numFmt w:val="decimal"/>
      <w:lvlText w:val=""/>
      <w:lvlJc w:val="left"/>
    </w:lvl>
    <w:lvl w:ilvl="8" w:tplc="962C9EE8">
      <w:numFmt w:val="decimal"/>
      <w:lvlText w:val=""/>
      <w:lvlJc w:val="left"/>
    </w:lvl>
  </w:abstractNum>
  <w:abstractNum w:abstractNumId="48">
    <w:nsid w:val="3F6AB60F"/>
    <w:multiLevelType w:val="hybridMultilevel"/>
    <w:tmpl w:val="B204D49C"/>
    <w:lvl w:ilvl="0" w:tplc="05A27CA2">
      <w:start w:val="8"/>
      <w:numFmt w:val="decimal"/>
      <w:lvlText w:val="%1."/>
      <w:lvlJc w:val="left"/>
    </w:lvl>
    <w:lvl w:ilvl="1" w:tplc="F4420AF2">
      <w:numFmt w:val="decimal"/>
      <w:lvlText w:val=""/>
      <w:lvlJc w:val="left"/>
    </w:lvl>
    <w:lvl w:ilvl="2" w:tplc="29AAA720">
      <w:numFmt w:val="decimal"/>
      <w:lvlText w:val=""/>
      <w:lvlJc w:val="left"/>
    </w:lvl>
    <w:lvl w:ilvl="3" w:tplc="1736F2C4">
      <w:numFmt w:val="decimal"/>
      <w:lvlText w:val=""/>
      <w:lvlJc w:val="left"/>
    </w:lvl>
    <w:lvl w:ilvl="4" w:tplc="0F9AD0DA">
      <w:numFmt w:val="decimal"/>
      <w:lvlText w:val=""/>
      <w:lvlJc w:val="left"/>
    </w:lvl>
    <w:lvl w:ilvl="5" w:tplc="C0A03796">
      <w:numFmt w:val="decimal"/>
      <w:lvlText w:val=""/>
      <w:lvlJc w:val="left"/>
    </w:lvl>
    <w:lvl w:ilvl="6" w:tplc="C8723E20">
      <w:numFmt w:val="decimal"/>
      <w:lvlText w:val=""/>
      <w:lvlJc w:val="left"/>
    </w:lvl>
    <w:lvl w:ilvl="7" w:tplc="BE182BDA">
      <w:numFmt w:val="decimal"/>
      <w:lvlText w:val=""/>
      <w:lvlJc w:val="left"/>
    </w:lvl>
    <w:lvl w:ilvl="8" w:tplc="D30AA2D2">
      <w:numFmt w:val="decimal"/>
      <w:lvlText w:val=""/>
      <w:lvlJc w:val="left"/>
    </w:lvl>
  </w:abstractNum>
  <w:abstractNum w:abstractNumId="49">
    <w:nsid w:val="3FA62ACA"/>
    <w:multiLevelType w:val="hybridMultilevel"/>
    <w:tmpl w:val="FBC69B72"/>
    <w:lvl w:ilvl="0" w:tplc="FBE2C6AC">
      <w:start w:val="6"/>
      <w:numFmt w:val="upperLetter"/>
      <w:lvlText w:val="%1."/>
      <w:lvlJc w:val="left"/>
    </w:lvl>
    <w:lvl w:ilvl="1" w:tplc="29EE1354">
      <w:numFmt w:val="decimal"/>
      <w:lvlText w:val=""/>
      <w:lvlJc w:val="left"/>
    </w:lvl>
    <w:lvl w:ilvl="2" w:tplc="D976464A">
      <w:numFmt w:val="decimal"/>
      <w:lvlText w:val=""/>
      <w:lvlJc w:val="left"/>
    </w:lvl>
    <w:lvl w:ilvl="3" w:tplc="E02EF1A8">
      <w:numFmt w:val="decimal"/>
      <w:lvlText w:val=""/>
      <w:lvlJc w:val="left"/>
    </w:lvl>
    <w:lvl w:ilvl="4" w:tplc="3AFA1C0E">
      <w:numFmt w:val="decimal"/>
      <w:lvlText w:val=""/>
      <w:lvlJc w:val="left"/>
    </w:lvl>
    <w:lvl w:ilvl="5" w:tplc="A03C88C6">
      <w:numFmt w:val="decimal"/>
      <w:lvlText w:val=""/>
      <w:lvlJc w:val="left"/>
    </w:lvl>
    <w:lvl w:ilvl="6" w:tplc="8D6E293A">
      <w:numFmt w:val="decimal"/>
      <w:lvlText w:val=""/>
      <w:lvlJc w:val="left"/>
    </w:lvl>
    <w:lvl w:ilvl="7" w:tplc="135AAE44">
      <w:numFmt w:val="decimal"/>
      <w:lvlText w:val=""/>
      <w:lvlJc w:val="left"/>
    </w:lvl>
    <w:lvl w:ilvl="8" w:tplc="FB78B70A">
      <w:numFmt w:val="decimal"/>
      <w:lvlText w:val=""/>
      <w:lvlJc w:val="left"/>
    </w:lvl>
  </w:abstractNum>
  <w:abstractNum w:abstractNumId="50">
    <w:nsid w:val="42963E5A"/>
    <w:multiLevelType w:val="hybridMultilevel"/>
    <w:tmpl w:val="C04479CE"/>
    <w:lvl w:ilvl="0" w:tplc="5D26E222">
      <w:start w:val="1"/>
      <w:numFmt w:val="decimal"/>
      <w:lvlText w:val="%1"/>
      <w:lvlJc w:val="left"/>
    </w:lvl>
    <w:lvl w:ilvl="1" w:tplc="AFBE9966">
      <w:start w:val="21"/>
      <w:numFmt w:val="lowerLetter"/>
      <w:lvlText w:val="(%2)"/>
      <w:lvlJc w:val="left"/>
    </w:lvl>
    <w:lvl w:ilvl="2" w:tplc="494AFE02">
      <w:numFmt w:val="decimal"/>
      <w:lvlText w:val=""/>
      <w:lvlJc w:val="left"/>
    </w:lvl>
    <w:lvl w:ilvl="3" w:tplc="15CCAE14">
      <w:numFmt w:val="decimal"/>
      <w:lvlText w:val=""/>
      <w:lvlJc w:val="left"/>
    </w:lvl>
    <w:lvl w:ilvl="4" w:tplc="C624F644">
      <w:numFmt w:val="decimal"/>
      <w:lvlText w:val=""/>
      <w:lvlJc w:val="left"/>
    </w:lvl>
    <w:lvl w:ilvl="5" w:tplc="59F689D4">
      <w:numFmt w:val="decimal"/>
      <w:lvlText w:val=""/>
      <w:lvlJc w:val="left"/>
    </w:lvl>
    <w:lvl w:ilvl="6" w:tplc="0F80170C">
      <w:numFmt w:val="decimal"/>
      <w:lvlText w:val=""/>
      <w:lvlJc w:val="left"/>
    </w:lvl>
    <w:lvl w:ilvl="7" w:tplc="A80A0108">
      <w:numFmt w:val="decimal"/>
      <w:lvlText w:val=""/>
      <w:lvlJc w:val="left"/>
    </w:lvl>
    <w:lvl w:ilvl="8" w:tplc="CF6AA5F0">
      <w:numFmt w:val="decimal"/>
      <w:lvlText w:val=""/>
      <w:lvlJc w:val="left"/>
    </w:lvl>
  </w:abstractNum>
  <w:abstractNum w:abstractNumId="51">
    <w:nsid w:val="42C296BD"/>
    <w:multiLevelType w:val="hybridMultilevel"/>
    <w:tmpl w:val="EE50362A"/>
    <w:lvl w:ilvl="0" w:tplc="3D2A04D2">
      <w:start w:val="1"/>
      <w:numFmt w:val="lowerRoman"/>
      <w:lvlText w:val="(%1)"/>
      <w:lvlJc w:val="left"/>
    </w:lvl>
    <w:lvl w:ilvl="1" w:tplc="4184D3A8">
      <w:numFmt w:val="decimal"/>
      <w:lvlText w:val=""/>
      <w:lvlJc w:val="left"/>
    </w:lvl>
    <w:lvl w:ilvl="2" w:tplc="680CFAB4">
      <w:numFmt w:val="decimal"/>
      <w:lvlText w:val=""/>
      <w:lvlJc w:val="left"/>
    </w:lvl>
    <w:lvl w:ilvl="3" w:tplc="981269DC">
      <w:numFmt w:val="decimal"/>
      <w:lvlText w:val=""/>
      <w:lvlJc w:val="left"/>
    </w:lvl>
    <w:lvl w:ilvl="4" w:tplc="79EA98EC">
      <w:numFmt w:val="decimal"/>
      <w:lvlText w:val=""/>
      <w:lvlJc w:val="left"/>
    </w:lvl>
    <w:lvl w:ilvl="5" w:tplc="FD54494C">
      <w:numFmt w:val="decimal"/>
      <w:lvlText w:val=""/>
      <w:lvlJc w:val="left"/>
    </w:lvl>
    <w:lvl w:ilvl="6" w:tplc="6A4E88E6">
      <w:numFmt w:val="decimal"/>
      <w:lvlText w:val=""/>
      <w:lvlJc w:val="left"/>
    </w:lvl>
    <w:lvl w:ilvl="7" w:tplc="47AACF6C">
      <w:numFmt w:val="decimal"/>
      <w:lvlText w:val=""/>
      <w:lvlJc w:val="left"/>
    </w:lvl>
    <w:lvl w:ilvl="8" w:tplc="DAA6D43C">
      <w:numFmt w:val="decimal"/>
      <w:lvlText w:val=""/>
      <w:lvlJc w:val="left"/>
    </w:lvl>
  </w:abstractNum>
  <w:abstractNum w:abstractNumId="52">
    <w:nsid w:val="43F18422"/>
    <w:multiLevelType w:val="hybridMultilevel"/>
    <w:tmpl w:val="FE9AF010"/>
    <w:lvl w:ilvl="0" w:tplc="47BECE22">
      <w:start w:val="5"/>
      <w:numFmt w:val="upperLetter"/>
      <w:lvlText w:val="%1."/>
      <w:lvlJc w:val="left"/>
    </w:lvl>
    <w:lvl w:ilvl="1" w:tplc="6D248890">
      <w:numFmt w:val="decimal"/>
      <w:lvlText w:val=""/>
      <w:lvlJc w:val="left"/>
    </w:lvl>
    <w:lvl w:ilvl="2" w:tplc="A00C7C4E">
      <w:numFmt w:val="decimal"/>
      <w:lvlText w:val=""/>
      <w:lvlJc w:val="left"/>
    </w:lvl>
    <w:lvl w:ilvl="3" w:tplc="31B088EC">
      <w:numFmt w:val="decimal"/>
      <w:lvlText w:val=""/>
      <w:lvlJc w:val="left"/>
    </w:lvl>
    <w:lvl w:ilvl="4" w:tplc="46D49530">
      <w:numFmt w:val="decimal"/>
      <w:lvlText w:val=""/>
      <w:lvlJc w:val="left"/>
    </w:lvl>
    <w:lvl w:ilvl="5" w:tplc="F544E0CE">
      <w:numFmt w:val="decimal"/>
      <w:lvlText w:val=""/>
      <w:lvlJc w:val="left"/>
    </w:lvl>
    <w:lvl w:ilvl="6" w:tplc="EED6167C">
      <w:numFmt w:val="decimal"/>
      <w:lvlText w:val=""/>
      <w:lvlJc w:val="left"/>
    </w:lvl>
    <w:lvl w:ilvl="7" w:tplc="0F489160">
      <w:numFmt w:val="decimal"/>
      <w:lvlText w:val=""/>
      <w:lvlJc w:val="left"/>
    </w:lvl>
    <w:lvl w:ilvl="8" w:tplc="79C88C20">
      <w:numFmt w:val="decimal"/>
      <w:lvlText w:val=""/>
      <w:lvlJc w:val="left"/>
    </w:lvl>
  </w:abstractNum>
  <w:abstractNum w:abstractNumId="53">
    <w:nsid w:val="46B7D447"/>
    <w:multiLevelType w:val="hybridMultilevel"/>
    <w:tmpl w:val="C1102428"/>
    <w:lvl w:ilvl="0" w:tplc="93F0EEE4">
      <w:start w:val="1"/>
      <w:numFmt w:val="lowerLetter"/>
      <w:lvlText w:val="(%1)"/>
      <w:lvlJc w:val="left"/>
    </w:lvl>
    <w:lvl w:ilvl="1" w:tplc="3D067ADC">
      <w:numFmt w:val="decimal"/>
      <w:lvlText w:val=""/>
      <w:lvlJc w:val="left"/>
    </w:lvl>
    <w:lvl w:ilvl="2" w:tplc="F13AF5D8">
      <w:numFmt w:val="decimal"/>
      <w:lvlText w:val=""/>
      <w:lvlJc w:val="left"/>
    </w:lvl>
    <w:lvl w:ilvl="3" w:tplc="EDAEED38">
      <w:numFmt w:val="decimal"/>
      <w:lvlText w:val=""/>
      <w:lvlJc w:val="left"/>
    </w:lvl>
    <w:lvl w:ilvl="4" w:tplc="23B2A49A">
      <w:numFmt w:val="decimal"/>
      <w:lvlText w:val=""/>
      <w:lvlJc w:val="left"/>
    </w:lvl>
    <w:lvl w:ilvl="5" w:tplc="2C30BBB8">
      <w:numFmt w:val="decimal"/>
      <w:lvlText w:val=""/>
      <w:lvlJc w:val="left"/>
    </w:lvl>
    <w:lvl w:ilvl="6" w:tplc="0C42954E">
      <w:numFmt w:val="decimal"/>
      <w:lvlText w:val=""/>
      <w:lvlJc w:val="left"/>
    </w:lvl>
    <w:lvl w:ilvl="7" w:tplc="3500A01C">
      <w:numFmt w:val="decimal"/>
      <w:lvlText w:val=""/>
      <w:lvlJc w:val="left"/>
    </w:lvl>
    <w:lvl w:ilvl="8" w:tplc="D9A2C790">
      <w:numFmt w:val="decimal"/>
      <w:lvlText w:val=""/>
      <w:lvlJc w:val="left"/>
    </w:lvl>
  </w:abstractNum>
  <w:abstractNum w:abstractNumId="54">
    <w:nsid w:val="47398C89"/>
    <w:multiLevelType w:val="hybridMultilevel"/>
    <w:tmpl w:val="0F408A0E"/>
    <w:lvl w:ilvl="0" w:tplc="B25E7182">
      <w:start w:val="2"/>
      <w:numFmt w:val="upperLetter"/>
      <w:lvlText w:val="%1."/>
      <w:lvlJc w:val="left"/>
    </w:lvl>
    <w:lvl w:ilvl="1" w:tplc="09FC48D6">
      <w:numFmt w:val="decimal"/>
      <w:lvlText w:val=""/>
      <w:lvlJc w:val="left"/>
    </w:lvl>
    <w:lvl w:ilvl="2" w:tplc="A71413F4">
      <w:numFmt w:val="decimal"/>
      <w:lvlText w:val=""/>
      <w:lvlJc w:val="left"/>
    </w:lvl>
    <w:lvl w:ilvl="3" w:tplc="C406A5C6">
      <w:numFmt w:val="decimal"/>
      <w:lvlText w:val=""/>
      <w:lvlJc w:val="left"/>
    </w:lvl>
    <w:lvl w:ilvl="4" w:tplc="48183CD6">
      <w:numFmt w:val="decimal"/>
      <w:lvlText w:val=""/>
      <w:lvlJc w:val="left"/>
    </w:lvl>
    <w:lvl w:ilvl="5" w:tplc="54F8330A">
      <w:numFmt w:val="decimal"/>
      <w:lvlText w:val=""/>
      <w:lvlJc w:val="left"/>
    </w:lvl>
    <w:lvl w:ilvl="6" w:tplc="7B6C842C">
      <w:numFmt w:val="decimal"/>
      <w:lvlText w:val=""/>
      <w:lvlJc w:val="left"/>
    </w:lvl>
    <w:lvl w:ilvl="7" w:tplc="288CDA52">
      <w:numFmt w:val="decimal"/>
      <w:lvlText w:val=""/>
      <w:lvlJc w:val="left"/>
    </w:lvl>
    <w:lvl w:ilvl="8" w:tplc="3CA62E76">
      <w:numFmt w:val="decimal"/>
      <w:lvlText w:val=""/>
      <w:lvlJc w:val="left"/>
    </w:lvl>
  </w:abstractNum>
  <w:abstractNum w:abstractNumId="55">
    <w:nsid w:val="4962813B"/>
    <w:multiLevelType w:val="hybridMultilevel"/>
    <w:tmpl w:val="FF98FB2C"/>
    <w:lvl w:ilvl="0" w:tplc="52445EA2">
      <w:start w:val="8"/>
      <w:numFmt w:val="lowerLetter"/>
      <w:lvlText w:val="(%1)"/>
      <w:lvlJc w:val="left"/>
    </w:lvl>
    <w:lvl w:ilvl="1" w:tplc="F3E66FA8">
      <w:numFmt w:val="decimal"/>
      <w:lvlText w:val=""/>
      <w:lvlJc w:val="left"/>
    </w:lvl>
    <w:lvl w:ilvl="2" w:tplc="FDBCA614">
      <w:numFmt w:val="decimal"/>
      <w:lvlText w:val=""/>
      <w:lvlJc w:val="left"/>
    </w:lvl>
    <w:lvl w:ilvl="3" w:tplc="FC40D73A">
      <w:numFmt w:val="decimal"/>
      <w:lvlText w:val=""/>
      <w:lvlJc w:val="left"/>
    </w:lvl>
    <w:lvl w:ilvl="4" w:tplc="4B7C4B90">
      <w:numFmt w:val="decimal"/>
      <w:lvlText w:val=""/>
      <w:lvlJc w:val="left"/>
    </w:lvl>
    <w:lvl w:ilvl="5" w:tplc="28385528">
      <w:numFmt w:val="decimal"/>
      <w:lvlText w:val=""/>
      <w:lvlJc w:val="left"/>
    </w:lvl>
    <w:lvl w:ilvl="6" w:tplc="622804C8">
      <w:numFmt w:val="decimal"/>
      <w:lvlText w:val=""/>
      <w:lvlJc w:val="left"/>
    </w:lvl>
    <w:lvl w:ilvl="7" w:tplc="ADECDEFE">
      <w:numFmt w:val="decimal"/>
      <w:lvlText w:val=""/>
      <w:lvlJc w:val="left"/>
    </w:lvl>
    <w:lvl w:ilvl="8" w:tplc="4A286AFA">
      <w:numFmt w:val="decimal"/>
      <w:lvlText w:val=""/>
      <w:lvlJc w:val="left"/>
    </w:lvl>
  </w:abstractNum>
  <w:abstractNum w:abstractNumId="56">
    <w:nsid w:val="49DA307D"/>
    <w:multiLevelType w:val="hybridMultilevel"/>
    <w:tmpl w:val="A69EABDC"/>
    <w:lvl w:ilvl="0" w:tplc="C4CC793C">
      <w:start w:val="9"/>
      <w:numFmt w:val="upperLetter"/>
      <w:lvlText w:val="%1."/>
      <w:lvlJc w:val="left"/>
    </w:lvl>
    <w:lvl w:ilvl="1" w:tplc="9774C1B4">
      <w:numFmt w:val="decimal"/>
      <w:lvlText w:val=""/>
      <w:lvlJc w:val="left"/>
    </w:lvl>
    <w:lvl w:ilvl="2" w:tplc="928A1D80">
      <w:numFmt w:val="decimal"/>
      <w:lvlText w:val=""/>
      <w:lvlJc w:val="left"/>
    </w:lvl>
    <w:lvl w:ilvl="3" w:tplc="1F822B72">
      <w:numFmt w:val="decimal"/>
      <w:lvlText w:val=""/>
      <w:lvlJc w:val="left"/>
    </w:lvl>
    <w:lvl w:ilvl="4" w:tplc="2AF2E3A2">
      <w:numFmt w:val="decimal"/>
      <w:lvlText w:val=""/>
      <w:lvlJc w:val="left"/>
    </w:lvl>
    <w:lvl w:ilvl="5" w:tplc="58B21A02">
      <w:numFmt w:val="decimal"/>
      <w:lvlText w:val=""/>
      <w:lvlJc w:val="left"/>
    </w:lvl>
    <w:lvl w:ilvl="6" w:tplc="FCF838BA">
      <w:numFmt w:val="decimal"/>
      <w:lvlText w:val=""/>
      <w:lvlJc w:val="left"/>
    </w:lvl>
    <w:lvl w:ilvl="7" w:tplc="9642EC74">
      <w:numFmt w:val="decimal"/>
      <w:lvlText w:val=""/>
      <w:lvlJc w:val="left"/>
    </w:lvl>
    <w:lvl w:ilvl="8" w:tplc="E776170E">
      <w:numFmt w:val="decimal"/>
      <w:lvlText w:val=""/>
      <w:lvlJc w:val="left"/>
    </w:lvl>
  </w:abstractNum>
  <w:abstractNum w:abstractNumId="57">
    <w:nsid w:val="4A2AC315"/>
    <w:multiLevelType w:val="hybridMultilevel"/>
    <w:tmpl w:val="8E62C90E"/>
    <w:lvl w:ilvl="0" w:tplc="B8C63842">
      <w:start w:val="17"/>
      <w:numFmt w:val="decimal"/>
      <w:lvlText w:val="%1."/>
      <w:lvlJc w:val="left"/>
    </w:lvl>
    <w:lvl w:ilvl="1" w:tplc="C534DBC0">
      <w:numFmt w:val="decimal"/>
      <w:lvlText w:val=""/>
      <w:lvlJc w:val="left"/>
    </w:lvl>
    <w:lvl w:ilvl="2" w:tplc="06A08ADA">
      <w:numFmt w:val="decimal"/>
      <w:lvlText w:val=""/>
      <w:lvlJc w:val="left"/>
    </w:lvl>
    <w:lvl w:ilvl="3" w:tplc="365856DC">
      <w:numFmt w:val="decimal"/>
      <w:lvlText w:val=""/>
      <w:lvlJc w:val="left"/>
    </w:lvl>
    <w:lvl w:ilvl="4" w:tplc="D0AA812E">
      <w:numFmt w:val="decimal"/>
      <w:lvlText w:val=""/>
      <w:lvlJc w:val="left"/>
    </w:lvl>
    <w:lvl w:ilvl="5" w:tplc="3AB0DCB4">
      <w:numFmt w:val="decimal"/>
      <w:lvlText w:val=""/>
      <w:lvlJc w:val="left"/>
    </w:lvl>
    <w:lvl w:ilvl="6" w:tplc="9AB23034">
      <w:numFmt w:val="decimal"/>
      <w:lvlText w:val=""/>
      <w:lvlJc w:val="left"/>
    </w:lvl>
    <w:lvl w:ilvl="7" w:tplc="8FB6B228">
      <w:numFmt w:val="decimal"/>
      <w:lvlText w:val=""/>
      <w:lvlJc w:val="left"/>
    </w:lvl>
    <w:lvl w:ilvl="8" w:tplc="346EEAD2">
      <w:numFmt w:val="decimal"/>
      <w:lvlText w:val=""/>
      <w:lvlJc w:val="left"/>
    </w:lvl>
  </w:abstractNum>
  <w:abstractNum w:abstractNumId="58">
    <w:nsid w:val="4AD084E9"/>
    <w:multiLevelType w:val="hybridMultilevel"/>
    <w:tmpl w:val="1176296A"/>
    <w:lvl w:ilvl="0" w:tplc="2B1AF444">
      <w:start w:val="6"/>
      <w:numFmt w:val="lowerRoman"/>
      <w:lvlText w:val="%1)"/>
      <w:lvlJc w:val="left"/>
    </w:lvl>
    <w:lvl w:ilvl="1" w:tplc="983CD784">
      <w:numFmt w:val="decimal"/>
      <w:lvlText w:val=""/>
      <w:lvlJc w:val="left"/>
    </w:lvl>
    <w:lvl w:ilvl="2" w:tplc="78DE68D2">
      <w:numFmt w:val="decimal"/>
      <w:lvlText w:val=""/>
      <w:lvlJc w:val="left"/>
    </w:lvl>
    <w:lvl w:ilvl="3" w:tplc="BEE29BFA">
      <w:numFmt w:val="decimal"/>
      <w:lvlText w:val=""/>
      <w:lvlJc w:val="left"/>
    </w:lvl>
    <w:lvl w:ilvl="4" w:tplc="39E8D2B0">
      <w:numFmt w:val="decimal"/>
      <w:lvlText w:val=""/>
      <w:lvlJc w:val="left"/>
    </w:lvl>
    <w:lvl w:ilvl="5" w:tplc="3804433E">
      <w:numFmt w:val="decimal"/>
      <w:lvlText w:val=""/>
      <w:lvlJc w:val="left"/>
    </w:lvl>
    <w:lvl w:ilvl="6" w:tplc="0BECCD0E">
      <w:numFmt w:val="decimal"/>
      <w:lvlText w:val=""/>
      <w:lvlJc w:val="left"/>
    </w:lvl>
    <w:lvl w:ilvl="7" w:tplc="30F0F4B0">
      <w:numFmt w:val="decimal"/>
      <w:lvlText w:val=""/>
      <w:lvlJc w:val="left"/>
    </w:lvl>
    <w:lvl w:ilvl="8" w:tplc="90766B5E">
      <w:numFmt w:val="decimal"/>
      <w:lvlText w:val=""/>
      <w:lvlJc w:val="left"/>
    </w:lvl>
  </w:abstractNum>
  <w:abstractNum w:abstractNumId="59">
    <w:nsid w:val="4C04A8AF"/>
    <w:multiLevelType w:val="hybridMultilevel"/>
    <w:tmpl w:val="DC2618FC"/>
    <w:lvl w:ilvl="0" w:tplc="EB3AAB38">
      <w:start w:val="2"/>
      <w:numFmt w:val="lowerRoman"/>
      <w:lvlText w:val="(%1)"/>
      <w:lvlJc w:val="left"/>
    </w:lvl>
    <w:lvl w:ilvl="1" w:tplc="2CD8ACD6">
      <w:start w:val="4"/>
      <w:numFmt w:val="lowerLetter"/>
      <w:lvlText w:val="%2)"/>
      <w:lvlJc w:val="left"/>
    </w:lvl>
    <w:lvl w:ilvl="2" w:tplc="013A7A54">
      <w:start w:val="1"/>
      <w:numFmt w:val="lowerLetter"/>
      <w:lvlText w:val="%3)"/>
      <w:lvlJc w:val="left"/>
    </w:lvl>
    <w:lvl w:ilvl="3" w:tplc="44EC9696">
      <w:numFmt w:val="decimal"/>
      <w:lvlText w:val=""/>
      <w:lvlJc w:val="left"/>
    </w:lvl>
    <w:lvl w:ilvl="4" w:tplc="94B42F90">
      <w:numFmt w:val="decimal"/>
      <w:lvlText w:val=""/>
      <w:lvlJc w:val="left"/>
    </w:lvl>
    <w:lvl w:ilvl="5" w:tplc="0D92FE48">
      <w:numFmt w:val="decimal"/>
      <w:lvlText w:val=""/>
      <w:lvlJc w:val="left"/>
    </w:lvl>
    <w:lvl w:ilvl="6" w:tplc="B2C84778">
      <w:numFmt w:val="decimal"/>
      <w:lvlText w:val=""/>
      <w:lvlJc w:val="left"/>
    </w:lvl>
    <w:lvl w:ilvl="7" w:tplc="455895AC">
      <w:numFmt w:val="decimal"/>
      <w:lvlText w:val=""/>
      <w:lvlJc w:val="left"/>
    </w:lvl>
    <w:lvl w:ilvl="8" w:tplc="6BC044C8">
      <w:numFmt w:val="decimal"/>
      <w:lvlText w:val=""/>
      <w:lvlJc w:val="left"/>
    </w:lvl>
  </w:abstractNum>
  <w:abstractNum w:abstractNumId="60">
    <w:nsid w:val="4F4EF005"/>
    <w:multiLevelType w:val="hybridMultilevel"/>
    <w:tmpl w:val="D3ACFAD8"/>
    <w:lvl w:ilvl="0" w:tplc="F6E0A036">
      <w:start w:val="1"/>
      <w:numFmt w:val="decimal"/>
      <w:lvlText w:val="%1"/>
      <w:lvlJc w:val="left"/>
    </w:lvl>
    <w:lvl w:ilvl="1" w:tplc="B9DEFD82">
      <w:numFmt w:val="decimal"/>
      <w:lvlText w:val=""/>
      <w:lvlJc w:val="left"/>
    </w:lvl>
    <w:lvl w:ilvl="2" w:tplc="14184602">
      <w:numFmt w:val="decimal"/>
      <w:lvlText w:val=""/>
      <w:lvlJc w:val="left"/>
    </w:lvl>
    <w:lvl w:ilvl="3" w:tplc="31EEE17E">
      <w:numFmt w:val="decimal"/>
      <w:lvlText w:val=""/>
      <w:lvlJc w:val="left"/>
    </w:lvl>
    <w:lvl w:ilvl="4" w:tplc="4FAABBD4">
      <w:numFmt w:val="decimal"/>
      <w:lvlText w:val=""/>
      <w:lvlJc w:val="left"/>
    </w:lvl>
    <w:lvl w:ilvl="5" w:tplc="2516FEB8">
      <w:numFmt w:val="decimal"/>
      <w:lvlText w:val=""/>
      <w:lvlJc w:val="left"/>
    </w:lvl>
    <w:lvl w:ilvl="6" w:tplc="8E92E3AA">
      <w:numFmt w:val="decimal"/>
      <w:lvlText w:val=""/>
      <w:lvlJc w:val="left"/>
    </w:lvl>
    <w:lvl w:ilvl="7" w:tplc="9264AD64">
      <w:numFmt w:val="decimal"/>
      <w:lvlText w:val=""/>
      <w:lvlJc w:val="left"/>
    </w:lvl>
    <w:lvl w:ilvl="8" w:tplc="5FA49D64">
      <w:numFmt w:val="decimal"/>
      <w:lvlText w:val=""/>
      <w:lvlJc w:val="left"/>
    </w:lvl>
  </w:abstractNum>
  <w:abstractNum w:abstractNumId="61">
    <w:nsid w:val="50801EE1"/>
    <w:multiLevelType w:val="hybridMultilevel"/>
    <w:tmpl w:val="3A008D92"/>
    <w:lvl w:ilvl="0" w:tplc="C610D94A">
      <w:start w:val="24"/>
      <w:numFmt w:val="decimal"/>
      <w:lvlText w:val="%1."/>
      <w:lvlJc w:val="left"/>
    </w:lvl>
    <w:lvl w:ilvl="1" w:tplc="8DAEF1C0">
      <w:numFmt w:val="decimal"/>
      <w:lvlText w:val=""/>
      <w:lvlJc w:val="left"/>
    </w:lvl>
    <w:lvl w:ilvl="2" w:tplc="0FEE9E82">
      <w:numFmt w:val="decimal"/>
      <w:lvlText w:val=""/>
      <w:lvlJc w:val="left"/>
    </w:lvl>
    <w:lvl w:ilvl="3" w:tplc="6B366678">
      <w:numFmt w:val="decimal"/>
      <w:lvlText w:val=""/>
      <w:lvlJc w:val="left"/>
    </w:lvl>
    <w:lvl w:ilvl="4" w:tplc="6074A3DA">
      <w:numFmt w:val="decimal"/>
      <w:lvlText w:val=""/>
      <w:lvlJc w:val="left"/>
    </w:lvl>
    <w:lvl w:ilvl="5" w:tplc="84588DF6">
      <w:numFmt w:val="decimal"/>
      <w:lvlText w:val=""/>
      <w:lvlJc w:val="left"/>
    </w:lvl>
    <w:lvl w:ilvl="6" w:tplc="77103E00">
      <w:numFmt w:val="decimal"/>
      <w:lvlText w:val=""/>
      <w:lvlJc w:val="left"/>
    </w:lvl>
    <w:lvl w:ilvl="7" w:tplc="E5B4E082">
      <w:numFmt w:val="decimal"/>
      <w:lvlText w:val=""/>
      <w:lvlJc w:val="left"/>
    </w:lvl>
    <w:lvl w:ilvl="8" w:tplc="58E6F990">
      <w:numFmt w:val="decimal"/>
      <w:lvlText w:val=""/>
      <w:lvlJc w:val="left"/>
    </w:lvl>
  </w:abstractNum>
  <w:abstractNum w:abstractNumId="62">
    <w:nsid w:val="5092CA79"/>
    <w:multiLevelType w:val="hybridMultilevel"/>
    <w:tmpl w:val="1DD8348E"/>
    <w:lvl w:ilvl="0" w:tplc="97D07782">
      <w:start w:val="36"/>
      <w:numFmt w:val="decimal"/>
      <w:lvlText w:val="%1."/>
      <w:lvlJc w:val="left"/>
    </w:lvl>
    <w:lvl w:ilvl="1" w:tplc="1046B222">
      <w:numFmt w:val="decimal"/>
      <w:lvlText w:val=""/>
      <w:lvlJc w:val="left"/>
    </w:lvl>
    <w:lvl w:ilvl="2" w:tplc="3C5A93C4">
      <w:numFmt w:val="decimal"/>
      <w:lvlText w:val=""/>
      <w:lvlJc w:val="left"/>
    </w:lvl>
    <w:lvl w:ilvl="3" w:tplc="40A456B6">
      <w:numFmt w:val="decimal"/>
      <w:lvlText w:val=""/>
      <w:lvlJc w:val="left"/>
    </w:lvl>
    <w:lvl w:ilvl="4" w:tplc="F1C0EC8E">
      <w:numFmt w:val="decimal"/>
      <w:lvlText w:val=""/>
      <w:lvlJc w:val="left"/>
    </w:lvl>
    <w:lvl w:ilvl="5" w:tplc="C9289842">
      <w:numFmt w:val="decimal"/>
      <w:lvlText w:val=""/>
      <w:lvlJc w:val="left"/>
    </w:lvl>
    <w:lvl w:ilvl="6" w:tplc="8FF2B71A">
      <w:numFmt w:val="decimal"/>
      <w:lvlText w:val=""/>
      <w:lvlJc w:val="left"/>
    </w:lvl>
    <w:lvl w:ilvl="7" w:tplc="030C3120">
      <w:numFmt w:val="decimal"/>
      <w:lvlText w:val=""/>
      <w:lvlJc w:val="left"/>
    </w:lvl>
    <w:lvl w:ilvl="8" w:tplc="0E984422">
      <w:numFmt w:val="decimal"/>
      <w:lvlText w:val=""/>
      <w:lvlJc w:val="left"/>
    </w:lvl>
  </w:abstractNum>
  <w:abstractNum w:abstractNumId="63">
    <w:nsid w:val="51D9C564"/>
    <w:multiLevelType w:val="hybridMultilevel"/>
    <w:tmpl w:val="516AC376"/>
    <w:lvl w:ilvl="0" w:tplc="30825DA6">
      <w:start w:val="1"/>
      <w:numFmt w:val="lowerRoman"/>
      <w:lvlText w:val="(%1)"/>
      <w:lvlJc w:val="left"/>
    </w:lvl>
    <w:lvl w:ilvl="1" w:tplc="15C8E162">
      <w:numFmt w:val="decimal"/>
      <w:lvlText w:val=""/>
      <w:lvlJc w:val="left"/>
    </w:lvl>
    <w:lvl w:ilvl="2" w:tplc="FBFCAF94">
      <w:numFmt w:val="decimal"/>
      <w:lvlText w:val=""/>
      <w:lvlJc w:val="left"/>
    </w:lvl>
    <w:lvl w:ilvl="3" w:tplc="6C22C898">
      <w:numFmt w:val="decimal"/>
      <w:lvlText w:val=""/>
      <w:lvlJc w:val="left"/>
    </w:lvl>
    <w:lvl w:ilvl="4" w:tplc="F3F6EC60">
      <w:numFmt w:val="decimal"/>
      <w:lvlText w:val=""/>
      <w:lvlJc w:val="left"/>
    </w:lvl>
    <w:lvl w:ilvl="5" w:tplc="B1EE8A40">
      <w:numFmt w:val="decimal"/>
      <w:lvlText w:val=""/>
      <w:lvlJc w:val="left"/>
    </w:lvl>
    <w:lvl w:ilvl="6" w:tplc="467C5B3C">
      <w:numFmt w:val="decimal"/>
      <w:lvlText w:val=""/>
      <w:lvlJc w:val="left"/>
    </w:lvl>
    <w:lvl w:ilvl="7" w:tplc="650E52CC">
      <w:numFmt w:val="decimal"/>
      <w:lvlText w:val=""/>
      <w:lvlJc w:val="left"/>
    </w:lvl>
    <w:lvl w:ilvl="8" w:tplc="E4E6FABA">
      <w:numFmt w:val="decimal"/>
      <w:lvlText w:val=""/>
      <w:lvlJc w:val="left"/>
    </w:lvl>
  </w:abstractNum>
  <w:abstractNum w:abstractNumId="64">
    <w:nsid w:val="53299938"/>
    <w:multiLevelType w:val="hybridMultilevel"/>
    <w:tmpl w:val="786C4DB4"/>
    <w:lvl w:ilvl="0" w:tplc="62F6EF56">
      <w:start w:val="34"/>
      <w:numFmt w:val="decimal"/>
      <w:lvlText w:val="%1."/>
      <w:lvlJc w:val="left"/>
    </w:lvl>
    <w:lvl w:ilvl="1" w:tplc="750E339A">
      <w:numFmt w:val="decimal"/>
      <w:lvlText w:val=""/>
      <w:lvlJc w:val="left"/>
    </w:lvl>
    <w:lvl w:ilvl="2" w:tplc="18C0FD72">
      <w:numFmt w:val="decimal"/>
      <w:lvlText w:val=""/>
      <w:lvlJc w:val="left"/>
    </w:lvl>
    <w:lvl w:ilvl="3" w:tplc="B2E202CE">
      <w:numFmt w:val="decimal"/>
      <w:lvlText w:val=""/>
      <w:lvlJc w:val="left"/>
    </w:lvl>
    <w:lvl w:ilvl="4" w:tplc="063EF3F4">
      <w:numFmt w:val="decimal"/>
      <w:lvlText w:val=""/>
      <w:lvlJc w:val="left"/>
    </w:lvl>
    <w:lvl w:ilvl="5" w:tplc="9C3AF0C2">
      <w:numFmt w:val="decimal"/>
      <w:lvlText w:val=""/>
      <w:lvlJc w:val="left"/>
    </w:lvl>
    <w:lvl w:ilvl="6" w:tplc="0A92D658">
      <w:numFmt w:val="decimal"/>
      <w:lvlText w:val=""/>
      <w:lvlJc w:val="left"/>
    </w:lvl>
    <w:lvl w:ilvl="7" w:tplc="A322F74A">
      <w:numFmt w:val="decimal"/>
      <w:lvlText w:val=""/>
      <w:lvlJc w:val="left"/>
    </w:lvl>
    <w:lvl w:ilvl="8" w:tplc="81F0750C">
      <w:numFmt w:val="decimal"/>
      <w:lvlText w:val=""/>
      <w:lvlJc w:val="left"/>
    </w:lvl>
  </w:abstractNum>
  <w:abstractNum w:abstractNumId="65">
    <w:nsid w:val="540A471C"/>
    <w:multiLevelType w:val="hybridMultilevel"/>
    <w:tmpl w:val="4D62418A"/>
    <w:lvl w:ilvl="0" w:tplc="B3CAEE8E">
      <w:start w:val="16"/>
      <w:numFmt w:val="lowerLetter"/>
      <w:lvlText w:val="(%1)"/>
      <w:lvlJc w:val="left"/>
    </w:lvl>
    <w:lvl w:ilvl="1" w:tplc="5E66E026">
      <w:numFmt w:val="decimal"/>
      <w:lvlText w:val=""/>
      <w:lvlJc w:val="left"/>
    </w:lvl>
    <w:lvl w:ilvl="2" w:tplc="D1461610">
      <w:numFmt w:val="decimal"/>
      <w:lvlText w:val=""/>
      <w:lvlJc w:val="left"/>
    </w:lvl>
    <w:lvl w:ilvl="3" w:tplc="BA0ABC14">
      <w:numFmt w:val="decimal"/>
      <w:lvlText w:val=""/>
      <w:lvlJc w:val="left"/>
    </w:lvl>
    <w:lvl w:ilvl="4" w:tplc="C0E0CD6E">
      <w:numFmt w:val="decimal"/>
      <w:lvlText w:val=""/>
      <w:lvlJc w:val="left"/>
    </w:lvl>
    <w:lvl w:ilvl="5" w:tplc="8EA8374C">
      <w:numFmt w:val="decimal"/>
      <w:lvlText w:val=""/>
      <w:lvlJc w:val="left"/>
    </w:lvl>
    <w:lvl w:ilvl="6" w:tplc="D6004C46">
      <w:numFmt w:val="decimal"/>
      <w:lvlText w:val=""/>
      <w:lvlJc w:val="left"/>
    </w:lvl>
    <w:lvl w:ilvl="7" w:tplc="919EE088">
      <w:numFmt w:val="decimal"/>
      <w:lvlText w:val=""/>
      <w:lvlJc w:val="left"/>
    </w:lvl>
    <w:lvl w:ilvl="8" w:tplc="73A2AB7A">
      <w:numFmt w:val="decimal"/>
      <w:lvlText w:val=""/>
      <w:lvlJc w:val="left"/>
    </w:lvl>
  </w:abstractNum>
  <w:abstractNum w:abstractNumId="66">
    <w:nsid w:val="555C55B5"/>
    <w:multiLevelType w:val="hybridMultilevel"/>
    <w:tmpl w:val="BB600C94"/>
    <w:lvl w:ilvl="0" w:tplc="DA103D88">
      <w:start w:val="30"/>
      <w:numFmt w:val="decimal"/>
      <w:lvlText w:val="%1."/>
      <w:lvlJc w:val="left"/>
    </w:lvl>
    <w:lvl w:ilvl="1" w:tplc="1DB0566C">
      <w:numFmt w:val="decimal"/>
      <w:lvlText w:val=""/>
      <w:lvlJc w:val="left"/>
    </w:lvl>
    <w:lvl w:ilvl="2" w:tplc="C39E01E8">
      <w:numFmt w:val="decimal"/>
      <w:lvlText w:val=""/>
      <w:lvlJc w:val="left"/>
    </w:lvl>
    <w:lvl w:ilvl="3" w:tplc="9FCA78EC">
      <w:numFmt w:val="decimal"/>
      <w:lvlText w:val=""/>
      <w:lvlJc w:val="left"/>
    </w:lvl>
    <w:lvl w:ilvl="4" w:tplc="8D8A74AC">
      <w:numFmt w:val="decimal"/>
      <w:lvlText w:val=""/>
      <w:lvlJc w:val="left"/>
    </w:lvl>
    <w:lvl w:ilvl="5" w:tplc="44E8E48E">
      <w:numFmt w:val="decimal"/>
      <w:lvlText w:val=""/>
      <w:lvlJc w:val="left"/>
    </w:lvl>
    <w:lvl w:ilvl="6" w:tplc="A75E7496">
      <w:numFmt w:val="decimal"/>
      <w:lvlText w:val=""/>
      <w:lvlJc w:val="left"/>
    </w:lvl>
    <w:lvl w:ilvl="7" w:tplc="422AA21C">
      <w:numFmt w:val="decimal"/>
      <w:lvlText w:val=""/>
      <w:lvlJc w:val="left"/>
    </w:lvl>
    <w:lvl w:ilvl="8" w:tplc="7E40BF9A">
      <w:numFmt w:val="decimal"/>
      <w:lvlText w:val=""/>
      <w:lvlJc w:val="left"/>
    </w:lvl>
  </w:abstractNum>
  <w:abstractNum w:abstractNumId="67">
    <w:nsid w:val="579BE4F1"/>
    <w:multiLevelType w:val="hybridMultilevel"/>
    <w:tmpl w:val="1A7A37D4"/>
    <w:lvl w:ilvl="0" w:tplc="2C2E2DCA">
      <w:start w:val="1"/>
      <w:numFmt w:val="lowerLetter"/>
      <w:lvlText w:val="(%1)"/>
      <w:lvlJc w:val="left"/>
    </w:lvl>
    <w:lvl w:ilvl="1" w:tplc="EE0E1C4A">
      <w:numFmt w:val="decimal"/>
      <w:lvlText w:val=""/>
      <w:lvlJc w:val="left"/>
    </w:lvl>
    <w:lvl w:ilvl="2" w:tplc="93825CF6">
      <w:numFmt w:val="decimal"/>
      <w:lvlText w:val=""/>
      <w:lvlJc w:val="left"/>
    </w:lvl>
    <w:lvl w:ilvl="3" w:tplc="BDF8796C">
      <w:numFmt w:val="decimal"/>
      <w:lvlText w:val=""/>
      <w:lvlJc w:val="left"/>
    </w:lvl>
    <w:lvl w:ilvl="4" w:tplc="C3DEAD20">
      <w:numFmt w:val="decimal"/>
      <w:lvlText w:val=""/>
      <w:lvlJc w:val="left"/>
    </w:lvl>
    <w:lvl w:ilvl="5" w:tplc="1910DE80">
      <w:numFmt w:val="decimal"/>
      <w:lvlText w:val=""/>
      <w:lvlJc w:val="left"/>
    </w:lvl>
    <w:lvl w:ilvl="6" w:tplc="86EEDBEA">
      <w:numFmt w:val="decimal"/>
      <w:lvlText w:val=""/>
      <w:lvlJc w:val="left"/>
    </w:lvl>
    <w:lvl w:ilvl="7" w:tplc="19E4C348">
      <w:numFmt w:val="decimal"/>
      <w:lvlText w:val=""/>
      <w:lvlJc w:val="left"/>
    </w:lvl>
    <w:lvl w:ilvl="8" w:tplc="5E80D69C">
      <w:numFmt w:val="decimal"/>
      <w:lvlText w:val=""/>
      <w:lvlJc w:val="left"/>
    </w:lvl>
  </w:abstractNum>
  <w:abstractNum w:abstractNumId="68">
    <w:nsid w:val="57FC4FBB"/>
    <w:multiLevelType w:val="hybridMultilevel"/>
    <w:tmpl w:val="70608902"/>
    <w:lvl w:ilvl="0" w:tplc="AEB87C06">
      <w:start w:val="19"/>
      <w:numFmt w:val="decimal"/>
      <w:lvlText w:val="%1."/>
      <w:lvlJc w:val="left"/>
    </w:lvl>
    <w:lvl w:ilvl="1" w:tplc="83A24D52">
      <w:numFmt w:val="decimal"/>
      <w:lvlText w:val=""/>
      <w:lvlJc w:val="left"/>
    </w:lvl>
    <w:lvl w:ilvl="2" w:tplc="B31E2ACE">
      <w:numFmt w:val="decimal"/>
      <w:lvlText w:val=""/>
      <w:lvlJc w:val="left"/>
    </w:lvl>
    <w:lvl w:ilvl="3" w:tplc="7F60F850">
      <w:numFmt w:val="decimal"/>
      <w:lvlText w:val=""/>
      <w:lvlJc w:val="left"/>
    </w:lvl>
    <w:lvl w:ilvl="4" w:tplc="BE868CB0">
      <w:numFmt w:val="decimal"/>
      <w:lvlText w:val=""/>
      <w:lvlJc w:val="left"/>
    </w:lvl>
    <w:lvl w:ilvl="5" w:tplc="BC5812AC">
      <w:numFmt w:val="decimal"/>
      <w:lvlText w:val=""/>
      <w:lvlJc w:val="left"/>
    </w:lvl>
    <w:lvl w:ilvl="6" w:tplc="A33820F8">
      <w:numFmt w:val="decimal"/>
      <w:lvlText w:val=""/>
      <w:lvlJc w:val="left"/>
    </w:lvl>
    <w:lvl w:ilvl="7" w:tplc="34109624">
      <w:numFmt w:val="decimal"/>
      <w:lvlText w:val=""/>
      <w:lvlJc w:val="left"/>
    </w:lvl>
    <w:lvl w:ilvl="8" w:tplc="4796AA8E">
      <w:numFmt w:val="decimal"/>
      <w:lvlText w:val=""/>
      <w:lvlJc w:val="left"/>
    </w:lvl>
  </w:abstractNum>
  <w:abstractNum w:abstractNumId="69">
    <w:nsid w:val="592B7C9C"/>
    <w:multiLevelType w:val="multilevel"/>
    <w:tmpl w:val="81F28E8C"/>
    <w:lvl w:ilvl="0">
      <w:start w:val="6"/>
      <w:numFmt w:val="decimal"/>
      <w:lvlText w:val="%1."/>
      <w:lvlJc w:val="left"/>
      <w:pPr>
        <w:ind w:left="1188" w:hanging="1080"/>
      </w:pPr>
      <w:rPr>
        <w:rFonts w:ascii="Book Antiqua" w:eastAsia="Book Antiqua" w:hAnsi="Book Antiqua" w:cs="Book Antiqua" w:hint="default"/>
        <w:b/>
        <w:bCs/>
        <w:spacing w:val="-2"/>
        <w:w w:val="100"/>
        <w:sz w:val="24"/>
        <w:szCs w:val="24"/>
        <w:lang w:val="en-US" w:eastAsia="en-US" w:bidi="en-US"/>
      </w:rPr>
    </w:lvl>
    <w:lvl w:ilvl="1">
      <w:start w:val="1"/>
      <w:numFmt w:val="decimal"/>
      <w:lvlText w:val="%1.%2"/>
      <w:lvlJc w:val="left"/>
      <w:pPr>
        <w:ind w:left="1188" w:hanging="1080"/>
      </w:pPr>
      <w:rPr>
        <w:rFonts w:ascii="Book Antiqua" w:eastAsia="Book Antiqua" w:hAnsi="Book Antiqua" w:cs="Book Antiqua" w:hint="default"/>
        <w:spacing w:val="-25"/>
        <w:w w:val="100"/>
        <w:sz w:val="24"/>
        <w:szCs w:val="24"/>
        <w:lang w:val="en-US" w:eastAsia="en-US" w:bidi="en-US"/>
      </w:rPr>
    </w:lvl>
    <w:lvl w:ilvl="2">
      <w:start w:val="1"/>
      <w:numFmt w:val="lowerLetter"/>
      <w:lvlText w:val="(%3)"/>
      <w:lvlJc w:val="left"/>
      <w:pPr>
        <w:ind w:left="1728" w:hanging="540"/>
      </w:pPr>
      <w:rPr>
        <w:rFonts w:ascii="Book Antiqua" w:eastAsia="Book Antiqua" w:hAnsi="Book Antiqua" w:cs="Book Antiqua" w:hint="default"/>
        <w:spacing w:val="-18"/>
        <w:w w:val="100"/>
        <w:sz w:val="24"/>
        <w:szCs w:val="24"/>
        <w:lang w:val="en-US" w:eastAsia="en-US" w:bidi="en-US"/>
      </w:rPr>
    </w:lvl>
    <w:lvl w:ilvl="3">
      <w:start w:val="1"/>
      <w:numFmt w:val="lowerRoman"/>
      <w:lvlText w:val="%4)"/>
      <w:lvlJc w:val="left"/>
      <w:pPr>
        <w:ind w:left="2088" w:hanging="360"/>
      </w:pPr>
      <w:rPr>
        <w:rFonts w:ascii="Book Antiqua" w:eastAsia="Book Antiqua" w:hAnsi="Book Antiqua" w:cs="Book Antiqua" w:hint="default"/>
        <w:spacing w:val="-30"/>
        <w:w w:val="100"/>
        <w:sz w:val="24"/>
        <w:szCs w:val="24"/>
        <w:lang w:val="en-US" w:eastAsia="en-US" w:bidi="en-US"/>
      </w:rPr>
    </w:lvl>
    <w:lvl w:ilvl="4">
      <w:numFmt w:val="bullet"/>
      <w:lvlText w:val="•"/>
      <w:lvlJc w:val="left"/>
      <w:pPr>
        <w:ind w:left="4132" w:hanging="360"/>
      </w:pPr>
      <w:rPr>
        <w:rFonts w:hint="default"/>
        <w:lang w:val="en-US" w:eastAsia="en-US" w:bidi="en-US"/>
      </w:rPr>
    </w:lvl>
    <w:lvl w:ilvl="5">
      <w:numFmt w:val="bullet"/>
      <w:lvlText w:val="•"/>
      <w:lvlJc w:val="left"/>
      <w:pPr>
        <w:ind w:left="5158" w:hanging="360"/>
      </w:pPr>
      <w:rPr>
        <w:rFonts w:hint="default"/>
        <w:lang w:val="en-US" w:eastAsia="en-US" w:bidi="en-US"/>
      </w:rPr>
    </w:lvl>
    <w:lvl w:ilvl="6">
      <w:numFmt w:val="bullet"/>
      <w:lvlText w:val="•"/>
      <w:lvlJc w:val="left"/>
      <w:pPr>
        <w:ind w:left="6184" w:hanging="360"/>
      </w:pPr>
      <w:rPr>
        <w:rFonts w:hint="default"/>
        <w:lang w:val="en-US" w:eastAsia="en-US" w:bidi="en-US"/>
      </w:rPr>
    </w:lvl>
    <w:lvl w:ilvl="7">
      <w:numFmt w:val="bullet"/>
      <w:lvlText w:val="•"/>
      <w:lvlJc w:val="left"/>
      <w:pPr>
        <w:ind w:left="7210" w:hanging="360"/>
      </w:pPr>
      <w:rPr>
        <w:rFonts w:hint="default"/>
        <w:lang w:val="en-US" w:eastAsia="en-US" w:bidi="en-US"/>
      </w:rPr>
    </w:lvl>
    <w:lvl w:ilvl="8">
      <w:numFmt w:val="bullet"/>
      <w:lvlText w:val="•"/>
      <w:lvlJc w:val="left"/>
      <w:pPr>
        <w:ind w:left="8236" w:hanging="360"/>
      </w:pPr>
      <w:rPr>
        <w:rFonts w:hint="default"/>
        <w:lang w:val="en-US" w:eastAsia="en-US" w:bidi="en-US"/>
      </w:rPr>
    </w:lvl>
  </w:abstractNum>
  <w:abstractNum w:abstractNumId="70">
    <w:nsid w:val="59ADEA3D"/>
    <w:multiLevelType w:val="hybridMultilevel"/>
    <w:tmpl w:val="2376AB62"/>
    <w:lvl w:ilvl="0" w:tplc="81BEBEDA">
      <w:start w:val="28"/>
      <w:numFmt w:val="lowerLetter"/>
      <w:lvlText w:val="(%1)"/>
      <w:lvlJc w:val="left"/>
    </w:lvl>
    <w:lvl w:ilvl="1" w:tplc="2408988C">
      <w:numFmt w:val="decimal"/>
      <w:lvlText w:val=""/>
      <w:lvlJc w:val="left"/>
    </w:lvl>
    <w:lvl w:ilvl="2" w:tplc="A10496D6">
      <w:numFmt w:val="decimal"/>
      <w:lvlText w:val=""/>
      <w:lvlJc w:val="left"/>
    </w:lvl>
    <w:lvl w:ilvl="3" w:tplc="299A83D6">
      <w:numFmt w:val="decimal"/>
      <w:lvlText w:val=""/>
      <w:lvlJc w:val="left"/>
    </w:lvl>
    <w:lvl w:ilvl="4" w:tplc="0C963B22">
      <w:numFmt w:val="decimal"/>
      <w:lvlText w:val=""/>
      <w:lvlJc w:val="left"/>
    </w:lvl>
    <w:lvl w:ilvl="5" w:tplc="F61659AA">
      <w:numFmt w:val="decimal"/>
      <w:lvlText w:val=""/>
      <w:lvlJc w:val="left"/>
    </w:lvl>
    <w:lvl w:ilvl="6" w:tplc="3F64555A">
      <w:numFmt w:val="decimal"/>
      <w:lvlText w:val=""/>
      <w:lvlJc w:val="left"/>
    </w:lvl>
    <w:lvl w:ilvl="7" w:tplc="F510F96E">
      <w:numFmt w:val="decimal"/>
      <w:lvlText w:val=""/>
      <w:lvlJc w:val="left"/>
    </w:lvl>
    <w:lvl w:ilvl="8" w:tplc="B80C1342">
      <w:numFmt w:val="decimal"/>
      <w:lvlText w:val=""/>
      <w:lvlJc w:val="left"/>
    </w:lvl>
  </w:abstractNum>
  <w:abstractNum w:abstractNumId="71">
    <w:nsid w:val="5DB70AE5"/>
    <w:multiLevelType w:val="hybridMultilevel"/>
    <w:tmpl w:val="D626E7FC"/>
    <w:lvl w:ilvl="0" w:tplc="4CB04962">
      <w:start w:val="3"/>
      <w:numFmt w:val="lowerLetter"/>
      <w:lvlText w:val="(%1)"/>
      <w:lvlJc w:val="left"/>
    </w:lvl>
    <w:lvl w:ilvl="1" w:tplc="B80E7B7A">
      <w:numFmt w:val="decimal"/>
      <w:lvlText w:val=""/>
      <w:lvlJc w:val="left"/>
    </w:lvl>
    <w:lvl w:ilvl="2" w:tplc="67E2BB5C">
      <w:numFmt w:val="decimal"/>
      <w:lvlText w:val=""/>
      <w:lvlJc w:val="left"/>
    </w:lvl>
    <w:lvl w:ilvl="3" w:tplc="627CA59C">
      <w:numFmt w:val="decimal"/>
      <w:lvlText w:val=""/>
      <w:lvlJc w:val="left"/>
    </w:lvl>
    <w:lvl w:ilvl="4" w:tplc="C826146A">
      <w:numFmt w:val="decimal"/>
      <w:lvlText w:val=""/>
      <w:lvlJc w:val="left"/>
    </w:lvl>
    <w:lvl w:ilvl="5" w:tplc="9A681382">
      <w:numFmt w:val="decimal"/>
      <w:lvlText w:val=""/>
      <w:lvlJc w:val="left"/>
    </w:lvl>
    <w:lvl w:ilvl="6" w:tplc="A6CC9326">
      <w:numFmt w:val="decimal"/>
      <w:lvlText w:val=""/>
      <w:lvlJc w:val="left"/>
    </w:lvl>
    <w:lvl w:ilvl="7" w:tplc="A5E4C7FC">
      <w:numFmt w:val="decimal"/>
      <w:lvlText w:val=""/>
      <w:lvlJc w:val="left"/>
    </w:lvl>
    <w:lvl w:ilvl="8" w:tplc="AC3AD796">
      <w:numFmt w:val="decimal"/>
      <w:lvlText w:val=""/>
      <w:lvlJc w:val="left"/>
    </w:lvl>
  </w:abstractNum>
  <w:abstractNum w:abstractNumId="72">
    <w:nsid w:val="5DC79EA8"/>
    <w:multiLevelType w:val="hybridMultilevel"/>
    <w:tmpl w:val="D3168C58"/>
    <w:lvl w:ilvl="0" w:tplc="73DE9DA8">
      <w:start w:val="15"/>
      <w:numFmt w:val="lowerLetter"/>
      <w:lvlText w:val="(%1)"/>
      <w:lvlJc w:val="left"/>
    </w:lvl>
    <w:lvl w:ilvl="1" w:tplc="D98A093C">
      <w:numFmt w:val="decimal"/>
      <w:lvlText w:val=""/>
      <w:lvlJc w:val="left"/>
    </w:lvl>
    <w:lvl w:ilvl="2" w:tplc="808C23F4">
      <w:numFmt w:val="decimal"/>
      <w:lvlText w:val=""/>
      <w:lvlJc w:val="left"/>
    </w:lvl>
    <w:lvl w:ilvl="3" w:tplc="CC7E96EE">
      <w:numFmt w:val="decimal"/>
      <w:lvlText w:val=""/>
      <w:lvlJc w:val="left"/>
    </w:lvl>
    <w:lvl w:ilvl="4" w:tplc="9FE6DA04">
      <w:numFmt w:val="decimal"/>
      <w:lvlText w:val=""/>
      <w:lvlJc w:val="left"/>
    </w:lvl>
    <w:lvl w:ilvl="5" w:tplc="4DCC0DEA">
      <w:numFmt w:val="decimal"/>
      <w:lvlText w:val=""/>
      <w:lvlJc w:val="left"/>
    </w:lvl>
    <w:lvl w:ilvl="6" w:tplc="451A6538">
      <w:numFmt w:val="decimal"/>
      <w:lvlText w:val=""/>
      <w:lvlJc w:val="left"/>
    </w:lvl>
    <w:lvl w:ilvl="7" w:tplc="A75E6490">
      <w:numFmt w:val="decimal"/>
      <w:lvlText w:val=""/>
      <w:lvlJc w:val="left"/>
    </w:lvl>
    <w:lvl w:ilvl="8" w:tplc="68AAB676">
      <w:numFmt w:val="decimal"/>
      <w:lvlText w:val=""/>
      <w:lvlJc w:val="left"/>
    </w:lvl>
  </w:abstractNum>
  <w:abstractNum w:abstractNumId="73">
    <w:nsid w:val="5ECD2E5F"/>
    <w:multiLevelType w:val="hybridMultilevel"/>
    <w:tmpl w:val="7A544D12"/>
    <w:lvl w:ilvl="0" w:tplc="2200A4F4">
      <w:start w:val="1"/>
      <w:numFmt w:val="lowerRoman"/>
      <w:lvlText w:val="(%1)"/>
      <w:lvlJc w:val="left"/>
      <w:pPr>
        <w:ind w:left="1728" w:hanging="557"/>
      </w:pPr>
      <w:rPr>
        <w:rFonts w:ascii="Book Antiqua" w:eastAsia="Book Antiqua" w:hAnsi="Book Antiqua" w:cs="Book Antiqua" w:hint="default"/>
        <w:spacing w:val="-28"/>
        <w:w w:val="100"/>
        <w:sz w:val="24"/>
        <w:szCs w:val="24"/>
        <w:lang w:val="en-US" w:eastAsia="en-US" w:bidi="en-US"/>
      </w:rPr>
    </w:lvl>
    <w:lvl w:ilvl="1" w:tplc="C5B418BA">
      <w:numFmt w:val="bullet"/>
      <w:lvlText w:val="•"/>
      <w:lvlJc w:val="left"/>
      <w:pPr>
        <w:ind w:left="2576" w:hanging="557"/>
      </w:pPr>
      <w:rPr>
        <w:rFonts w:hint="default"/>
        <w:lang w:val="en-US" w:eastAsia="en-US" w:bidi="en-US"/>
      </w:rPr>
    </w:lvl>
    <w:lvl w:ilvl="2" w:tplc="0936A676">
      <w:numFmt w:val="bullet"/>
      <w:lvlText w:val="•"/>
      <w:lvlJc w:val="left"/>
      <w:pPr>
        <w:ind w:left="3433" w:hanging="557"/>
      </w:pPr>
      <w:rPr>
        <w:rFonts w:hint="default"/>
        <w:lang w:val="en-US" w:eastAsia="en-US" w:bidi="en-US"/>
      </w:rPr>
    </w:lvl>
    <w:lvl w:ilvl="3" w:tplc="74D20582">
      <w:numFmt w:val="bullet"/>
      <w:lvlText w:val="•"/>
      <w:lvlJc w:val="left"/>
      <w:pPr>
        <w:ind w:left="4290" w:hanging="557"/>
      </w:pPr>
      <w:rPr>
        <w:rFonts w:hint="default"/>
        <w:lang w:val="en-US" w:eastAsia="en-US" w:bidi="en-US"/>
      </w:rPr>
    </w:lvl>
    <w:lvl w:ilvl="4" w:tplc="99386BB4">
      <w:numFmt w:val="bullet"/>
      <w:lvlText w:val="•"/>
      <w:lvlJc w:val="left"/>
      <w:pPr>
        <w:ind w:left="5147" w:hanging="557"/>
      </w:pPr>
      <w:rPr>
        <w:rFonts w:hint="default"/>
        <w:lang w:val="en-US" w:eastAsia="en-US" w:bidi="en-US"/>
      </w:rPr>
    </w:lvl>
    <w:lvl w:ilvl="5" w:tplc="62304236">
      <w:numFmt w:val="bullet"/>
      <w:lvlText w:val="•"/>
      <w:lvlJc w:val="left"/>
      <w:pPr>
        <w:ind w:left="6004" w:hanging="557"/>
      </w:pPr>
      <w:rPr>
        <w:rFonts w:hint="default"/>
        <w:lang w:val="en-US" w:eastAsia="en-US" w:bidi="en-US"/>
      </w:rPr>
    </w:lvl>
    <w:lvl w:ilvl="6" w:tplc="903A6C4C">
      <w:numFmt w:val="bullet"/>
      <w:lvlText w:val="•"/>
      <w:lvlJc w:val="left"/>
      <w:pPr>
        <w:ind w:left="6861" w:hanging="557"/>
      </w:pPr>
      <w:rPr>
        <w:rFonts w:hint="default"/>
        <w:lang w:val="en-US" w:eastAsia="en-US" w:bidi="en-US"/>
      </w:rPr>
    </w:lvl>
    <w:lvl w:ilvl="7" w:tplc="023AA852">
      <w:numFmt w:val="bullet"/>
      <w:lvlText w:val="•"/>
      <w:lvlJc w:val="left"/>
      <w:pPr>
        <w:ind w:left="7718" w:hanging="557"/>
      </w:pPr>
      <w:rPr>
        <w:rFonts w:hint="default"/>
        <w:lang w:val="en-US" w:eastAsia="en-US" w:bidi="en-US"/>
      </w:rPr>
    </w:lvl>
    <w:lvl w:ilvl="8" w:tplc="03122A4E">
      <w:numFmt w:val="bullet"/>
      <w:lvlText w:val="•"/>
      <w:lvlJc w:val="left"/>
      <w:pPr>
        <w:ind w:left="8575" w:hanging="557"/>
      </w:pPr>
      <w:rPr>
        <w:rFonts w:hint="default"/>
        <w:lang w:val="en-US" w:eastAsia="en-US" w:bidi="en-US"/>
      </w:rPr>
    </w:lvl>
  </w:abstractNum>
  <w:abstractNum w:abstractNumId="74">
    <w:nsid w:val="5F3534A4"/>
    <w:multiLevelType w:val="hybridMultilevel"/>
    <w:tmpl w:val="29249730"/>
    <w:lvl w:ilvl="0" w:tplc="A8FEAE68">
      <w:start w:val="2"/>
      <w:numFmt w:val="lowerLetter"/>
      <w:lvlText w:val="(%1)"/>
      <w:lvlJc w:val="left"/>
    </w:lvl>
    <w:lvl w:ilvl="1" w:tplc="6B5C2F82">
      <w:start w:val="100"/>
      <w:numFmt w:val="decimal"/>
      <w:lvlText w:val="(%2)"/>
      <w:lvlJc w:val="left"/>
    </w:lvl>
    <w:lvl w:ilvl="2" w:tplc="EAEE5B8A">
      <w:numFmt w:val="decimal"/>
      <w:lvlText w:val=""/>
      <w:lvlJc w:val="left"/>
    </w:lvl>
    <w:lvl w:ilvl="3" w:tplc="364083C0">
      <w:numFmt w:val="decimal"/>
      <w:lvlText w:val=""/>
      <w:lvlJc w:val="left"/>
    </w:lvl>
    <w:lvl w:ilvl="4" w:tplc="F0E8A440">
      <w:numFmt w:val="decimal"/>
      <w:lvlText w:val=""/>
      <w:lvlJc w:val="left"/>
    </w:lvl>
    <w:lvl w:ilvl="5" w:tplc="B6CAE762">
      <w:numFmt w:val="decimal"/>
      <w:lvlText w:val=""/>
      <w:lvlJc w:val="left"/>
    </w:lvl>
    <w:lvl w:ilvl="6" w:tplc="3A3C8FE4">
      <w:numFmt w:val="decimal"/>
      <w:lvlText w:val=""/>
      <w:lvlJc w:val="left"/>
    </w:lvl>
    <w:lvl w:ilvl="7" w:tplc="9D1A8970">
      <w:numFmt w:val="decimal"/>
      <w:lvlText w:val=""/>
      <w:lvlJc w:val="left"/>
    </w:lvl>
    <w:lvl w:ilvl="8" w:tplc="EDAEBBD4">
      <w:numFmt w:val="decimal"/>
      <w:lvlText w:val=""/>
      <w:lvlJc w:val="left"/>
    </w:lvl>
  </w:abstractNum>
  <w:abstractNum w:abstractNumId="75">
    <w:nsid w:val="5F5E7FD0"/>
    <w:multiLevelType w:val="hybridMultilevel"/>
    <w:tmpl w:val="B248F0C2"/>
    <w:lvl w:ilvl="0" w:tplc="FE1AB61E">
      <w:start w:val="5"/>
      <w:numFmt w:val="lowerLetter"/>
      <w:lvlText w:val="(%1)"/>
      <w:lvlJc w:val="left"/>
    </w:lvl>
    <w:lvl w:ilvl="1" w:tplc="0A98E934">
      <w:start w:val="1"/>
      <w:numFmt w:val="lowerRoman"/>
      <w:lvlText w:val="%2"/>
      <w:lvlJc w:val="left"/>
    </w:lvl>
    <w:lvl w:ilvl="2" w:tplc="2DA2F860">
      <w:numFmt w:val="decimal"/>
      <w:lvlText w:val=""/>
      <w:lvlJc w:val="left"/>
    </w:lvl>
    <w:lvl w:ilvl="3" w:tplc="3F8427B4">
      <w:numFmt w:val="decimal"/>
      <w:lvlText w:val=""/>
      <w:lvlJc w:val="left"/>
    </w:lvl>
    <w:lvl w:ilvl="4" w:tplc="AFF2813A">
      <w:numFmt w:val="decimal"/>
      <w:lvlText w:val=""/>
      <w:lvlJc w:val="left"/>
    </w:lvl>
    <w:lvl w:ilvl="5" w:tplc="F8DC9286">
      <w:numFmt w:val="decimal"/>
      <w:lvlText w:val=""/>
      <w:lvlJc w:val="left"/>
    </w:lvl>
    <w:lvl w:ilvl="6" w:tplc="AD589930">
      <w:numFmt w:val="decimal"/>
      <w:lvlText w:val=""/>
      <w:lvlJc w:val="left"/>
    </w:lvl>
    <w:lvl w:ilvl="7" w:tplc="3272A8DA">
      <w:numFmt w:val="decimal"/>
      <w:lvlText w:val=""/>
      <w:lvlJc w:val="left"/>
    </w:lvl>
    <w:lvl w:ilvl="8" w:tplc="29C27C04">
      <w:numFmt w:val="decimal"/>
      <w:lvlText w:val=""/>
      <w:lvlJc w:val="left"/>
    </w:lvl>
  </w:abstractNum>
  <w:abstractNum w:abstractNumId="76">
    <w:nsid w:val="5FB8011C"/>
    <w:multiLevelType w:val="hybridMultilevel"/>
    <w:tmpl w:val="08306598"/>
    <w:lvl w:ilvl="0" w:tplc="E6BE9BC6">
      <w:start w:val="4"/>
      <w:numFmt w:val="lowerLetter"/>
      <w:lvlText w:val="(%1)"/>
      <w:lvlJc w:val="left"/>
    </w:lvl>
    <w:lvl w:ilvl="1" w:tplc="71E4AED6">
      <w:numFmt w:val="decimal"/>
      <w:lvlText w:val=""/>
      <w:lvlJc w:val="left"/>
    </w:lvl>
    <w:lvl w:ilvl="2" w:tplc="C5EC752E">
      <w:numFmt w:val="decimal"/>
      <w:lvlText w:val=""/>
      <w:lvlJc w:val="left"/>
    </w:lvl>
    <w:lvl w:ilvl="3" w:tplc="C3E81A44">
      <w:numFmt w:val="decimal"/>
      <w:lvlText w:val=""/>
      <w:lvlJc w:val="left"/>
    </w:lvl>
    <w:lvl w:ilvl="4" w:tplc="0BD8CF5A">
      <w:numFmt w:val="decimal"/>
      <w:lvlText w:val=""/>
      <w:lvlJc w:val="left"/>
    </w:lvl>
    <w:lvl w:ilvl="5" w:tplc="5FD25220">
      <w:numFmt w:val="decimal"/>
      <w:lvlText w:val=""/>
      <w:lvlJc w:val="left"/>
    </w:lvl>
    <w:lvl w:ilvl="6" w:tplc="F6582C4E">
      <w:numFmt w:val="decimal"/>
      <w:lvlText w:val=""/>
      <w:lvlJc w:val="left"/>
    </w:lvl>
    <w:lvl w:ilvl="7" w:tplc="192E583A">
      <w:numFmt w:val="decimal"/>
      <w:lvlText w:val=""/>
      <w:lvlJc w:val="left"/>
    </w:lvl>
    <w:lvl w:ilvl="8" w:tplc="37BCB74A">
      <w:numFmt w:val="decimal"/>
      <w:lvlText w:val=""/>
      <w:lvlJc w:val="left"/>
    </w:lvl>
  </w:abstractNum>
  <w:abstractNum w:abstractNumId="77">
    <w:nsid w:val="5FB8370B"/>
    <w:multiLevelType w:val="hybridMultilevel"/>
    <w:tmpl w:val="744E3BA4"/>
    <w:lvl w:ilvl="0" w:tplc="5AB08D68">
      <w:start w:val="23"/>
      <w:numFmt w:val="decimal"/>
      <w:lvlText w:val="%1."/>
      <w:lvlJc w:val="left"/>
    </w:lvl>
    <w:lvl w:ilvl="1" w:tplc="683433B6">
      <w:numFmt w:val="decimal"/>
      <w:lvlText w:val=""/>
      <w:lvlJc w:val="left"/>
    </w:lvl>
    <w:lvl w:ilvl="2" w:tplc="47029054">
      <w:numFmt w:val="decimal"/>
      <w:lvlText w:val=""/>
      <w:lvlJc w:val="left"/>
    </w:lvl>
    <w:lvl w:ilvl="3" w:tplc="4EE871B4">
      <w:numFmt w:val="decimal"/>
      <w:lvlText w:val=""/>
      <w:lvlJc w:val="left"/>
    </w:lvl>
    <w:lvl w:ilvl="4" w:tplc="A67691A2">
      <w:numFmt w:val="decimal"/>
      <w:lvlText w:val=""/>
      <w:lvlJc w:val="left"/>
    </w:lvl>
    <w:lvl w:ilvl="5" w:tplc="56AA2ED2">
      <w:numFmt w:val="decimal"/>
      <w:lvlText w:val=""/>
      <w:lvlJc w:val="left"/>
    </w:lvl>
    <w:lvl w:ilvl="6" w:tplc="8D126858">
      <w:numFmt w:val="decimal"/>
      <w:lvlText w:val=""/>
      <w:lvlJc w:val="left"/>
    </w:lvl>
    <w:lvl w:ilvl="7" w:tplc="68BC5D12">
      <w:numFmt w:val="decimal"/>
      <w:lvlText w:val=""/>
      <w:lvlJc w:val="left"/>
    </w:lvl>
    <w:lvl w:ilvl="8" w:tplc="E9305416">
      <w:numFmt w:val="decimal"/>
      <w:lvlText w:val=""/>
      <w:lvlJc w:val="left"/>
    </w:lvl>
  </w:abstractNum>
  <w:abstractNum w:abstractNumId="78">
    <w:nsid w:val="5FF87E05"/>
    <w:multiLevelType w:val="hybridMultilevel"/>
    <w:tmpl w:val="8BC6A140"/>
    <w:lvl w:ilvl="0" w:tplc="B29C7750">
      <w:start w:val="2"/>
      <w:numFmt w:val="lowerRoman"/>
      <w:lvlText w:val="(%1)"/>
      <w:lvlJc w:val="left"/>
    </w:lvl>
    <w:lvl w:ilvl="1" w:tplc="CC66F6CC">
      <w:numFmt w:val="decimal"/>
      <w:lvlText w:val=""/>
      <w:lvlJc w:val="left"/>
    </w:lvl>
    <w:lvl w:ilvl="2" w:tplc="A0A0C7D2">
      <w:numFmt w:val="decimal"/>
      <w:lvlText w:val=""/>
      <w:lvlJc w:val="left"/>
    </w:lvl>
    <w:lvl w:ilvl="3" w:tplc="4A1C7174">
      <w:numFmt w:val="decimal"/>
      <w:lvlText w:val=""/>
      <w:lvlJc w:val="left"/>
    </w:lvl>
    <w:lvl w:ilvl="4" w:tplc="D504B0CA">
      <w:numFmt w:val="decimal"/>
      <w:lvlText w:val=""/>
      <w:lvlJc w:val="left"/>
    </w:lvl>
    <w:lvl w:ilvl="5" w:tplc="AFE45A7C">
      <w:numFmt w:val="decimal"/>
      <w:lvlText w:val=""/>
      <w:lvlJc w:val="left"/>
    </w:lvl>
    <w:lvl w:ilvl="6" w:tplc="BF909ED0">
      <w:numFmt w:val="decimal"/>
      <w:lvlText w:val=""/>
      <w:lvlJc w:val="left"/>
    </w:lvl>
    <w:lvl w:ilvl="7" w:tplc="3ACAB014">
      <w:numFmt w:val="decimal"/>
      <w:lvlText w:val=""/>
      <w:lvlJc w:val="left"/>
    </w:lvl>
    <w:lvl w:ilvl="8" w:tplc="940899A4">
      <w:numFmt w:val="decimal"/>
      <w:lvlText w:val=""/>
      <w:lvlJc w:val="left"/>
    </w:lvl>
  </w:abstractNum>
  <w:abstractNum w:abstractNumId="79">
    <w:nsid w:val="60B6DF70"/>
    <w:multiLevelType w:val="hybridMultilevel"/>
    <w:tmpl w:val="7182F95A"/>
    <w:lvl w:ilvl="0" w:tplc="AE3232C0">
      <w:start w:val="1"/>
      <w:numFmt w:val="lowerLetter"/>
      <w:lvlText w:val="%1"/>
      <w:lvlJc w:val="left"/>
    </w:lvl>
    <w:lvl w:ilvl="1" w:tplc="50CC1A5A">
      <w:start w:val="9"/>
      <w:numFmt w:val="lowerLetter"/>
      <w:lvlText w:val="(%2)"/>
      <w:lvlJc w:val="left"/>
    </w:lvl>
    <w:lvl w:ilvl="2" w:tplc="6DF6CE44">
      <w:numFmt w:val="decimal"/>
      <w:lvlText w:val=""/>
      <w:lvlJc w:val="left"/>
    </w:lvl>
    <w:lvl w:ilvl="3" w:tplc="9F1A3E1E">
      <w:numFmt w:val="decimal"/>
      <w:lvlText w:val=""/>
      <w:lvlJc w:val="left"/>
    </w:lvl>
    <w:lvl w:ilvl="4" w:tplc="9086DB14">
      <w:numFmt w:val="decimal"/>
      <w:lvlText w:val=""/>
      <w:lvlJc w:val="left"/>
    </w:lvl>
    <w:lvl w:ilvl="5" w:tplc="3CDC43BC">
      <w:numFmt w:val="decimal"/>
      <w:lvlText w:val=""/>
      <w:lvlJc w:val="left"/>
    </w:lvl>
    <w:lvl w:ilvl="6" w:tplc="E3EEC236">
      <w:numFmt w:val="decimal"/>
      <w:lvlText w:val=""/>
      <w:lvlJc w:val="left"/>
    </w:lvl>
    <w:lvl w:ilvl="7" w:tplc="15FCC41A">
      <w:numFmt w:val="decimal"/>
      <w:lvlText w:val=""/>
      <w:lvlJc w:val="left"/>
    </w:lvl>
    <w:lvl w:ilvl="8" w:tplc="BBA672B6">
      <w:numFmt w:val="decimal"/>
      <w:lvlText w:val=""/>
      <w:lvlJc w:val="left"/>
    </w:lvl>
  </w:abstractNum>
  <w:abstractNum w:abstractNumId="80">
    <w:nsid w:val="60EF0119"/>
    <w:multiLevelType w:val="hybridMultilevel"/>
    <w:tmpl w:val="25D8427C"/>
    <w:lvl w:ilvl="0" w:tplc="17FC6AD0">
      <w:start w:val="20"/>
      <w:numFmt w:val="decimal"/>
      <w:lvlText w:val="%1."/>
      <w:lvlJc w:val="left"/>
    </w:lvl>
    <w:lvl w:ilvl="1" w:tplc="1472C86A">
      <w:numFmt w:val="decimal"/>
      <w:lvlText w:val=""/>
      <w:lvlJc w:val="left"/>
    </w:lvl>
    <w:lvl w:ilvl="2" w:tplc="1E0E6BCC">
      <w:numFmt w:val="decimal"/>
      <w:lvlText w:val=""/>
      <w:lvlJc w:val="left"/>
    </w:lvl>
    <w:lvl w:ilvl="3" w:tplc="CDE692D6">
      <w:numFmt w:val="decimal"/>
      <w:lvlText w:val=""/>
      <w:lvlJc w:val="left"/>
    </w:lvl>
    <w:lvl w:ilvl="4" w:tplc="C8C83336">
      <w:numFmt w:val="decimal"/>
      <w:lvlText w:val=""/>
      <w:lvlJc w:val="left"/>
    </w:lvl>
    <w:lvl w:ilvl="5" w:tplc="E662F330">
      <w:numFmt w:val="decimal"/>
      <w:lvlText w:val=""/>
      <w:lvlJc w:val="left"/>
    </w:lvl>
    <w:lvl w:ilvl="6" w:tplc="0FF0B3E8">
      <w:numFmt w:val="decimal"/>
      <w:lvlText w:val=""/>
      <w:lvlJc w:val="left"/>
    </w:lvl>
    <w:lvl w:ilvl="7" w:tplc="82E4D290">
      <w:numFmt w:val="decimal"/>
      <w:lvlText w:val=""/>
      <w:lvlJc w:val="left"/>
    </w:lvl>
    <w:lvl w:ilvl="8" w:tplc="6D8E407E">
      <w:numFmt w:val="decimal"/>
      <w:lvlText w:val=""/>
      <w:lvlJc w:val="left"/>
    </w:lvl>
  </w:abstractNum>
  <w:abstractNum w:abstractNumId="81">
    <w:nsid w:val="613EFDC5"/>
    <w:multiLevelType w:val="hybridMultilevel"/>
    <w:tmpl w:val="3A84233E"/>
    <w:lvl w:ilvl="0" w:tplc="5C3A9F7E">
      <w:start w:val="1"/>
      <w:numFmt w:val="lowerLetter"/>
      <w:lvlText w:val="%1"/>
      <w:lvlJc w:val="left"/>
    </w:lvl>
    <w:lvl w:ilvl="1" w:tplc="4CA256C0">
      <w:start w:val="2"/>
      <w:numFmt w:val="lowerRoman"/>
      <w:lvlText w:val="(%2)"/>
      <w:lvlJc w:val="left"/>
    </w:lvl>
    <w:lvl w:ilvl="2" w:tplc="6A2C822C">
      <w:numFmt w:val="decimal"/>
      <w:lvlText w:val=""/>
      <w:lvlJc w:val="left"/>
    </w:lvl>
    <w:lvl w:ilvl="3" w:tplc="3496CE92">
      <w:numFmt w:val="decimal"/>
      <w:lvlText w:val=""/>
      <w:lvlJc w:val="left"/>
    </w:lvl>
    <w:lvl w:ilvl="4" w:tplc="4674658E">
      <w:numFmt w:val="decimal"/>
      <w:lvlText w:val=""/>
      <w:lvlJc w:val="left"/>
    </w:lvl>
    <w:lvl w:ilvl="5" w:tplc="6964AF9A">
      <w:numFmt w:val="decimal"/>
      <w:lvlText w:val=""/>
      <w:lvlJc w:val="left"/>
    </w:lvl>
    <w:lvl w:ilvl="6" w:tplc="3364F9A8">
      <w:numFmt w:val="decimal"/>
      <w:lvlText w:val=""/>
      <w:lvlJc w:val="left"/>
    </w:lvl>
    <w:lvl w:ilvl="7" w:tplc="65803DE4">
      <w:numFmt w:val="decimal"/>
      <w:lvlText w:val=""/>
      <w:lvlJc w:val="left"/>
    </w:lvl>
    <w:lvl w:ilvl="8" w:tplc="D29062BE">
      <w:numFmt w:val="decimal"/>
      <w:lvlText w:val=""/>
      <w:lvlJc w:val="left"/>
    </w:lvl>
  </w:abstractNum>
  <w:abstractNum w:abstractNumId="82">
    <w:nsid w:val="61574095"/>
    <w:multiLevelType w:val="hybridMultilevel"/>
    <w:tmpl w:val="F362B6F0"/>
    <w:lvl w:ilvl="0" w:tplc="A162BC18">
      <w:start w:val="9"/>
      <w:numFmt w:val="decimal"/>
      <w:lvlText w:val="%1."/>
      <w:lvlJc w:val="left"/>
    </w:lvl>
    <w:lvl w:ilvl="1" w:tplc="5E9A9FF6">
      <w:numFmt w:val="decimal"/>
      <w:lvlText w:val=""/>
      <w:lvlJc w:val="left"/>
    </w:lvl>
    <w:lvl w:ilvl="2" w:tplc="3A2ADD72">
      <w:numFmt w:val="decimal"/>
      <w:lvlText w:val=""/>
      <w:lvlJc w:val="left"/>
    </w:lvl>
    <w:lvl w:ilvl="3" w:tplc="1C4C049A">
      <w:numFmt w:val="decimal"/>
      <w:lvlText w:val=""/>
      <w:lvlJc w:val="left"/>
    </w:lvl>
    <w:lvl w:ilvl="4" w:tplc="DCB6C142">
      <w:numFmt w:val="decimal"/>
      <w:lvlText w:val=""/>
      <w:lvlJc w:val="left"/>
    </w:lvl>
    <w:lvl w:ilvl="5" w:tplc="936282FC">
      <w:numFmt w:val="decimal"/>
      <w:lvlText w:val=""/>
      <w:lvlJc w:val="left"/>
    </w:lvl>
    <w:lvl w:ilvl="6" w:tplc="9414612C">
      <w:numFmt w:val="decimal"/>
      <w:lvlText w:val=""/>
      <w:lvlJc w:val="left"/>
    </w:lvl>
    <w:lvl w:ilvl="7" w:tplc="369EDE3A">
      <w:numFmt w:val="decimal"/>
      <w:lvlText w:val=""/>
      <w:lvlJc w:val="left"/>
    </w:lvl>
    <w:lvl w:ilvl="8" w:tplc="EF702CFE">
      <w:numFmt w:val="decimal"/>
      <w:lvlText w:val=""/>
      <w:lvlJc w:val="left"/>
    </w:lvl>
  </w:abstractNum>
  <w:abstractNum w:abstractNumId="83">
    <w:nsid w:val="649BB77C"/>
    <w:multiLevelType w:val="hybridMultilevel"/>
    <w:tmpl w:val="A642D140"/>
    <w:lvl w:ilvl="0" w:tplc="212C00DA">
      <w:start w:val="1"/>
      <w:numFmt w:val="decimal"/>
      <w:lvlText w:val="%1."/>
      <w:lvlJc w:val="left"/>
    </w:lvl>
    <w:lvl w:ilvl="1" w:tplc="2A7C19F0">
      <w:numFmt w:val="decimal"/>
      <w:lvlText w:val=""/>
      <w:lvlJc w:val="left"/>
    </w:lvl>
    <w:lvl w:ilvl="2" w:tplc="5B4CED0C">
      <w:numFmt w:val="decimal"/>
      <w:lvlText w:val=""/>
      <w:lvlJc w:val="left"/>
    </w:lvl>
    <w:lvl w:ilvl="3" w:tplc="832E0336">
      <w:numFmt w:val="decimal"/>
      <w:lvlText w:val=""/>
      <w:lvlJc w:val="left"/>
    </w:lvl>
    <w:lvl w:ilvl="4" w:tplc="AA2E5BC6">
      <w:numFmt w:val="decimal"/>
      <w:lvlText w:val=""/>
      <w:lvlJc w:val="left"/>
    </w:lvl>
    <w:lvl w:ilvl="5" w:tplc="5554E744">
      <w:numFmt w:val="decimal"/>
      <w:lvlText w:val=""/>
      <w:lvlJc w:val="left"/>
    </w:lvl>
    <w:lvl w:ilvl="6" w:tplc="9D9ABF76">
      <w:numFmt w:val="decimal"/>
      <w:lvlText w:val=""/>
      <w:lvlJc w:val="left"/>
    </w:lvl>
    <w:lvl w:ilvl="7" w:tplc="AD0E7134">
      <w:numFmt w:val="decimal"/>
      <w:lvlText w:val=""/>
      <w:lvlJc w:val="left"/>
    </w:lvl>
    <w:lvl w:ilvl="8" w:tplc="696CF606">
      <w:numFmt w:val="decimal"/>
      <w:lvlText w:val=""/>
      <w:lvlJc w:val="left"/>
    </w:lvl>
  </w:abstractNum>
  <w:abstractNum w:abstractNumId="84">
    <w:nsid w:val="6590700B"/>
    <w:multiLevelType w:val="hybridMultilevel"/>
    <w:tmpl w:val="1E3EAF2C"/>
    <w:lvl w:ilvl="0" w:tplc="B23C2662">
      <w:start w:val="4"/>
      <w:numFmt w:val="lowerLetter"/>
      <w:lvlText w:val="(%1)"/>
      <w:lvlJc w:val="left"/>
    </w:lvl>
    <w:lvl w:ilvl="1" w:tplc="D5C0D4B4">
      <w:numFmt w:val="decimal"/>
      <w:lvlText w:val=""/>
      <w:lvlJc w:val="left"/>
    </w:lvl>
    <w:lvl w:ilvl="2" w:tplc="8C0661F2">
      <w:numFmt w:val="decimal"/>
      <w:lvlText w:val=""/>
      <w:lvlJc w:val="left"/>
    </w:lvl>
    <w:lvl w:ilvl="3" w:tplc="0444E756">
      <w:numFmt w:val="decimal"/>
      <w:lvlText w:val=""/>
      <w:lvlJc w:val="left"/>
    </w:lvl>
    <w:lvl w:ilvl="4" w:tplc="5F92F55C">
      <w:numFmt w:val="decimal"/>
      <w:lvlText w:val=""/>
      <w:lvlJc w:val="left"/>
    </w:lvl>
    <w:lvl w:ilvl="5" w:tplc="7004C352">
      <w:numFmt w:val="decimal"/>
      <w:lvlText w:val=""/>
      <w:lvlJc w:val="left"/>
    </w:lvl>
    <w:lvl w:ilvl="6" w:tplc="CCA0CD2C">
      <w:numFmt w:val="decimal"/>
      <w:lvlText w:val=""/>
      <w:lvlJc w:val="left"/>
    </w:lvl>
    <w:lvl w:ilvl="7" w:tplc="C0E2264E">
      <w:numFmt w:val="decimal"/>
      <w:lvlText w:val=""/>
      <w:lvlJc w:val="left"/>
    </w:lvl>
    <w:lvl w:ilvl="8" w:tplc="F77A8F56">
      <w:numFmt w:val="decimal"/>
      <w:lvlText w:val=""/>
      <w:lvlJc w:val="left"/>
    </w:lvl>
  </w:abstractNum>
  <w:abstractNum w:abstractNumId="85">
    <w:nsid w:val="661E3F1E"/>
    <w:multiLevelType w:val="hybridMultilevel"/>
    <w:tmpl w:val="0816AD3A"/>
    <w:lvl w:ilvl="0" w:tplc="246A49C4">
      <w:start w:val="12"/>
      <w:numFmt w:val="lowerLetter"/>
      <w:lvlText w:val="(%1)"/>
      <w:lvlJc w:val="left"/>
    </w:lvl>
    <w:lvl w:ilvl="1" w:tplc="5A70FDEE">
      <w:numFmt w:val="decimal"/>
      <w:lvlText w:val=""/>
      <w:lvlJc w:val="left"/>
    </w:lvl>
    <w:lvl w:ilvl="2" w:tplc="1AA6A042">
      <w:numFmt w:val="decimal"/>
      <w:lvlText w:val=""/>
      <w:lvlJc w:val="left"/>
    </w:lvl>
    <w:lvl w:ilvl="3" w:tplc="B48CD98C">
      <w:numFmt w:val="decimal"/>
      <w:lvlText w:val=""/>
      <w:lvlJc w:val="left"/>
    </w:lvl>
    <w:lvl w:ilvl="4" w:tplc="78721EF0">
      <w:numFmt w:val="decimal"/>
      <w:lvlText w:val=""/>
      <w:lvlJc w:val="left"/>
    </w:lvl>
    <w:lvl w:ilvl="5" w:tplc="332EEC9C">
      <w:numFmt w:val="decimal"/>
      <w:lvlText w:val=""/>
      <w:lvlJc w:val="left"/>
    </w:lvl>
    <w:lvl w:ilvl="6" w:tplc="A2BC8048">
      <w:numFmt w:val="decimal"/>
      <w:lvlText w:val=""/>
      <w:lvlJc w:val="left"/>
    </w:lvl>
    <w:lvl w:ilvl="7" w:tplc="C532AFCC">
      <w:numFmt w:val="decimal"/>
      <w:lvlText w:val=""/>
      <w:lvlJc w:val="left"/>
    </w:lvl>
    <w:lvl w:ilvl="8" w:tplc="B4188E34">
      <w:numFmt w:val="decimal"/>
      <w:lvlText w:val=""/>
      <w:lvlJc w:val="left"/>
    </w:lvl>
  </w:abstractNum>
  <w:abstractNum w:abstractNumId="86">
    <w:nsid w:val="68EB2F63"/>
    <w:multiLevelType w:val="hybridMultilevel"/>
    <w:tmpl w:val="A1B068C2"/>
    <w:lvl w:ilvl="0" w:tplc="5A947BB4">
      <w:start w:val="5"/>
      <w:numFmt w:val="lowerLetter"/>
      <w:lvlText w:val="(%1)"/>
      <w:lvlJc w:val="left"/>
    </w:lvl>
    <w:lvl w:ilvl="1" w:tplc="43B4BF08">
      <w:numFmt w:val="decimal"/>
      <w:lvlText w:val=""/>
      <w:lvlJc w:val="left"/>
    </w:lvl>
    <w:lvl w:ilvl="2" w:tplc="3AFC38C6">
      <w:numFmt w:val="decimal"/>
      <w:lvlText w:val=""/>
      <w:lvlJc w:val="left"/>
    </w:lvl>
    <w:lvl w:ilvl="3" w:tplc="839EBC5C">
      <w:numFmt w:val="decimal"/>
      <w:lvlText w:val=""/>
      <w:lvlJc w:val="left"/>
    </w:lvl>
    <w:lvl w:ilvl="4" w:tplc="8D381FBC">
      <w:numFmt w:val="decimal"/>
      <w:lvlText w:val=""/>
      <w:lvlJc w:val="left"/>
    </w:lvl>
    <w:lvl w:ilvl="5" w:tplc="D5800D72">
      <w:numFmt w:val="decimal"/>
      <w:lvlText w:val=""/>
      <w:lvlJc w:val="left"/>
    </w:lvl>
    <w:lvl w:ilvl="6" w:tplc="249E4EC8">
      <w:numFmt w:val="decimal"/>
      <w:lvlText w:val=""/>
      <w:lvlJc w:val="left"/>
    </w:lvl>
    <w:lvl w:ilvl="7" w:tplc="B75CBFEE">
      <w:numFmt w:val="decimal"/>
      <w:lvlText w:val=""/>
      <w:lvlJc w:val="left"/>
    </w:lvl>
    <w:lvl w:ilvl="8" w:tplc="C282792C">
      <w:numFmt w:val="decimal"/>
      <w:lvlText w:val=""/>
      <w:lvlJc w:val="left"/>
    </w:lvl>
  </w:abstractNum>
  <w:abstractNum w:abstractNumId="87">
    <w:nsid w:val="68EBC550"/>
    <w:multiLevelType w:val="hybridMultilevel"/>
    <w:tmpl w:val="1486DEEA"/>
    <w:lvl w:ilvl="0" w:tplc="31E44388">
      <w:start w:val="4"/>
      <w:numFmt w:val="upperLetter"/>
      <w:lvlText w:val="%1."/>
      <w:lvlJc w:val="left"/>
    </w:lvl>
    <w:lvl w:ilvl="1" w:tplc="2EE2E044">
      <w:start w:val="1"/>
      <w:numFmt w:val="decimal"/>
      <w:lvlText w:val="%2"/>
      <w:lvlJc w:val="left"/>
    </w:lvl>
    <w:lvl w:ilvl="2" w:tplc="16983D14">
      <w:start w:val="1"/>
      <w:numFmt w:val="decimal"/>
      <w:lvlText w:val="%3"/>
      <w:lvlJc w:val="left"/>
    </w:lvl>
    <w:lvl w:ilvl="3" w:tplc="7E760620">
      <w:numFmt w:val="decimal"/>
      <w:lvlText w:val=""/>
      <w:lvlJc w:val="left"/>
    </w:lvl>
    <w:lvl w:ilvl="4" w:tplc="6CFA3B22">
      <w:numFmt w:val="decimal"/>
      <w:lvlText w:val=""/>
      <w:lvlJc w:val="left"/>
    </w:lvl>
    <w:lvl w:ilvl="5" w:tplc="D72AE732">
      <w:numFmt w:val="decimal"/>
      <w:lvlText w:val=""/>
      <w:lvlJc w:val="left"/>
    </w:lvl>
    <w:lvl w:ilvl="6" w:tplc="0CE033D0">
      <w:numFmt w:val="decimal"/>
      <w:lvlText w:val=""/>
      <w:lvlJc w:val="left"/>
    </w:lvl>
    <w:lvl w:ilvl="7" w:tplc="37C8655A">
      <w:numFmt w:val="decimal"/>
      <w:lvlText w:val=""/>
      <w:lvlJc w:val="left"/>
    </w:lvl>
    <w:lvl w:ilvl="8" w:tplc="9CC49C84">
      <w:numFmt w:val="decimal"/>
      <w:lvlText w:val=""/>
      <w:lvlJc w:val="left"/>
    </w:lvl>
  </w:abstractNum>
  <w:abstractNum w:abstractNumId="88">
    <w:nsid w:val="6A3DD3E8"/>
    <w:multiLevelType w:val="hybridMultilevel"/>
    <w:tmpl w:val="61E64392"/>
    <w:lvl w:ilvl="0" w:tplc="B268B14A">
      <w:start w:val="1"/>
      <w:numFmt w:val="lowerRoman"/>
      <w:lvlText w:val="(%1)"/>
      <w:lvlJc w:val="left"/>
    </w:lvl>
    <w:lvl w:ilvl="1" w:tplc="05B8D13E">
      <w:numFmt w:val="decimal"/>
      <w:lvlText w:val=""/>
      <w:lvlJc w:val="left"/>
    </w:lvl>
    <w:lvl w:ilvl="2" w:tplc="E21CDA4E">
      <w:numFmt w:val="decimal"/>
      <w:lvlText w:val=""/>
      <w:lvlJc w:val="left"/>
    </w:lvl>
    <w:lvl w:ilvl="3" w:tplc="8C10A7A4">
      <w:numFmt w:val="decimal"/>
      <w:lvlText w:val=""/>
      <w:lvlJc w:val="left"/>
    </w:lvl>
    <w:lvl w:ilvl="4" w:tplc="B2B8EE96">
      <w:numFmt w:val="decimal"/>
      <w:lvlText w:val=""/>
      <w:lvlJc w:val="left"/>
    </w:lvl>
    <w:lvl w:ilvl="5" w:tplc="B2CCC722">
      <w:numFmt w:val="decimal"/>
      <w:lvlText w:val=""/>
      <w:lvlJc w:val="left"/>
    </w:lvl>
    <w:lvl w:ilvl="6" w:tplc="DBD89A7E">
      <w:numFmt w:val="decimal"/>
      <w:lvlText w:val=""/>
      <w:lvlJc w:val="left"/>
    </w:lvl>
    <w:lvl w:ilvl="7" w:tplc="5AC46944">
      <w:numFmt w:val="decimal"/>
      <w:lvlText w:val=""/>
      <w:lvlJc w:val="left"/>
    </w:lvl>
    <w:lvl w:ilvl="8" w:tplc="E382A416">
      <w:numFmt w:val="decimal"/>
      <w:lvlText w:val=""/>
      <w:lvlJc w:val="left"/>
    </w:lvl>
  </w:abstractNum>
  <w:abstractNum w:abstractNumId="89">
    <w:nsid w:val="6A5F7029"/>
    <w:multiLevelType w:val="hybridMultilevel"/>
    <w:tmpl w:val="5B0A1CB4"/>
    <w:lvl w:ilvl="0" w:tplc="6B4A72F6">
      <w:start w:val="1"/>
      <w:numFmt w:val="lowerLetter"/>
      <w:lvlText w:val="(%1)"/>
      <w:lvlJc w:val="left"/>
    </w:lvl>
    <w:lvl w:ilvl="1" w:tplc="A7F02DD4">
      <w:numFmt w:val="decimal"/>
      <w:lvlText w:val=""/>
      <w:lvlJc w:val="left"/>
    </w:lvl>
    <w:lvl w:ilvl="2" w:tplc="74F42A24">
      <w:numFmt w:val="decimal"/>
      <w:lvlText w:val=""/>
      <w:lvlJc w:val="left"/>
    </w:lvl>
    <w:lvl w:ilvl="3" w:tplc="1CBA5D02">
      <w:numFmt w:val="decimal"/>
      <w:lvlText w:val=""/>
      <w:lvlJc w:val="left"/>
    </w:lvl>
    <w:lvl w:ilvl="4" w:tplc="7256C59E">
      <w:numFmt w:val="decimal"/>
      <w:lvlText w:val=""/>
      <w:lvlJc w:val="left"/>
    </w:lvl>
    <w:lvl w:ilvl="5" w:tplc="CFDEFF62">
      <w:numFmt w:val="decimal"/>
      <w:lvlText w:val=""/>
      <w:lvlJc w:val="left"/>
    </w:lvl>
    <w:lvl w:ilvl="6" w:tplc="FCA05234">
      <w:numFmt w:val="decimal"/>
      <w:lvlText w:val=""/>
      <w:lvlJc w:val="left"/>
    </w:lvl>
    <w:lvl w:ilvl="7" w:tplc="11A2D75C">
      <w:numFmt w:val="decimal"/>
      <w:lvlText w:val=""/>
      <w:lvlJc w:val="left"/>
    </w:lvl>
    <w:lvl w:ilvl="8" w:tplc="721C0E52">
      <w:numFmt w:val="decimal"/>
      <w:lvlText w:val=""/>
      <w:lvlJc w:val="left"/>
    </w:lvl>
  </w:abstractNum>
  <w:abstractNum w:abstractNumId="90">
    <w:nsid w:val="6AA78F7F"/>
    <w:multiLevelType w:val="hybridMultilevel"/>
    <w:tmpl w:val="11763AD8"/>
    <w:lvl w:ilvl="0" w:tplc="DCD4629C">
      <w:start w:val="25"/>
      <w:numFmt w:val="decimal"/>
      <w:lvlText w:val="%1."/>
      <w:lvlJc w:val="left"/>
    </w:lvl>
    <w:lvl w:ilvl="1" w:tplc="5AC2595A">
      <w:numFmt w:val="decimal"/>
      <w:lvlText w:val=""/>
      <w:lvlJc w:val="left"/>
    </w:lvl>
    <w:lvl w:ilvl="2" w:tplc="2CC61FC4">
      <w:numFmt w:val="decimal"/>
      <w:lvlText w:val=""/>
      <w:lvlJc w:val="left"/>
    </w:lvl>
    <w:lvl w:ilvl="3" w:tplc="EB583AD2">
      <w:numFmt w:val="decimal"/>
      <w:lvlText w:val=""/>
      <w:lvlJc w:val="left"/>
    </w:lvl>
    <w:lvl w:ilvl="4" w:tplc="F71CADD2">
      <w:numFmt w:val="decimal"/>
      <w:lvlText w:val=""/>
      <w:lvlJc w:val="left"/>
    </w:lvl>
    <w:lvl w:ilvl="5" w:tplc="DDB02B76">
      <w:numFmt w:val="decimal"/>
      <w:lvlText w:val=""/>
      <w:lvlJc w:val="left"/>
    </w:lvl>
    <w:lvl w:ilvl="6" w:tplc="AE1C1958">
      <w:numFmt w:val="decimal"/>
      <w:lvlText w:val=""/>
      <w:lvlJc w:val="left"/>
    </w:lvl>
    <w:lvl w:ilvl="7" w:tplc="940AF250">
      <w:numFmt w:val="decimal"/>
      <w:lvlText w:val=""/>
      <w:lvlJc w:val="left"/>
    </w:lvl>
    <w:lvl w:ilvl="8" w:tplc="AC90A654">
      <w:numFmt w:val="decimal"/>
      <w:lvlText w:val=""/>
      <w:lvlJc w:val="left"/>
    </w:lvl>
  </w:abstractNum>
  <w:abstractNum w:abstractNumId="91">
    <w:nsid w:val="6CC46A83"/>
    <w:multiLevelType w:val="hybridMultilevel"/>
    <w:tmpl w:val="53E045C0"/>
    <w:lvl w:ilvl="0" w:tplc="9ECA2D9E">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2">
    <w:nsid w:val="6F6DD9AC"/>
    <w:multiLevelType w:val="hybridMultilevel"/>
    <w:tmpl w:val="5CC2EC30"/>
    <w:lvl w:ilvl="0" w:tplc="7C343BAE">
      <w:start w:val="1"/>
      <w:numFmt w:val="lowerRoman"/>
      <w:lvlText w:val="(%1)"/>
      <w:lvlJc w:val="left"/>
    </w:lvl>
    <w:lvl w:ilvl="1" w:tplc="046ABADA">
      <w:numFmt w:val="decimal"/>
      <w:lvlText w:val=""/>
      <w:lvlJc w:val="left"/>
    </w:lvl>
    <w:lvl w:ilvl="2" w:tplc="E8721E76">
      <w:numFmt w:val="decimal"/>
      <w:lvlText w:val=""/>
      <w:lvlJc w:val="left"/>
    </w:lvl>
    <w:lvl w:ilvl="3" w:tplc="103065E0">
      <w:numFmt w:val="decimal"/>
      <w:lvlText w:val=""/>
      <w:lvlJc w:val="left"/>
    </w:lvl>
    <w:lvl w:ilvl="4" w:tplc="B2285676">
      <w:numFmt w:val="decimal"/>
      <w:lvlText w:val=""/>
      <w:lvlJc w:val="left"/>
    </w:lvl>
    <w:lvl w:ilvl="5" w:tplc="7AB62A1C">
      <w:numFmt w:val="decimal"/>
      <w:lvlText w:val=""/>
      <w:lvlJc w:val="left"/>
    </w:lvl>
    <w:lvl w:ilvl="6" w:tplc="EEB8B52C">
      <w:numFmt w:val="decimal"/>
      <w:lvlText w:val=""/>
      <w:lvlJc w:val="left"/>
    </w:lvl>
    <w:lvl w:ilvl="7" w:tplc="EF9CCFC0">
      <w:numFmt w:val="decimal"/>
      <w:lvlText w:val=""/>
      <w:lvlJc w:val="left"/>
    </w:lvl>
    <w:lvl w:ilvl="8" w:tplc="86D076AC">
      <w:numFmt w:val="decimal"/>
      <w:lvlText w:val=""/>
      <w:lvlJc w:val="left"/>
    </w:lvl>
  </w:abstractNum>
  <w:abstractNum w:abstractNumId="93">
    <w:nsid w:val="6FC75AF8"/>
    <w:multiLevelType w:val="hybridMultilevel"/>
    <w:tmpl w:val="A328C716"/>
    <w:lvl w:ilvl="0" w:tplc="3C3AF8B4">
      <w:start w:val="27"/>
      <w:numFmt w:val="decimal"/>
      <w:lvlText w:val="%1."/>
      <w:lvlJc w:val="left"/>
    </w:lvl>
    <w:lvl w:ilvl="1" w:tplc="BBBC9F3A">
      <w:numFmt w:val="decimal"/>
      <w:lvlText w:val=""/>
      <w:lvlJc w:val="left"/>
    </w:lvl>
    <w:lvl w:ilvl="2" w:tplc="0C36F9A6">
      <w:numFmt w:val="decimal"/>
      <w:lvlText w:val=""/>
      <w:lvlJc w:val="left"/>
    </w:lvl>
    <w:lvl w:ilvl="3" w:tplc="1F0C62E2">
      <w:numFmt w:val="decimal"/>
      <w:lvlText w:val=""/>
      <w:lvlJc w:val="left"/>
    </w:lvl>
    <w:lvl w:ilvl="4" w:tplc="D1FC4370">
      <w:numFmt w:val="decimal"/>
      <w:lvlText w:val=""/>
      <w:lvlJc w:val="left"/>
    </w:lvl>
    <w:lvl w:ilvl="5" w:tplc="8332A6F0">
      <w:numFmt w:val="decimal"/>
      <w:lvlText w:val=""/>
      <w:lvlJc w:val="left"/>
    </w:lvl>
    <w:lvl w:ilvl="6" w:tplc="C37614FA">
      <w:numFmt w:val="decimal"/>
      <w:lvlText w:val=""/>
      <w:lvlJc w:val="left"/>
    </w:lvl>
    <w:lvl w:ilvl="7" w:tplc="16947520">
      <w:numFmt w:val="decimal"/>
      <w:lvlText w:val=""/>
      <w:lvlJc w:val="left"/>
    </w:lvl>
    <w:lvl w:ilvl="8" w:tplc="E32A6112">
      <w:numFmt w:val="decimal"/>
      <w:lvlText w:val=""/>
      <w:lvlJc w:val="left"/>
    </w:lvl>
  </w:abstractNum>
  <w:abstractNum w:abstractNumId="94">
    <w:nsid w:val="7055A5F5"/>
    <w:multiLevelType w:val="hybridMultilevel"/>
    <w:tmpl w:val="EC063C10"/>
    <w:lvl w:ilvl="0" w:tplc="AD6445FC">
      <w:start w:val="35"/>
      <w:numFmt w:val="upperLetter"/>
      <w:lvlText w:val="%1."/>
      <w:lvlJc w:val="left"/>
    </w:lvl>
    <w:lvl w:ilvl="1" w:tplc="58D6979C">
      <w:numFmt w:val="decimal"/>
      <w:lvlText w:val=""/>
      <w:lvlJc w:val="left"/>
    </w:lvl>
    <w:lvl w:ilvl="2" w:tplc="A1E67D08">
      <w:numFmt w:val="decimal"/>
      <w:lvlText w:val=""/>
      <w:lvlJc w:val="left"/>
    </w:lvl>
    <w:lvl w:ilvl="3" w:tplc="28967D4C">
      <w:numFmt w:val="decimal"/>
      <w:lvlText w:val=""/>
      <w:lvlJc w:val="left"/>
    </w:lvl>
    <w:lvl w:ilvl="4" w:tplc="42F05866">
      <w:numFmt w:val="decimal"/>
      <w:lvlText w:val=""/>
      <w:lvlJc w:val="left"/>
    </w:lvl>
    <w:lvl w:ilvl="5" w:tplc="CB94A7BE">
      <w:numFmt w:val="decimal"/>
      <w:lvlText w:val=""/>
      <w:lvlJc w:val="left"/>
    </w:lvl>
    <w:lvl w:ilvl="6" w:tplc="BB6CA67A">
      <w:numFmt w:val="decimal"/>
      <w:lvlText w:val=""/>
      <w:lvlJc w:val="left"/>
    </w:lvl>
    <w:lvl w:ilvl="7" w:tplc="039CCB0A">
      <w:numFmt w:val="decimal"/>
      <w:lvlText w:val=""/>
      <w:lvlJc w:val="left"/>
    </w:lvl>
    <w:lvl w:ilvl="8" w:tplc="FCC84898">
      <w:numFmt w:val="decimal"/>
      <w:lvlText w:val=""/>
      <w:lvlJc w:val="left"/>
    </w:lvl>
  </w:abstractNum>
  <w:abstractNum w:abstractNumId="95">
    <w:nsid w:val="71C91298"/>
    <w:multiLevelType w:val="hybridMultilevel"/>
    <w:tmpl w:val="53E25690"/>
    <w:lvl w:ilvl="0" w:tplc="367A30D4">
      <w:start w:val="32"/>
      <w:numFmt w:val="decimal"/>
      <w:lvlText w:val="%1."/>
      <w:lvlJc w:val="left"/>
    </w:lvl>
    <w:lvl w:ilvl="1" w:tplc="B2DE9D7E">
      <w:numFmt w:val="decimal"/>
      <w:lvlText w:val=""/>
      <w:lvlJc w:val="left"/>
    </w:lvl>
    <w:lvl w:ilvl="2" w:tplc="88E060A0">
      <w:numFmt w:val="decimal"/>
      <w:lvlText w:val=""/>
      <w:lvlJc w:val="left"/>
    </w:lvl>
    <w:lvl w:ilvl="3" w:tplc="4E2E8C3E">
      <w:numFmt w:val="decimal"/>
      <w:lvlText w:val=""/>
      <w:lvlJc w:val="left"/>
    </w:lvl>
    <w:lvl w:ilvl="4" w:tplc="C4686DDC">
      <w:numFmt w:val="decimal"/>
      <w:lvlText w:val=""/>
      <w:lvlJc w:val="left"/>
    </w:lvl>
    <w:lvl w:ilvl="5" w:tplc="283A92DA">
      <w:numFmt w:val="decimal"/>
      <w:lvlText w:val=""/>
      <w:lvlJc w:val="left"/>
    </w:lvl>
    <w:lvl w:ilvl="6" w:tplc="3634E680">
      <w:numFmt w:val="decimal"/>
      <w:lvlText w:val=""/>
      <w:lvlJc w:val="left"/>
    </w:lvl>
    <w:lvl w:ilvl="7" w:tplc="3880D9C6">
      <w:numFmt w:val="decimal"/>
      <w:lvlText w:val=""/>
      <w:lvlJc w:val="left"/>
    </w:lvl>
    <w:lvl w:ilvl="8" w:tplc="01F8C1D6">
      <w:numFmt w:val="decimal"/>
      <w:lvlText w:val=""/>
      <w:lvlJc w:val="left"/>
    </w:lvl>
  </w:abstractNum>
  <w:abstractNum w:abstractNumId="96">
    <w:nsid w:val="71EA1109"/>
    <w:multiLevelType w:val="hybridMultilevel"/>
    <w:tmpl w:val="C5B67764"/>
    <w:lvl w:ilvl="0" w:tplc="AD7272DE">
      <w:start w:val="12"/>
      <w:numFmt w:val="decimal"/>
      <w:lvlText w:val="%1."/>
      <w:lvlJc w:val="left"/>
    </w:lvl>
    <w:lvl w:ilvl="1" w:tplc="4810238E">
      <w:numFmt w:val="decimal"/>
      <w:lvlText w:val=""/>
      <w:lvlJc w:val="left"/>
    </w:lvl>
    <w:lvl w:ilvl="2" w:tplc="6366A088">
      <w:numFmt w:val="decimal"/>
      <w:lvlText w:val=""/>
      <w:lvlJc w:val="left"/>
    </w:lvl>
    <w:lvl w:ilvl="3" w:tplc="EBF22678">
      <w:numFmt w:val="decimal"/>
      <w:lvlText w:val=""/>
      <w:lvlJc w:val="left"/>
    </w:lvl>
    <w:lvl w:ilvl="4" w:tplc="25488E0C">
      <w:numFmt w:val="decimal"/>
      <w:lvlText w:val=""/>
      <w:lvlJc w:val="left"/>
    </w:lvl>
    <w:lvl w:ilvl="5" w:tplc="F4A4FD3E">
      <w:numFmt w:val="decimal"/>
      <w:lvlText w:val=""/>
      <w:lvlJc w:val="left"/>
    </w:lvl>
    <w:lvl w:ilvl="6" w:tplc="BF20BED4">
      <w:numFmt w:val="decimal"/>
      <w:lvlText w:val=""/>
      <w:lvlJc w:val="left"/>
    </w:lvl>
    <w:lvl w:ilvl="7" w:tplc="3DFE896A">
      <w:numFmt w:val="decimal"/>
      <w:lvlText w:val=""/>
      <w:lvlJc w:val="left"/>
    </w:lvl>
    <w:lvl w:ilvl="8" w:tplc="130C098E">
      <w:numFmt w:val="decimal"/>
      <w:lvlText w:val=""/>
      <w:lvlJc w:val="left"/>
    </w:lvl>
  </w:abstractNum>
  <w:abstractNum w:abstractNumId="97">
    <w:nsid w:val="73A1821B"/>
    <w:multiLevelType w:val="hybridMultilevel"/>
    <w:tmpl w:val="5860B1D8"/>
    <w:lvl w:ilvl="0" w:tplc="39EA0E62">
      <w:start w:val="28"/>
      <w:numFmt w:val="decimal"/>
      <w:lvlText w:val="%1."/>
      <w:lvlJc w:val="left"/>
    </w:lvl>
    <w:lvl w:ilvl="1" w:tplc="2D50DA50">
      <w:numFmt w:val="decimal"/>
      <w:lvlText w:val=""/>
      <w:lvlJc w:val="left"/>
    </w:lvl>
    <w:lvl w:ilvl="2" w:tplc="DAE2A2EA">
      <w:numFmt w:val="decimal"/>
      <w:lvlText w:val=""/>
      <w:lvlJc w:val="left"/>
    </w:lvl>
    <w:lvl w:ilvl="3" w:tplc="591E542A">
      <w:numFmt w:val="decimal"/>
      <w:lvlText w:val=""/>
      <w:lvlJc w:val="left"/>
    </w:lvl>
    <w:lvl w:ilvl="4" w:tplc="4182758C">
      <w:numFmt w:val="decimal"/>
      <w:lvlText w:val=""/>
      <w:lvlJc w:val="left"/>
    </w:lvl>
    <w:lvl w:ilvl="5" w:tplc="DB969086">
      <w:numFmt w:val="decimal"/>
      <w:lvlText w:val=""/>
      <w:lvlJc w:val="left"/>
    </w:lvl>
    <w:lvl w:ilvl="6" w:tplc="CFA6B9B0">
      <w:numFmt w:val="decimal"/>
      <w:lvlText w:val=""/>
      <w:lvlJc w:val="left"/>
    </w:lvl>
    <w:lvl w:ilvl="7" w:tplc="06A07C5A">
      <w:numFmt w:val="decimal"/>
      <w:lvlText w:val=""/>
      <w:lvlJc w:val="left"/>
    </w:lvl>
    <w:lvl w:ilvl="8" w:tplc="0CF685D6">
      <w:numFmt w:val="decimal"/>
      <w:lvlText w:val=""/>
      <w:lvlJc w:val="left"/>
    </w:lvl>
  </w:abstractNum>
  <w:abstractNum w:abstractNumId="98">
    <w:nsid w:val="741226BB"/>
    <w:multiLevelType w:val="hybridMultilevel"/>
    <w:tmpl w:val="025257B6"/>
    <w:lvl w:ilvl="0" w:tplc="497A287C">
      <w:start w:val="6"/>
      <w:numFmt w:val="decimal"/>
      <w:lvlText w:val="%1."/>
      <w:lvlJc w:val="left"/>
    </w:lvl>
    <w:lvl w:ilvl="1" w:tplc="8C622C6A">
      <w:numFmt w:val="decimal"/>
      <w:lvlText w:val=""/>
      <w:lvlJc w:val="left"/>
    </w:lvl>
    <w:lvl w:ilvl="2" w:tplc="452E58E2">
      <w:numFmt w:val="decimal"/>
      <w:lvlText w:val=""/>
      <w:lvlJc w:val="left"/>
    </w:lvl>
    <w:lvl w:ilvl="3" w:tplc="55EEF648">
      <w:numFmt w:val="decimal"/>
      <w:lvlText w:val=""/>
      <w:lvlJc w:val="left"/>
    </w:lvl>
    <w:lvl w:ilvl="4" w:tplc="EAF42360">
      <w:numFmt w:val="decimal"/>
      <w:lvlText w:val=""/>
      <w:lvlJc w:val="left"/>
    </w:lvl>
    <w:lvl w:ilvl="5" w:tplc="7648296C">
      <w:numFmt w:val="decimal"/>
      <w:lvlText w:val=""/>
      <w:lvlJc w:val="left"/>
    </w:lvl>
    <w:lvl w:ilvl="6" w:tplc="667C16CE">
      <w:numFmt w:val="decimal"/>
      <w:lvlText w:val=""/>
      <w:lvlJc w:val="left"/>
    </w:lvl>
    <w:lvl w:ilvl="7" w:tplc="2368D460">
      <w:numFmt w:val="decimal"/>
      <w:lvlText w:val=""/>
      <w:lvlJc w:val="left"/>
    </w:lvl>
    <w:lvl w:ilvl="8" w:tplc="E098C59E">
      <w:numFmt w:val="decimal"/>
      <w:lvlText w:val=""/>
      <w:lvlJc w:val="left"/>
    </w:lvl>
  </w:abstractNum>
  <w:abstractNum w:abstractNumId="99">
    <w:nsid w:val="74DE0EE3"/>
    <w:multiLevelType w:val="hybridMultilevel"/>
    <w:tmpl w:val="9BC09B90"/>
    <w:lvl w:ilvl="0" w:tplc="629A4A5E">
      <w:start w:val="1"/>
      <w:numFmt w:val="upperLetter"/>
      <w:lvlText w:val="%1"/>
      <w:lvlJc w:val="left"/>
    </w:lvl>
    <w:lvl w:ilvl="1" w:tplc="76202D3C">
      <w:start w:val="4"/>
      <w:numFmt w:val="decimal"/>
      <w:lvlText w:val="%2."/>
      <w:lvlJc w:val="left"/>
    </w:lvl>
    <w:lvl w:ilvl="2" w:tplc="9D30ABC0">
      <w:start w:val="1"/>
      <w:numFmt w:val="decimal"/>
      <w:lvlText w:val="%3"/>
      <w:lvlJc w:val="left"/>
    </w:lvl>
    <w:lvl w:ilvl="3" w:tplc="5A92019A">
      <w:numFmt w:val="decimal"/>
      <w:lvlText w:val=""/>
      <w:lvlJc w:val="left"/>
    </w:lvl>
    <w:lvl w:ilvl="4" w:tplc="B0A08070">
      <w:numFmt w:val="decimal"/>
      <w:lvlText w:val=""/>
      <w:lvlJc w:val="left"/>
    </w:lvl>
    <w:lvl w:ilvl="5" w:tplc="D556E9D4">
      <w:numFmt w:val="decimal"/>
      <w:lvlText w:val=""/>
      <w:lvlJc w:val="left"/>
    </w:lvl>
    <w:lvl w:ilvl="6" w:tplc="322AEE6C">
      <w:numFmt w:val="decimal"/>
      <w:lvlText w:val=""/>
      <w:lvlJc w:val="left"/>
    </w:lvl>
    <w:lvl w:ilvl="7" w:tplc="4C5CF1F0">
      <w:numFmt w:val="decimal"/>
      <w:lvlText w:val=""/>
      <w:lvlJc w:val="left"/>
    </w:lvl>
    <w:lvl w:ilvl="8" w:tplc="1F928830">
      <w:numFmt w:val="decimal"/>
      <w:lvlText w:val=""/>
      <w:lvlJc w:val="left"/>
    </w:lvl>
  </w:abstractNum>
  <w:abstractNum w:abstractNumId="100">
    <w:nsid w:val="76272110"/>
    <w:multiLevelType w:val="hybridMultilevel"/>
    <w:tmpl w:val="EA3EE624"/>
    <w:lvl w:ilvl="0" w:tplc="770A47AC">
      <w:start w:val="1"/>
      <w:numFmt w:val="lowerRoman"/>
      <w:lvlText w:val="(%1)"/>
      <w:lvlJc w:val="left"/>
    </w:lvl>
    <w:lvl w:ilvl="1" w:tplc="0BB8D79C">
      <w:numFmt w:val="decimal"/>
      <w:lvlText w:val=""/>
      <w:lvlJc w:val="left"/>
    </w:lvl>
    <w:lvl w:ilvl="2" w:tplc="2356DEBA">
      <w:numFmt w:val="decimal"/>
      <w:lvlText w:val=""/>
      <w:lvlJc w:val="left"/>
    </w:lvl>
    <w:lvl w:ilvl="3" w:tplc="362229E0">
      <w:numFmt w:val="decimal"/>
      <w:lvlText w:val=""/>
      <w:lvlJc w:val="left"/>
    </w:lvl>
    <w:lvl w:ilvl="4" w:tplc="C9A2DC9A">
      <w:numFmt w:val="decimal"/>
      <w:lvlText w:val=""/>
      <w:lvlJc w:val="left"/>
    </w:lvl>
    <w:lvl w:ilvl="5" w:tplc="BEE87816">
      <w:numFmt w:val="decimal"/>
      <w:lvlText w:val=""/>
      <w:lvlJc w:val="left"/>
    </w:lvl>
    <w:lvl w:ilvl="6" w:tplc="7E841C8C">
      <w:numFmt w:val="decimal"/>
      <w:lvlText w:val=""/>
      <w:lvlJc w:val="left"/>
    </w:lvl>
    <w:lvl w:ilvl="7" w:tplc="9A96F916">
      <w:numFmt w:val="decimal"/>
      <w:lvlText w:val=""/>
      <w:lvlJc w:val="left"/>
    </w:lvl>
    <w:lvl w:ilvl="8" w:tplc="882A2AF8">
      <w:numFmt w:val="decimal"/>
      <w:lvlText w:val=""/>
      <w:lvlJc w:val="left"/>
    </w:lvl>
  </w:abstractNum>
  <w:abstractNum w:abstractNumId="101">
    <w:nsid w:val="7672BD23"/>
    <w:multiLevelType w:val="hybridMultilevel"/>
    <w:tmpl w:val="58DEA5FE"/>
    <w:lvl w:ilvl="0" w:tplc="78EC58B8">
      <w:start w:val="26"/>
      <w:numFmt w:val="decimal"/>
      <w:lvlText w:val="%1."/>
      <w:lvlJc w:val="left"/>
    </w:lvl>
    <w:lvl w:ilvl="1" w:tplc="DDE64C74">
      <w:numFmt w:val="decimal"/>
      <w:lvlText w:val=""/>
      <w:lvlJc w:val="left"/>
    </w:lvl>
    <w:lvl w:ilvl="2" w:tplc="6F3E2C40">
      <w:numFmt w:val="decimal"/>
      <w:lvlText w:val=""/>
      <w:lvlJc w:val="left"/>
    </w:lvl>
    <w:lvl w:ilvl="3" w:tplc="21C4D04A">
      <w:numFmt w:val="decimal"/>
      <w:lvlText w:val=""/>
      <w:lvlJc w:val="left"/>
    </w:lvl>
    <w:lvl w:ilvl="4" w:tplc="33A21680">
      <w:numFmt w:val="decimal"/>
      <w:lvlText w:val=""/>
      <w:lvlJc w:val="left"/>
    </w:lvl>
    <w:lvl w:ilvl="5" w:tplc="AA10A074">
      <w:numFmt w:val="decimal"/>
      <w:lvlText w:val=""/>
      <w:lvlJc w:val="left"/>
    </w:lvl>
    <w:lvl w:ilvl="6" w:tplc="001CA71A">
      <w:numFmt w:val="decimal"/>
      <w:lvlText w:val=""/>
      <w:lvlJc w:val="left"/>
    </w:lvl>
    <w:lvl w:ilvl="7" w:tplc="14B0EF2E">
      <w:numFmt w:val="decimal"/>
      <w:lvlText w:val=""/>
      <w:lvlJc w:val="left"/>
    </w:lvl>
    <w:lvl w:ilvl="8" w:tplc="76C60246">
      <w:numFmt w:val="decimal"/>
      <w:lvlText w:val=""/>
      <w:lvlJc w:val="left"/>
    </w:lvl>
  </w:abstractNum>
  <w:abstractNum w:abstractNumId="102">
    <w:nsid w:val="77AE35EB"/>
    <w:multiLevelType w:val="hybridMultilevel"/>
    <w:tmpl w:val="5D8EA046"/>
    <w:lvl w:ilvl="0" w:tplc="3FBC7A5E">
      <w:start w:val="35"/>
      <w:numFmt w:val="upperLetter"/>
      <w:lvlText w:val="%1."/>
      <w:lvlJc w:val="left"/>
    </w:lvl>
    <w:lvl w:ilvl="1" w:tplc="C574AE28">
      <w:numFmt w:val="decimal"/>
      <w:lvlText w:val=""/>
      <w:lvlJc w:val="left"/>
    </w:lvl>
    <w:lvl w:ilvl="2" w:tplc="DA1E6CFC">
      <w:numFmt w:val="decimal"/>
      <w:lvlText w:val=""/>
      <w:lvlJc w:val="left"/>
    </w:lvl>
    <w:lvl w:ilvl="3" w:tplc="971EF7A0">
      <w:numFmt w:val="decimal"/>
      <w:lvlText w:val=""/>
      <w:lvlJc w:val="left"/>
    </w:lvl>
    <w:lvl w:ilvl="4" w:tplc="3906286C">
      <w:numFmt w:val="decimal"/>
      <w:lvlText w:val=""/>
      <w:lvlJc w:val="left"/>
    </w:lvl>
    <w:lvl w:ilvl="5" w:tplc="FC06F758">
      <w:numFmt w:val="decimal"/>
      <w:lvlText w:val=""/>
      <w:lvlJc w:val="left"/>
    </w:lvl>
    <w:lvl w:ilvl="6" w:tplc="748A4E42">
      <w:numFmt w:val="decimal"/>
      <w:lvlText w:val=""/>
      <w:lvlJc w:val="left"/>
    </w:lvl>
    <w:lvl w:ilvl="7" w:tplc="D04471C6">
      <w:numFmt w:val="decimal"/>
      <w:lvlText w:val=""/>
      <w:lvlJc w:val="left"/>
    </w:lvl>
    <w:lvl w:ilvl="8" w:tplc="503EF142">
      <w:numFmt w:val="decimal"/>
      <w:lvlText w:val=""/>
      <w:lvlJc w:val="left"/>
    </w:lvl>
  </w:abstractNum>
  <w:abstractNum w:abstractNumId="103">
    <w:nsid w:val="799D0247"/>
    <w:multiLevelType w:val="hybridMultilevel"/>
    <w:tmpl w:val="13E494C8"/>
    <w:lvl w:ilvl="0" w:tplc="517447BA">
      <w:start w:val="1"/>
      <w:numFmt w:val="lowerRoman"/>
      <w:lvlText w:val="(%1)"/>
      <w:lvlJc w:val="left"/>
    </w:lvl>
    <w:lvl w:ilvl="1" w:tplc="29C839F8">
      <w:numFmt w:val="decimal"/>
      <w:lvlText w:val=""/>
      <w:lvlJc w:val="left"/>
    </w:lvl>
    <w:lvl w:ilvl="2" w:tplc="2974BBB0">
      <w:numFmt w:val="decimal"/>
      <w:lvlText w:val=""/>
      <w:lvlJc w:val="left"/>
    </w:lvl>
    <w:lvl w:ilvl="3" w:tplc="C47EC326">
      <w:numFmt w:val="decimal"/>
      <w:lvlText w:val=""/>
      <w:lvlJc w:val="left"/>
    </w:lvl>
    <w:lvl w:ilvl="4" w:tplc="20640440">
      <w:numFmt w:val="decimal"/>
      <w:lvlText w:val=""/>
      <w:lvlJc w:val="left"/>
    </w:lvl>
    <w:lvl w:ilvl="5" w:tplc="4CACBA08">
      <w:numFmt w:val="decimal"/>
      <w:lvlText w:val=""/>
      <w:lvlJc w:val="left"/>
    </w:lvl>
    <w:lvl w:ilvl="6" w:tplc="5C4C5496">
      <w:numFmt w:val="decimal"/>
      <w:lvlText w:val=""/>
      <w:lvlJc w:val="left"/>
    </w:lvl>
    <w:lvl w:ilvl="7" w:tplc="6F92B7CE">
      <w:numFmt w:val="decimal"/>
      <w:lvlText w:val=""/>
      <w:lvlJc w:val="left"/>
    </w:lvl>
    <w:lvl w:ilvl="8" w:tplc="CF627414">
      <w:numFmt w:val="decimal"/>
      <w:lvlText w:val=""/>
      <w:lvlJc w:val="left"/>
    </w:lvl>
  </w:abstractNum>
  <w:abstractNum w:abstractNumId="104">
    <w:nsid w:val="7BD3EE7B"/>
    <w:multiLevelType w:val="hybridMultilevel"/>
    <w:tmpl w:val="0A6ACD8E"/>
    <w:lvl w:ilvl="0" w:tplc="792C1A74">
      <w:start w:val="17"/>
      <w:numFmt w:val="lowerLetter"/>
      <w:lvlText w:val="(%1)"/>
      <w:lvlJc w:val="left"/>
    </w:lvl>
    <w:lvl w:ilvl="1" w:tplc="3FD89286">
      <w:numFmt w:val="decimal"/>
      <w:lvlText w:val=""/>
      <w:lvlJc w:val="left"/>
    </w:lvl>
    <w:lvl w:ilvl="2" w:tplc="BAA01986">
      <w:numFmt w:val="decimal"/>
      <w:lvlText w:val=""/>
      <w:lvlJc w:val="left"/>
    </w:lvl>
    <w:lvl w:ilvl="3" w:tplc="9568571E">
      <w:numFmt w:val="decimal"/>
      <w:lvlText w:val=""/>
      <w:lvlJc w:val="left"/>
    </w:lvl>
    <w:lvl w:ilvl="4" w:tplc="9272A4D2">
      <w:numFmt w:val="decimal"/>
      <w:lvlText w:val=""/>
      <w:lvlJc w:val="left"/>
    </w:lvl>
    <w:lvl w:ilvl="5" w:tplc="84A420F4">
      <w:numFmt w:val="decimal"/>
      <w:lvlText w:val=""/>
      <w:lvlJc w:val="left"/>
    </w:lvl>
    <w:lvl w:ilvl="6" w:tplc="7EDA0EB4">
      <w:numFmt w:val="decimal"/>
      <w:lvlText w:val=""/>
      <w:lvlJc w:val="left"/>
    </w:lvl>
    <w:lvl w:ilvl="7" w:tplc="91723C0A">
      <w:numFmt w:val="decimal"/>
      <w:lvlText w:val=""/>
      <w:lvlJc w:val="left"/>
    </w:lvl>
    <w:lvl w:ilvl="8" w:tplc="C25A96CA">
      <w:numFmt w:val="decimal"/>
      <w:lvlText w:val=""/>
      <w:lvlJc w:val="left"/>
    </w:lvl>
  </w:abstractNum>
  <w:abstractNum w:abstractNumId="105">
    <w:nsid w:val="7D5E18F8"/>
    <w:multiLevelType w:val="hybridMultilevel"/>
    <w:tmpl w:val="D94E22B8"/>
    <w:lvl w:ilvl="0" w:tplc="4D34470C">
      <w:start w:val="1"/>
      <w:numFmt w:val="lowerLetter"/>
      <w:lvlText w:val="(%1)"/>
      <w:lvlJc w:val="left"/>
    </w:lvl>
    <w:lvl w:ilvl="1" w:tplc="F1921220">
      <w:numFmt w:val="decimal"/>
      <w:lvlText w:val=""/>
      <w:lvlJc w:val="left"/>
    </w:lvl>
    <w:lvl w:ilvl="2" w:tplc="CC08F67A">
      <w:numFmt w:val="decimal"/>
      <w:lvlText w:val=""/>
      <w:lvlJc w:val="left"/>
    </w:lvl>
    <w:lvl w:ilvl="3" w:tplc="4746A336">
      <w:numFmt w:val="decimal"/>
      <w:lvlText w:val=""/>
      <w:lvlJc w:val="left"/>
    </w:lvl>
    <w:lvl w:ilvl="4" w:tplc="D91A5D38">
      <w:numFmt w:val="decimal"/>
      <w:lvlText w:val=""/>
      <w:lvlJc w:val="left"/>
    </w:lvl>
    <w:lvl w:ilvl="5" w:tplc="8F0078C4">
      <w:numFmt w:val="decimal"/>
      <w:lvlText w:val=""/>
      <w:lvlJc w:val="left"/>
    </w:lvl>
    <w:lvl w:ilvl="6" w:tplc="721AE2D2">
      <w:numFmt w:val="decimal"/>
      <w:lvlText w:val=""/>
      <w:lvlJc w:val="left"/>
    </w:lvl>
    <w:lvl w:ilvl="7" w:tplc="46F48020">
      <w:numFmt w:val="decimal"/>
      <w:lvlText w:val=""/>
      <w:lvlJc w:val="left"/>
    </w:lvl>
    <w:lvl w:ilvl="8" w:tplc="BE92990E">
      <w:numFmt w:val="decimal"/>
      <w:lvlText w:val=""/>
      <w:lvlJc w:val="left"/>
    </w:lvl>
  </w:abstractNum>
  <w:abstractNum w:abstractNumId="106">
    <w:nsid w:val="7DE67713"/>
    <w:multiLevelType w:val="hybridMultilevel"/>
    <w:tmpl w:val="C8200B82"/>
    <w:lvl w:ilvl="0" w:tplc="DBA25EE6">
      <w:start w:val="29"/>
      <w:numFmt w:val="decimal"/>
      <w:lvlText w:val="%1."/>
      <w:lvlJc w:val="left"/>
    </w:lvl>
    <w:lvl w:ilvl="1" w:tplc="2E2CA56E">
      <w:numFmt w:val="decimal"/>
      <w:lvlText w:val=""/>
      <w:lvlJc w:val="left"/>
    </w:lvl>
    <w:lvl w:ilvl="2" w:tplc="DB225E36">
      <w:numFmt w:val="decimal"/>
      <w:lvlText w:val=""/>
      <w:lvlJc w:val="left"/>
    </w:lvl>
    <w:lvl w:ilvl="3" w:tplc="D3748894">
      <w:numFmt w:val="decimal"/>
      <w:lvlText w:val=""/>
      <w:lvlJc w:val="left"/>
    </w:lvl>
    <w:lvl w:ilvl="4" w:tplc="21843F90">
      <w:numFmt w:val="decimal"/>
      <w:lvlText w:val=""/>
      <w:lvlJc w:val="left"/>
    </w:lvl>
    <w:lvl w:ilvl="5" w:tplc="0C2AE54A">
      <w:numFmt w:val="decimal"/>
      <w:lvlText w:val=""/>
      <w:lvlJc w:val="left"/>
    </w:lvl>
    <w:lvl w:ilvl="6" w:tplc="F5E62DA0">
      <w:numFmt w:val="decimal"/>
      <w:lvlText w:val=""/>
      <w:lvlJc w:val="left"/>
    </w:lvl>
    <w:lvl w:ilvl="7" w:tplc="98F095E8">
      <w:numFmt w:val="decimal"/>
      <w:lvlText w:val=""/>
      <w:lvlJc w:val="left"/>
    </w:lvl>
    <w:lvl w:ilvl="8" w:tplc="7E8AEE62">
      <w:numFmt w:val="decimal"/>
      <w:lvlText w:val=""/>
      <w:lvlJc w:val="left"/>
    </w:lvl>
  </w:abstractNum>
  <w:abstractNum w:abstractNumId="107">
    <w:nsid w:val="7E0C57B1"/>
    <w:multiLevelType w:val="hybridMultilevel"/>
    <w:tmpl w:val="7B529398"/>
    <w:lvl w:ilvl="0" w:tplc="C964B4D2">
      <w:start w:val="1"/>
      <w:numFmt w:val="lowerRoman"/>
      <w:lvlText w:val="(%1)"/>
      <w:lvlJc w:val="left"/>
    </w:lvl>
    <w:lvl w:ilvl="1" w:tplc="6610DA4C">
      <w:numFmt w:val="decimal"/>
      <w:lvlText w:val=""/>
      <w:lvlJc w:val="left"/>
    </w:lvl>
    <w:lvl w:ilvl="2" w:tplc="34646684">
      <w:numFmt w:val="decimal"/>
      <w:lvlText w:val=""/>
      <w:lvlJc w:val="left"/>
    </w:lvl>
    <w:lvl w:ilvl="3" w:tplc="682258B2">
      <w:numFmt w:val="decimal"/>
      <w:lvlText w:val=""/>
      <w:lvlJc w:val="left"/>
    </w:lvl>
    <w:lvl w:ilvl="4" w:tplc="0DEC9960">
      <w:numFmt w:val="decimal"/>
      <w:lvlText w:val=""/>
      <w:lvlJc w:val="left"/>
    </w:lvl>
    <w:lvl w:ilvl="5" w:tplc="76C04538">
      <w:numFmt w:val="decimal"/>
      <w:lvlText w:val=""/>
      <w:lvlJc w:val="left"/>
    </w:lvl>
    <w:lvl w:ilvl="6" w:tplc="05AC18BA">
      <w:numFmt w:val="decimal"/>
      <w:lvlText w:val=""/>
      <w:lvlJc w:val="left"/>
    </w:lvl>
    <w:lvl w:ilvl="7" w:tplc="09541CF6">
      <w:numFmt w:val="decimal"/>
      <w:lvlText w:val=""/>
      <w:lvlJc w:val="left"/>
    </w:lvl>
    <w:lvl w:ilvl="8" w:tplc="8260445E">
      <w:numFmt w:val="decimal"/>
      <w:lvlText w:val=""/>
      <w:lvlJc w:val="left"/>
    </w:lvl>
  </w:abstractNum>
  <w:abstractNum w:abstractNumId="108">
    <w:nsid w:val="7F01579B"/>
    <w:multiLevelType w:val="hybridMultilevel"/>
    <w:tmpl w:val="DA242E9A"/>
    <w:lvl w:ilvl="0" w:tplc="114038D6">
      <w:start w:val="22"/>
      <w:numFmt w:val="decimal"/>
      <w:lvlText w:val="%1."/>
      <w:lvlJc w:val="left"/>
    </w:lvl>
    <w:lvl w:ilvl="1" w:tplc="DE669D9A">
      <w:numFmt w:val="decimal"/>
      <w:lvlText w:val=""/>
      <w:lvlJc w:val="left"/>
    </w:lvl>
    <w:lvl w:ilvl="2" w:tplc="94EEF7E8">
      <w:numFmt w:val="decimal"/>
      <w:lvlText w:val=""/>
      <w:lvlJc w:val="left"/>
    </w:lvl>
    <w:lvl w:ilvl="3" w:tplc="48A2CBDE">
      <w:numFmt w:val="decimal"/>
      <w:lvlText w:val=""/>
      <w:lvlJc w:val="left"/>
    </w:lvl>
    <w:lvl w:ilvl="4" w:tplc="A74C7BA0">
      <w:numFmt w:val="decimal"/>
      <w:lvlText w:val=""/>
      <w:lvlJc w:val="left"/>
    </w:lvl>
    <w:lvl w:ilvl="5" w:tplc="20246B9E">
      <w:numFmt w:val="decimal"/>
      <w:lvlText w:val=""/>
      <w:lvlJc w:val="left"/>
    </w:lvl>
    <w:lvl w:ilvl="6" w:tplc="2A4E43CE">
      <w:numFmt w:val="decimal"/>
      <w:lvlText w:val=""/>
      <w:lvlJc w:val="left"/>
    </w:lvl>
    <w:lvl w:ilvl="7" w:tplc="97D8DFD6">
      <w:numFmt w:val="decimal"/>
      <w:lvlText w:val=""/>
      <w:lvlJc w:val="left"/>
    </w:lvl>
    <w:lvl w:ilvl="8" w:tplc="C704688E">
      <w:numFmt w:val="decimal"/>
      <w:lvlText w:val=""/>
      <w:lvlJc w:val="left"/>
    </w:lvl>
  </w:abstractNum>
  <w:abstractNum w:abstractNumId="109">
    <w:nsid w:val="7FB7E0AA"/>
    <w:multiLevelType w:val="hybridMultilevel"/>
    <w:tmpl w:val="F7C49B1A"/>
    <w:lvl w:ilvl="0" w:tplc="A394E98C">
      <w:start w:val="1"/>
      <w:numFmt w:val="lowerLetter"/>
      <w:lvlText w:val="(%1)"/>
      <w:lvlJc w:val="left"/>
    </w:lvl>
    <w:lvl w:ilvl="1" w:tplc="4EF2F7B4">
      <w:numFmt w:val="decimal"/>
      <w:lvlText w:val=""/>
      <w:lvlJc w:val="left"/>
    </w:lvl>
    <w:lvl w:ilvl="2" w:tplc="4712118A">
      <w:numFmt w:val="decimal"/>
      <w:lvlText w:val=""/>
      <w:lvlJc w:val="left"/>
    </w:lvl>
    <w:lvl w:ilvl="3" w:tplc="50FC51D6">
      <w:numFmt w:val="decimal"/>
      <w:lvlText w:val=""/>
      <w:lvlJc w:val="left"/>
    </w:lvl>
    <w:lvl w:ilvl="4" w:tplc="00F40FEE">
      <w:numFmt w:val="decimal"/>
      <w:lvlText w:val=""/>
      <w:lvlJc w:val="left"/>
    </w:lvl>
    <w:lvl w:ilvl="5" w:tplc="62863D2A">
      <w:numFmt w:val="decimal"/>
      <w:lvlText w:val=""/>
      <w:lvlJc w:val="left"/>
    </w:lvl>
    <w:lvl w:ilvl="6" w:tplc="F81AB922">
      <w:numFmt w:val="decimal"/>
      <w:lvlText w:val=""/>
      <w:lvlJc w:val="left"/>
    </w:lvl>
    <w:lvl w:ilvl="7" w:tplc="0340F810">
      <w:numFmt w:val="decimal"/>
      <w:lvlText w:val=""/>
      <w:lvlJc w:val="left"/>
    </w:lvl>
    <w:lvl w:ilvl="8" w:tplc="1A904F04">
      <w:numFmt w:val="decimal"/>
      <w:lvlText w:val=""/>
      <w:lvlJc w:val="left"/>
    </w:lvl>
  </w:abstractNum>
  <w:abstractNum w:abstractNumId="110">
    <w:nsid w:val="7FFFCA11"/>
    <w:multiLevelType w:val="hybridMultilevel"/>
    <w:tmpl w:val="467C7E92"/>
    <w:lvl w:ilvl="0" w:tplc="18DAA8A8">
      <w:start w:val="12"/>
      <w:numFmt w:val="lowerLetter"/>
      <w:lvlText w:val="(%1)"/>
      <w:lvlJc w:val="left"/>
    </w:lvl>
    <w:lvl w:ilvl="1" w:tplc="A386C7C8">
      <w:start w:val="1"/>
      <w:numFmt w:val="lowerLetter"/>
      <w:lvlText w:val="%2"/>
      <w:lvlJc w:val="left"/>
    </w:lvl>
    <w:lvl w:ilvl="2" w:tplc="B76E7498">
      <w:numFmt w:val="decimal"/>
      <w:lvlText w:val=""/>
      <w:lvlJc w:val="left"/>
    </w:lvl>
    <w:lvl w:ilvl="3" w:tplc="5A9A2158">
      <w:numFmt w:val="decimal"/>
      <w:lvlText w:val=""/>
      <w:lvlJc w:val="left"/>
    </w:lvl>
    <w:lvl w:ilvl="4" w:tplc="7840CDA8">
      <w:numFmt w:val="decimal"/>
      <w:lvlText w:val=""/>
      <w:lvlJc w:val="left"/>
    </w:lvl>
    <w:lvl w:ilvl="5" w:tplc="432C4444">
      <w:numFmt w:val="decimal"/>
      <w:lvlText w:val=""/>
      <w:lvlJc w:val="left"/>
    </w:lvl>
    <w:lvl w:ilvl="6" w:tplc="550C0850">
      <w:numFmt w:val="decimal"/>
      <w:lvlText w:val=""/>
      <w:lvlJc w:val="left"/>
    </w:lvl>
    <w:lvl w:ilvl="7" w:tplc="2D7A286E">
      <w:numFmt w:val="decimal"/>
      <w:lvlText w:val=""/>
      <w:lvlJc w:val="left"/>
    </w:lvl>
    <w:lvl w:ilvl="8" w:tplc="64D4967C">
      <w:numFmt w:val="decimal"/>
      <w:lvlText w:val=""/>
      <w:lvlJc w:val="left"/>
    </w:lvl>
  </w:abstractNum>
  <w:num w:numId="1">
    <w:abstractNumId w:val="60"/>
  </w:num>
  <w:num w:numId="2">
    <w:abstractNumId w:val="35"/>
  </w:num>
  <w:num w:numId="3">
    <w:abstractNumId w:val="83"/>
  </w:num>
  <w:num w:numId="4">
    <w:abstractNumId w:val="38"/>
  </w:num>
  <w:num w:numId="5">
    <w:abstractNumId w:val="45"/>
  </w:num>
  <w:num w:numId="6">
    <w:abstractNumId w:val="28"/>
  </w:num>
  <w:num w:numId="7">
    <w:abstractNumId w:val="25"/>
  </w:num>
  <w:num w:numId="8">
    <w:abstractNumId w:val="34"/>
  </w:num>
  <w:num w:numId="9">
    <w:abstractNumId w:val="54"/>
  </w:num>
  <w:num w:numId="10">
    <w:abstractNumId w:val="44"/>
  </w:num>
  <w:num w:numId="11">
    <w:abstractNumId w:val="22"/>
  </w:num>
  <w:num w:numId="12">
    <w:abstractNumId w:val="98"/>
  </w:num>
  <w:num w:numId="13">
    <w:abstractNumId w:val="12"/>
  </w:num>
  <w:num w:numId="14">
    <w:abstractNumId w:val="15"/>
  </w:num>
  <w:num w:numId="15">
    <w:abstractNumId w:val="48"/>
  </w:num>
  <w:num w:numId="16">
    <w:abstractNumId w:val="82"/>
  </w:num>
  <w:num w:numId="17">
    <w:abstractNumId w:val="107"/>
  </w:num>
  <w:num w:numId="18">
    <w:abstractNumId w:val="102"/>
  </w:num>
  <w:num w:numId="19">
    <w:abstractNumId w:val="67"/>
  </w:num>
  <w:num w:numId="20">
    <w:abstractNumId w:val="42"/>
  </w:num>
  <w:num w:numId="21">
    <w:abstractNumId w:val="78"/>
  </w:num>
  <w:num w:numId="22">
    <w:abstractNumId w:val="41"/>
  </w:num>
  <w:num w:numId="23">
    <w:abstractNumId w:val="36"/>
  </w:num>
  <w:num w:numId="24">
    <w:abstractNumId w:val="30"/>
  </w:num>
  <w:num w:numId="25">
    <w:abstractNumId w:val="58"/>
  </w:num>
  <w:num w:numId="26">
    <w:abstractNumId w:val="32"/>
  </w:num>
  <w:num w:numId="27">
    <w:abstractNumId w:val="17"/>
  </w:num>
  <w:num w:numId="28">
    <w:abstractNumId w:val="71"/>
  </w:num>
  <w:num w:numId="29">
    <w:abstractNumId w:val="14"/>
  </w:num>
  <w:num w:numId="30">
    <w:abstractNumId w:val="84"/>
  </w:num>
  <w:num w:numId="31">
    <w:abstractNumId w:val="21"/>
  </w:num>
  <w:num w:numId="32">
    <w:abstractNumId w:val="75"/>
  </w:num>
  <w:num w:numId="33">
    <w:abstractNumId w:val="7"/>
  </w:num>
  <w:num w:numId="34">
    <w:abstractNumId w:val="103"/>
  </w:num>
  <w:num w:numId="35">
    <w:abstractNumId w:val="3"/>
  </w:num>
  <w:num w:numId="36">
    <w:abstractNumId w:val="51"/>
  </w:num>
  <w:num w:numId="37">
    <w:abstractNumId w:val="23"/>
  </w:num>
  <w:num w:numId="38">
    <w:abstractNumId w:val="31"/>
  </w:num>
  <w:num w:numId="39">
    <w:abstractNumId w:val="85"/>
  </w:num>
  <w:num w:numId="40">
    <w:abstractNumId w:val="72"/>
  </w:num>
  <w:num w:numId="41">
    <w:abstractNumId w:val="65"/>
  </w:num>
  <w:num w:numId="42">
    <w:abstractNumId w:val="104"/>
  </w:num>
  <w:num w:numId="43">
    <w:abstractNumId w:val="63"/>
  </w:num>
  <w:num w:numId="44">
    <w:abstractNumId w:val="81"/>
  </w:num>
  <w:num w:numId="45">
    <w:abstractNumId w:val="10"/>
  </w:num>
  <w:num w:numId="46">
    <w:abstractNumId w:val="16"/>
  </w:num>
  <w:num w:numId="47">
    <w:abstractNumId w:val="50"/>
  </w:num>
  <w:num w:numId="48">
    <w:abstractNumId w:val="9"/>
  </w:num>
  <w:num w:numId="49">
    <w:abstractNumId w:val="5"/>
  </w:num>
  <w:num w:numId="50">
    <w:abstractNumId w:val="27"/>
  </w:num>
  <w:num w:numId="51">
    <w:abstractNumId w:val="47"/>
  </w:num>
  <w:num w:numId="52">
    <w:abstractNumId w:val="86"/>
  </w:num>
  <w:num w:numId="53">
    <w:abstractNumId w:val="55"/>
  </w:num>
  <w:num w:numId="54">
    <w:abstractNumId w:val="79"/>
  </w:num>
  <w:num w:numId="55">
    <w:abstractNumId w:val="2"/>
  </w:num>
  <w:num w:numId="56">
    <w:abstractNumId w:val="18"/>
  </w:num>
  <w:num w:numId="57">
    <w:abstractNumId w:val="110"/>
  </w:num>
  <w:num w:numId="58">
    <w:abstractNumId w:val="26"/>
  </w:num>
  <w:num w:numId="59">
    <w:abstractNumId w:val="96"/>
  </w:num>
  <w:num w:numId="60">
    <w:abstractNumId w:val="13"/>
  </w:num>
  <w:num w:numId="61">
    <w:abstractNumId w:val="109"/>
  </w:num>
  <w:num w:numId="62">
    <w:abstractNumId w:val="4"/>
  </w:num>
  <w:num w:numId="63">
    <w:abstractNumId w:val="92"/>
  </w:num>
  <w:num w:numId="64">
    <w:abstractNumId w:val="6"/>
  </w:num>
  <w:num w:numId="65">
    <w:abstractNumId w:val="0"/>
  </w:num>
  <w:num w:numId="66">
    <w:abstractNumId w:val="100"/>
  </w:num>
  <w:num w:numId="67">
    <w:abstractNumId w:val="59"/>
  </w:num>
  <w:num w:numId="68">
    <w:abstractNumId w:val="24"/>
  </w:num>
  <w:num w:numId="69">
    <w:abstractNumId w:val="19"/>
  </w:num>
  <w:num w:numId="70">
    <w:abstractNumId w:val="43"/>
  </w:num>
  <w:num w:numId="71">
    <w:abstractNumId w:val="99"/>
  </w:num>
  <w:num w:numId="72">
    <w:abstractNumId w:val="87"/>
  </w:num>
  <w:num w:numId="73">
    <w:abstractNumId w:val="40"/>
  </w:num>
  <w:num w:numId="74">
    <w:abstractNumId w:val="53"/>
  </w:num>
  <w:num w:numId="75">
    <w:abstractNumId w:val="57"/>
  </w:num>
  <w:num w:numId="76">
    <w:abstractNumId w:val="46"/>
  </w:num>
  <w:num w:numId="77">
    <w:abstractNumId w:val="68"/>
  </w:num>
  <w:num w:numId="78">
    <w:abstractNumId w:val="11"/>
  </w:num>
  <w:num w:numId="79">
    <w:abstractNumId w:val="52"/>
  </w:num>
  <w:num w:numId="80">
    <w:abstractNumId w:val="80"/>
  </w:num>
  <w:num w:numId="81">
    <w:abstractNumId w:val="37"/>
  </w:num>
  <w:num w:numId="82">
    <w:abstractNumId w:val="108"/>
  </w:num>
  <w:num w:numId="83">
    <w:abstractNumId w:val="56"/>
  </w:num>
  <w:num w:numId="84">
    <w:abstractNumId w:val="94"/>
  </w:num>
  <w:num w:numId="85">
    <w:abstractNumId w:val="77"/>
  </w:num>
  <w:num w:numId="86">
    <w:abstractNumId w:val="61"/>
  </w:num>
  <w:num w:numId="87">
    <w:abstractNumId w:val="1"/>
  </w:num>
  <w:num w:numId="88">
    <w:abstractNumId w:val="76"/>
  </w:num>
  <w:num w:numId="89">
    <w:abstractNumId w:val="90"/>
  </w:num>
  <w:num w:numId="90">
    <w:abstractNumId w:val="101"/>
  </w:num>
  <w:num w:numId="91">
    <w:abstractNumId w:val="93"/>
  </w:num>
  <w:num w:numId="92">
    <w:abstractNumId w:val="89"/>
  </w:num>
  <w:num w:numId="93">
    <w:abstractNumId w:val="105"/>
  </w:num>
  <w:num w:numId="94">
    <w:abstractNumId w:val="74"/>
  </w:num>
  <w:num w:numId="95">
    <w:abstractNumId w:val="97"/>
  </w:num>
  <w:num w:numId="96">
    <w:abstractNumId w:val="106"/>
  </w:num>
  <w:num w:numId="97">
    <w:abstractNumId w:val="66"/>
  </w:num>
  <w:num w:numId="98">
    <w:abstractNumId w:val="49"/>
  </w:num>
  <w:num w:numId="99">
    <w:abstractNumId w:val="20"/>
  </w:num>
  <w:num w:numId="100">
    <w:abstractNumId w:val="88"/>
  </w:num>
  <w:num w:numId="101">
    <w:abstractNumId w:val="95"/>
  </w:num>
  <w:num w:numId="102">
    <w:abstractNumId w:val="8"/>
  </w:num>
  <w:num w:numId="103">
    <w:abstractNumId w:val="64"/>
  </w:num>
  <w:num w:numId="104">
    <w:abstractNumId w:val="33"/>
  </w:num>
  <w:num w:numId="105">
    <w:abstractNumId w:val="62"/>
  </w:num>
  <w:num w:numId="106">
    <w:abstractNumId w:val="29"/>
  </w:num>
  <w:num w:numId="107">
    <w:abstractNumId w:val="70"/>
  </w:num>
  <w:num w:numId="108">
    <w:abstractNumId w:val="39"/>
  </w:num>
  <w:num w:numId="109">
    <w:abstractNumId w:val="91"/>
  </w:num>
  <w:num w:numId="110">
    <w:abstractNumId w:val="73"/>
  </w:num>
  <w:num w:numId="111">
    <w:abstractNumId w:val="69"/>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inesh Chandra Nainwal {दिनेश सी. नैनवाल}">
    <w15:presenceInfo w15:providerId="AD" w15:userId="S-1-5-21-2756801080-3586770010-2066609370-1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142619"/>
    <w:rsid w:val="00017310"/>
    <w:rsid w:val="00027F4B"/>
    <w:rsid w:val="00057682"/>
    <w:rsid w:val="000A6184"/>
    <w:rsid w:val="000B0587"/>
    <w:rsid w:val="00142619"/>
    <w:rsid w:val="00164DF7"/>
    <w:rsid w:val="001759F1"/>
    <w:rsid w:val="00184DD7"/>
    <w:rsid w:val="00194459"/>
    <w:rsid w:val="001D5741"/>
    <w:rsid w:val="001D79DA"/>
    <w:rsid w:val="001D7A7A"/>
    <w:rsid w:val="00266B39"/>
    <w:rsid w:val="00273F5B"/>
    <w:rsid w:val="00285D5E"/>
    <w:rsid w:val="002924A7"/>
    <w:rsid w:val="002A4B16"/>
    <w:rsid w:val="002C7604"/>
    <w:rsid w:val="002D7766"/>
    <w:rsid w:val="002E5FB7"/>
    <w:rsid w:val="002E6CA2"/>
    <w:rsid w:val="002F506D"/>
    <w:rsid w:val="0031200D"/>
    <w:rsid w:val="0031535D"/>
    <w:rsid w:val="003352B6"/>
    <w:rsid w:val="00344FBC"/>
    <w:rsid w:val="003670E1"/>
    <w:rsid w:val="00394760"/>
    <w:rsid w:val="003A55AA"/>
    <w:rsid w:val="003D3C73"/>
    <w:rsid w:val="0044342D"/>
    <w:rsid w:val="00446181"/>
    <w:rsid w:val="00490A5C"/>
    <w:rsid w:val="00491DBC"/>
    <w:rsid w:val="004B36EB"/>
    <w:rsid w:val="004E3E99"/>
    <w:rsid w:val="00501ACA"/>
    <w:rsid w:val="00567541"/>
    <w:rsid w:val="0058228D"/>
    <w:rsid w:val="005C40E3"/>
    <w:rsid w:val="005E0877"/>
    <w:rsid w:val="005E65B9"/>
    <w:rsid w:val="005F6CF1"/>
    <w:rsid w:val="005F7FBE"/>
    <w:rsid w:val="00614D9A"/>
    <w:rsid w:val="006234FC"/>
    <w:rsid w:val="00637B43"/>
    <w:rsid w:val="00640CA7"/>
    <w:rsid w:val="00665A4A"/>
    <w:rsid w:val="00666CD1"/>
    <w:rsid w:val="00672D8D"/>
    <w:rsid w:val="0068304D"/>
    <w:rsid w:val="00693F66"/>
    <w:rsid w:val="006A191D"/>
    <w:rsid w:val="006A416A"/>
    <w:rsid w:val="007005A8"/>
    <w:rsid w:val="0071106C"/>
    <w:rsid w:val="00720F03"/>
    <w:rsid w:val="00727587"/>
    <w:rsid w:val="007308E3"/>
    <w:rsid w:val="0073147A"/>
    <w:rsid w:val="00794E7E"/>
    <w:rsid w:val="00796F91"/>
    <w:rsid w:val="007B17AE"/>
    <w:rsid w:val="007C41AF"/>
    <w:rsid w:val="007E1F5A"/>
    <w:rsid w:val="007F2CCF"/>
    <w:rsid w:val="00814A78"/>
    <w:rsid w:val="008249FF"/>
    <w:rsid w:val="0084290A"/>
    <w:rsid w:val="00873D0D"/>
    <w:rsid w:val="008A7FDB"/>
    <w:rsid w:val="008C55E3"/>
    <w:rsid w:val="008C7A74"/>
    <w:rsid w:val="008E7392"/>
    <w:rsid w:val="009014DD"/>
    <w:rsid w:val="0093422C"/>
    <w:rsid w:val="00942084"/>
    <w:rsid w:val="009459B0"/>
    <w:rsid w:val="009740A0"/>
    <w:rsid w:val="009953AB"/>
    <w:rsid w:val="009D1C0F"/>
    <w:rsid w:val="009E27A5"/>
    <w:rsid w:val="009F0FEE"/>
    <w:rsid w:val="009F4C3C"/>
    <w:rsid w:val="00A4255C"/>
    <w:rsid w:val="00A538C0"/>
    <w:rsid w:val="00A90F17"/>
    <w:rsid w:val="00AC1C3C"/>
    <w:rsid w:val="00AC292A"/>
    <w:rsid w:val="00AD4BF9"/>
    <w:rsid w:val="00AD4DCB"/>
    <w:rsid w:val="00AE7689"/>
    <w:rsid w:val="00B177F4"/>
    <w:rsid w:val="00B17829"/>
    <w:rsid w:val="00B329ED"/>
    <w:rsid w:val="00B435FA"/>
    <w:rsid w:val="00B817E7"/>
    <w:rsid w:val="00B905F5"/>
    <w:rsid w:val="00B96062"/>
    <w:rsid w:val="00BA0318"/>
    <w:rsid w:val="00BD4D4A"/>
    <w:rsid w:val="00C00DA0"/>
    <w:rsid w:val="00C21C5B"/>
    <w:rsid w:val="00C263D1"/>
    <w:rsid w:val="00C35DB1"/>
    <w:rsid w:val="00C4002B"/>
    <w:rsid w:val="00C51CA0"/>
    <w:rsid w:val="00C95FB1"/>
    <w:rsid w:val="00CD47F9"/>
    <w:rsid w:val="00CD7B36"/>
    <w:rsid w:val="00D26127"/>
    <w:rsid w:val="00D277F3"/>
    <w:rsid w:val="00D35444"/>
    <w:rsid w:val="00D50952"/>
    <w:rsid w:val="00DA2099"/>
    <w:rsid w:val="00DA3B64"/>
    <w:rsid w:val="00DB35EF"/>
    <w:rsid w:val="00DB466E"/>
    <w:rsid w:val="00DC7F25"/>
    <w:rsid w:val="00DD3EA9"/>
    <w:rsid w:val="00DD5925"/>
    <w:rsid w:val="00DE7A55"/>
    <w:rsid w:val="00E000CC"/>
    <w:rsid w:val="00E12E14"/>
    <w:rsid w:val="00E27AAC"/>
    <w:rsid w:val="00EC6D16"/>
    <w:rsid w:val="00EE0848"/>
    <w:rsid w:val="00EF7DB4"/>
    <w:rsid w:val="00F205D6"/>
    <w:rsid w:val="00F353E3"/>
    <w:rsid w:val="00F45D92"/>
    <w:rsid w:val="00F514AB"/>
    <w:rsid w:val="00F56966"/>
    <w:rsid w:val="00F62FB3"/>
    <w:rsid w:val="00F9417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6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57682"/>
    <w:pPr>
      <w:tabs>
        <w:tab w:val="center" w:pos="4680"/>
        <w:tab w:val="right" w:pos="9360"/>
      </w:tabs>
    </w:pPr>
    <w:rPr>
      <w:rFonts w:cs="Mangal"/>
      <w:szCs w:val="20"/>
    </w:rPr>
  </w:style>
  <w:style w:type="character" w:customStyle="1" w:styleId="HeaderChar">
    <w:name w:val="Header Char"/>
    <w:basedOn w:val="DefaultParagraphFont"/>
    <w:link w:val="Header"/>
    <w:uiPriority w:val="99"/>
    <w:rsid w:val="00057682"/>
    <w:rPr>
      <w:rFonts w:cs="Mangal"/>
      <w:szCs w:val="20"/>
    </w:rPr>
  </w:style>
  <w:style w:type="paragraph" w:styleId="Footer">
    <w:name w:val="footer"/>
    <w:basedOn w:val="Normal"/>
    <w:link w:val="FooterChar"/>
    <w:uiPriority w:val="99"/>
    <w:unhideWhenUsed/>
    <w:rsid w:val="00057682"/>
    <w:pPr>
      <w:tabs>
        <w:tab w:val="center" w:pos="4680"/>
        <w:tab w:val="right" w:pos="9360"/>
      </w:tabs>
    </w:pPr>
    <w:rPr>
      <w:rFonts w:cs="Mangal"/>
      <w:szCs w:val="20"/>
    </w:rPr>
  </w:style>
  <w:style w:type="character" w:customStyle="1" w:styleId="FooterChar">
    <w:name w:val="Footer Char"/>
    <w:basedOn w:val="DefaultParagraphFont"/>
    <w:link w:val="Footer"/>
    <w:uiPriority w:val="99"/>
    <w:rsid w:val="00057682"/>
    <w:rPr>
      <w:rFonts w:cs="Mangal"/>
      <w:szCs w:val="20"/>
    </w:rPr>
  </w:style>
  <w:style w:type="paragraph" w:styleId="ListParagraph">
    <w:name w:val="List Paragraph"/>
    <w:basedOn w:val="Normal"/>
    <w:uiPriority w:val="34"/>
    <w:qFormat/>
    <w:rsid w:val="00AD4BF9"/>
    <w:pPr>
      <w:ind w:left="720"/>
      <w:contextualSpacing/>
    </w:pPr>
    <w:rPr>
      <w:rFonts w:cs="Mangal"/>
      <w:szCs w:val="20"/>
    </w:rPr>
  </w:style>
  <w:style w:type="paragraph" w:styleId="BalloonText">
    <w:name w:val="Balloon Text"/>
    <w:basedOn w:val="Normal"/>
    <w:link w:val="BalloonTextChar"/>
    <w:uiPriority w:val="99"/>
    <w:semiHidden/>
    <w:unhideWhenUsed/>
    <w:rsid w:val="00194459"/>
    <w:rPr>
      <w:rFonts w:ascii="Tahoma" w:hAnsi="Tahoma" w:cs="Mangal"/>
      <w:sz w:val="16"/>
      <w:szCs w:val="14"/>
    </w:rPr>
  </w:style>
  <w:style w:type="character" w:customStyle="1" w:styleId="BalloonTextChar">
    <w:name w:val="Balloon Text Char"/>
    <w:basedOn w:val="DefaultParagraphFont"/>
    <w:link w:val="BalloonText"/>
    <w:uiPriority w:val="99"/>
    <w:semiHidden/>
    <w:rsid w:val="00194459"/>
    <w:rPr>
      <w:rFonts w:ascii="Tahoma" w:hAnsi="Tahoma" w:cs="Mangal"/>
      <w:sz w:val="16"/>
      <w:szCs w:val="14"/>
    </w:rPr>
  </w:style>
  <w:style w:type="character" w:styleId="Hyperlink">
    <w:name w:val="Hyperlink"/>
    <w:uiPriority w:val="99"/>
    <w:rsid w:val="008C55E3"/>
    <w:rPr>
      <w:color w:val="0000FF"/>
      <w:u w:val="single"/>
    </w:rPr>
  </w:style>
  <w:style w:type="paragraph" w:styleId="BodyText">
    <w:name w:val="Body Text"/>
    <w:basedOn w:val="Normal"/>
    <w:link w:val="BodyTextChar"/>
    <w:uiPriority w:val="1"/>
    <w:qFormat/>
    <w:rsid w:val="0071106C"/>
    <w:pPr>
      <w:widowControl w:val="0"/>
      <w:autoSpaceDE w:val="0"/>
      <w:autoSpaceDN w:val="0"/>
    </w:pPr>
    <w:rPr>
      <w:rFonts w:ascii="Book Antiqua" w:eastAsia="Book Antiqua" w:hAnsi="Book Antiqua" w:cs="Book Antiqua"/>
      <w:sz w:val="24"/>
      <w:szCs w:val="24"/>
      <w:lang w:bidi="en-US"/>
    </w:rPr>
  </w:style>
  <w:style w:type="character" w:customStyle="1" w:styleId="BodyTextChar">
    <w:name w:val="Body Text Char"/>
    <w:basedOn w:val="DefaultParagraphFont"/>
    <w:link w:val="BodyText"/>
    <w:uiPriority w:val="1"/>
    <w:rsid w:val="0071106C"/>
    <w:rPr>
      <w:rFonts w:ascii="Book Antiqua" w:eastAsia="Book Antiqua" w:hAnsi="Book Antiqua" w:cs="Book Antiqua"/>
      <w:sz w:val="24"/>
      <w:szCs w:val="24"/>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gcileps.buyjunction.in/" TargetMode="External"/><Relationship Id="rId7" Type="http://schemas.openxmlformats.org/officeDocument/2006/relationships/footnotes" Target="footnotes.xml"/><Relationship Id="rId12" Type="http://schemas.openxmlformats.org/officeDocument/2006/relationships/hyperlink" Target="https://pgcileps.buyjunction.in/" TargetMode="External"/><Relationship Id="rId17" Type="http://schemas.openxmlformats.org/officeDocument/2006/relationships/hyperlink" Target="https://pgcileps.buyjunction.in/" TargetMode="External"/><Relationship Id="rId25" Type="http://schemas.openxmlformats.org/officeDocument/2006/relationships/hyperlink" Target="https://pgcileps.buyjunction.in/" TargetMode="External"/><Relationship Id="rId2" Type="http://schemas.openxmlformats.org/officeDocument/2006/relationships/numbering" Target="numbering.xml"/><Relationship Id="rId16" Type="http://schemas.openxmlformats.org/officeDocument/2006/relationships/hyperlink" Target="https://pgcileps.buyjunction.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pgcileps.buyjunction.in/" TargetMode="External"/><Relationship Id="rId5" Type="http://schemas.openxmlformats.org/officeDocument/2006/relationships/settings" Target="settings.xml"/><Relationship Id="rId15" Type="http://schemas.openxmlformats.org/officeDocument/2006/relationships/hyperlink" Target="https://pgcileps.buyjunction.in/" TargetMode="External"/><Relationship Id="rId23" Type="http://schemas.openxmlformats.org/officeDocument/2006/relationships/hyperlink" Target="https://etender.powergrid.in" TargetMode="External"/><Relationship Id="rId28" Type="http://schemas.microsoft.com/office/2011/relationships/people" Target="people.xml"/><Relationship Id="rId10" Type="http://schemas.openxmlformats.org/officeDocument/2006/relationships/hyperlink" Target="https://www.il-electronictender.com" TargetMode="External"/><Relationship Id="rId19" Type="http://schemas.openxmlformats.org/officeDocument/2006/relationships/hyperlink" Target="https://pgcileps.buyjunction.in/" TargetMode="External"/><Relationship Id="rId4" Type="http://schemas.microsoft.com/office/2007/relationships/stylesWithEffects" Target="stylesWithEffects.xml"/><Relationship Id="rId9" Type="http://schemas.openxmlformats.org/officeDocument/2006/relationships/hyperlink" Target="https://pgcileps.buyjunction.in/"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B3735-79A6-4E5D-B241-0D16E29B8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52</Pages>
  <Words>16399</Words>
  <Characters>93476</Characters>
  <Application>Microsoft Office Word</Application>
  <DocSecurity>0</DocSecurity>
  <Lines>778</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Manish Kumar</cp:lastModifiedBy>
  <cp:revision>112</cp:revision>
  <dcterms:created xsi:type="dcterms:W3CDTF">2019-02-05T09:30:00Z</dcterms:created>
  <dcterms:modified xsi:type="dcterms:W3CDTF">2020-06-09T09:54:00Z</dcterms:modified>
</cp:coreProperties>
</file>